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98E" w:rsidRPr="0009398E" w:rsidRDefault="0009398E" w:rsidP="0009398E">
      <w:pPr>
        <w:pStyle w:val="CRCoverPage"/>
        <w:tabs>
          <w:tab w:val="right" w:pos="9639"/>
        </w:tabs>
        <w:spacing w:after="0"/>
        <w:rPr>
          <w:rFonts w:eastAsia="宋体"/>
          <w:b/>
          <w:noProof/>
          <w:sz w:val="24"/>
        </w:rPr>
      </w:pPr>
      <w:r w:rsidRPr="0009398E">
        <w:rPr>
          <w:rFonts w:eastAsia="宋体"/>
          <w:b/>
          <w:noProof/>
          <w:sz w:val="24"/>
        </w:rPr>
        <w:t>3GPP TSG-RAN WG4 Meeting #</w:t>
      </w:r>
      <w:r w:rsidRPr="0009398E">
        <w:rPr>
          <w:rFonts w:eastAsia="宋体" w:hint="eastAsia"/>
          <w:b/>
          <w:noProof/>
          <w:sz w:val="24"/>
        </w:rPr>
        <w:t>8</w:t>
      </w:r>
      <w:r w:rsidRPr="0009398E">
        <w:rPr>
          <w:rFonts w:eastAsia="宋体"/>
          <w:b/>
          <w:noProof/>
          <w:sz w:val="24"/>
        </w:rPr>
        <w:t>2</w:t>
      </w:r>
      <w:r>
        <w:rPr>
          <w:rFonts w:hint="eastAsia"/>
          <w:b/>
          <w:noProof/>
          <w:sz w:val="24"/>
          <w:lang w:eastAsia="zh-CN"/>
        </w:rPr>
        <w:tab/>
      </w:r>
      <w:fldSimple w:instr=" DOCPROPERTY  Tdoc#  \* MERGEFORMAT ">
        <w:r w:rsidRPr="00120200">
          <w:rPr>
            <w:b/>
            <w:i/>
            <w:noProof/>
            <w:sz w:val="28"/>
          </w:rPr>
          <w:t>R4-1</w:t>
        </w:r>
        <w:r w:rsidRPr="00120200">
          <w:rPr>
            <w:rFonts w:hint="eastAsia"/>
            <w:b/>
            <w:i/>
            <w:noProof/>
            <w:sz w:val="28"/>
            <w:lang w:eastAsia="zh-CN"/>
          </w:rPr>
          <w:t>7</w:t>
        </w:r>
        <w:r w:rsidR="00120200" w:rsidRPr="00120200">
          <w:rPr>
            <w:rFonts w:hint="eastAsia"/>
            <w:b/>
            <w:i/>
            <w:noProof/>
            <w:sz w:val="28"/>
            <w:lang w:eastAsia="zh-CN"/>
          </w:rPr>
          <w:t>01331</w:t>
        </w:r>
      </w:fldSimple>
    </w:p>
    <w:p w:rsidR="0009398E" w:rsidRPr="0009398E" w:rsidRDefault="0009398E" w:rsidP="0009398E">
      <w:pPr>
        <w:pStyle w:val="CRCoverPage"/>
        <w:tabs>
          <w:tab w:val="right" w:pos="9639"/>
        </w:tabs>
        <w:spacing w:after="0"/>
        <w:rPr>
          <w:rFonts w:eastAsia="宋体"/>
          <w:b/>
          <w:noProof/>
          <w:sz w:val="24"/>
        </w:rPr>
      </w:pPr>
      <w:r w:rsidRPr="0009398E">
        <w:rPr>
          <w:rFonts w:eastAsia="宋体"/>
          <w:b/>
          <w:noProof/>
          <w:sz w:val="24"/>
        </w:rPr>
        <w:t>Athens</w:t>
      </w:r>
      <w:r w:rsidRPr="0009398E">
        <w:rPr>
          <w:rFonts w:eastAsia="宋体" w:hint="eastAsia"/>
          <w:b/>
          <w:noProof/>
          <w:sz w:val="24"/>
        </w:rPr>
        <w:t xml:space="preserve">, </w:t>
      </w:r>
      <w:r w:rsidRPr="0009398E">
        <w:rPr>
          <w:rFonts w:eastAsia="宋体"/>
          <w:b/>
          <w:noProof/>
          <w:sz w:val="24"/>
        </w:rPr>
        <w:t xml:space="preserve">Greece, 13 </w:t>
      </w:r>
      <w:r w:rsidRPr="0009398E">
        <w:rPr>
          <w:rFonts w:eastAsia="宋体" w:hint="eastAsia"/>
          <w:b/>
          <w:noProof/>
          <w:sz w:val="24"/>
        </w:rPr>
        <w:t xml:space="preserve">- </w:t>
      </w:r>
      <w:r w:rsidRPr="0009398E">
        <w:rPr>
          <w:rFonts w:eastAsia="宋体"/>
          <w:b/>
          <w:noProof/>
          <w:sz w:val="24"/>
        </w:rPr>
        <w:t>17 February, 2017</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D6647"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0200" w:rsidP="0009398E">
            <w:pPr>
              <w:pStyle w:val="CRCoverPage"/>
              <w:spacing w:after="0"/>
              <w:rPr>
                <w:noProof/>
              </w:rPr>
            </w:pPr>
            <w:r>
              <w:rPr>
                <w:rFonts w:hint="eastAsia"/>
                <w:lang w:eastAsia="zh-CN"/>
              </w:rPr>
              <w:t>4267</w:t>
            </w:r>
            <w:fldSimple w:instr=" DOCPROPERTY  Cr#  \* MERGEFORMAT "/>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66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6647" w:rsidP="0009398E">
            <w:pPr>
              <w:pStyle w:val="CRCoverPage"/>
              <w:spacing w:after="0"/>
              <w:jc w:val="center"/>
              <w:rPr>
                <w:noProof/>
                <w:sz w:val="28"/>
              </w:rPr>
            </w:pPr>
            <w:fldSimple w:instr=" DOCPROPERTY  Version  \* MERGEFORMAT ">
              <w:r w:rsidR="00E13F3D" w:rsidRPr="00410371">
                <w:rPr>
                  <w:b/>
                  <w:noProof/>
                  <w:sz w:val="28"/>
                </w:rPr>
                <w:t>14.</w:t>
              </w:r>
              <w:r w:rsidR="0009398E">
                <w:rPr>
                  <w:rFonts w:hint="eastAsia"/>
                  <w:b/>
                  <w:noProof/>
                  <w:sz w:val="28"/>
                  <w:lang w:eastAsia="zh-CN"/>
                </w:rPr>
                <w:t>2</w:t>
              </w:r>
              <w:r w:rsidR="00E13F3D" w:rsidRPr="00410371">
                <w:rPr>
                  <w:b/>
                  <w:noProof/>
                  <w:sz w:val="28"/>
                </w:rPr>
                <w:t>.</w:t>
              </w:r>
              <w:r w:rsidR="0009398E">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6647" w:rsidP="0009398E">
            <w:pPr>
              <w:pStyle w:val="CRCoverPage"/>
              <w:spacing w:after="0"/>
              <w:ind w:left="100"/>
              <w:rPr>
                <w:noProof/>
              </w:rPr>
            </w:pPr>
            <w:fldSimple w:instr=" DOCPROPERTY  CrTitle  \* MERGEFORMAT ">
              <w:r w:rsidR="002640DD">
                <w:t xml:space="preserve">Introduction of </w:t>
              </w:r>
              <w:r w:rsidR="0009398E">
                <w:rPr>
                  <w:rFonts w:hint="eastAsia"/>
                  <w:lang w:eastAsia="zh-CN"/>
                </w:rPr>
                <w:t>bands to support 4Rx APs</w:t>
              </w:r>
              <w:r w:rsidR="002640DD">
                <w:t xml:space="preserve"> to TS 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6647">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398E">
            <w:pPr>
              <w:pStyle w:val="CRCoverPage"/>
              <w:spacing w:after="0"/>
              <w:ind w:left="100"/>
              <w:rPr>
                <w:noProof/>
              </w:rPr>
            </w:pPr>
            <w:r>
              <w:rPr>
                <w:rFonts w:eastAsia="宋体" w:cs="Arial"/>
                <w:sz w:val="21"/>
                <w:szCs w:val="21"/>
                <w:lang w:eastAsia="zh-CN"/>
              </w:rPr>
              <w:t>LTE_4Rx_AP_DL_bands</w:t>
            </w:r>
            <w:r>
              <w:rPr>
                <w:rFonts w:eastAsia="宋体" w:cs="Arial" w:hint="eastAsia"/>
                <w:sz w:val="21"/>
                <w:szCs w:val="21"/>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6647" w:rsidP="0009398E">
            <w:pPr>
              <w:pStyle w:val="CRCoverPage"/>
              <w:spacing w:after="0"/>
              <w:ind w:left="100"/>
              <w:rPr>
                <w:noProof/>
                <w:lang w:eastAsia="zh-CN"/>
              </w:rPr>
            </w:pPr>
            <w:fldSimple w:instr=" DOCPROPERTY  ResDate  \* MERGEFORMAT ">
              <w:r w:rsidR="00D24991">
                <w:rPr>
                  <w:noProof/>
                </w:rPr>
                <w:t>201</w:t>
              </w:r>
              <w:r w:rsidR="0009398E">
                <w:rPr>
                  <w:rFonts w:hint="eastAsia"/>
                  <w:noProof/>
                  <w:lang w:eastAsia="zh-CN"/>
                </w:rPr>
                <w:t>7</w:t>
              </w:r>
              <w:r w:rsidR="00D24991">
                <w:rPr>
                  <w:noProof/>
                </w:rPr>
                <w:t>-1-</w:t>
              </w:r>
            </w:fldSimple>
            <w:r w:rsidR="0009398E">
              <w:rPr>
                <w:rFonts w:hint="eastAsia"/>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664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6647">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Default="00896911" w:rsidP="003E3E9C">
            <w:pPr>
              <w:pStyle w:val="CRCoverPage"/>
              <w:spacing w:after="0"/>
              <w:ind w:left="100"/>
              <w:rPr>
                <w:rFonts w:eastAsia="宋体"/>
                <w:noProof/>
                <w:lang w:eastAsia="zh-CN"/>
              </w:rPr>
            </w:pPr>
            <w:r>
              <w:rPr>
                <w:rFonts w:eastAsia="宋体" w:hint="eastAsia"/>
                <w:noProof/>
                <w:lang w:eastAsia="zh-CN"/>
              </w:rPr>
              <w:t xml:space="preserve">This CR is to introduce the </w:t>
            </w:r>
            <w:r w:rsidR="0009398E">
              <w:rPr>
                <w:rFonts w:eastAsia="宋体" w:hint="eastAsia"/>
                <w:noProof/>
                <w:lang w:eastAsia="zh-CN"/>
              </w:rPr>
              <w:t>following bands to support 4Rx APs</w:t>
            </w:r>
            <w:r>
              <w:rPr>
                <w:rFonts w:eastAsia="宋体" w:hint="eastAsia"/>
                <w:noProof/>
                <w:lang w:eastAsia="zh-CN"/>
              </w:rPr>
              <w:t>.</w:t>
            </w:r>
          </w:p>
          <w:p w:rsidR="0009398E" w:rsidRDefault="0009398E" w:rsidP="00E579BB">
            <w:pPr>
              <w:pStyle w:val="CRCoverPage"/>
              <w:numPr>
                <w:ilvl w:val="0"/>
                <w:numId w:val="36"/>
              </w:numPr>
              <w:spacing w:after="0"/>
              <w:rPr>
                <w:noProof/>
                <w:lang w:eastAsia="zh-CN"/>
              </w:rPr>
            </w:pPr>
            <w:r>
              <w:rPr>
                <w:rFonts w:eastAsia="宋体" w:hint="eastAsia"/>
                <w:noProof/>
                <w:lang w:eastAsia="zh-CN"/>
              </w:rPr>
              <w:t>Band 21, 25, 40.</w:t>
            </w:r>
          </w:p>
          <w:p w:rsidR="00896911" w:rsidRPr="001B4AFF" w:rsidRDefault="00896911" w:rsidP="003E3E9C">
            <w:pPr>
              <w:pStyle w:val="CRCoverPage"/>
              <w:spacing w:after="0"/>
              <w:ind w:left="100"/>
              <w:rPr>
                <w:noProof/>
                <w:lang w:eastAsia="zh-CN"/>
              </w:rPr>
            </w:pP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3E3E9C">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6911" w:rsidRDefault="00896911" w:rsidP="003E3E9C">
            <w:pPr>
              <w:pStyle w:val="CRCoverPage"/>
              <w:spacing w:after="0"/>
              <w:rPr>
                <w:rFonts w:eastAsia="宋体"/>
                <w:noProof/>
                <w:lang w:eastAsia="zh-CN"/>
              </w:rPr>
            </w:pPr>
            <w:r>
              <w:rPr>
                <w:rFonts w:eastAsia="宋体" w:hint="eastAsia"/>
                <w:noProof/>
                <w:lang w:eastAsia="zh-CN"/>
              </w:rPr>
              <w:t>The following requirements are introduced.</w:t>
            </w:r>
          </w:p>
          <w:p w:rsidR="00896911" w:rsidRDefault="0009398E" w:rsidP="0009398E">
            <w:pPr>
              <w:pStyle w:val="CRCoverPage"/>
              <w:numPr>
                <w:ilvl w:val="0"/>
                <w:numId w:val="35"/>
              </w:numPr>
              <w:spacing w:after="0"/>
              <w:rPr>
                <w:noProof/>
                <w:lang w:eastAsia="zh-CN"/>
              </w:rPr>
            </w:pPr>
            <w:r>
              <w:rPr>
                <w:noProof/>
                <w:lang w:eastAsia="zh-CN"/>
              </w:rPr>
              <w:t>S</w:t>
            </w:r>
            <w:r>
              <w:rPr>
                <w:rFonts w:hint="eastAsia"/>
                <w:noProof/>
                <w:lang w:eastAsia="zh-CN"/>
              </w:rPr>
              <w:t>ingle carrier 4Rx requirements for Band 21, 25, 40.</w:t>
            </w:r>
          </w:p>
          <w:p w:rsidR="0009398E" w:rsidRPr="001B4AFF" w:rsidRDefault="0009398E" w:rsidP="00E579BB">
            <w:pPr>
              <w:pStyle w:val="CRCoverPage"/>
              <w:numPr>
                <w:ilvl w:val="0"/>
                <w:numId w:val="35"/>
              </w:numPr>
              <w:spacing w:after="0"/>
              <w:rPr>
                <w:noProof/>
                <w:lang w:eastAsia="zh-CN"/>
              </w:rPr>
            </w:pPr>
            <w:r>
              <w:rPr>
                <w:rFonts w:hint="eastAsia"/>
                <w:noProof/>
                <w:lang w:eastAsia="zh-CN"/>
              </w:rPr>
              <w:t>CA+4Rx requirements for Band 21, 40 4Rx.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398E" w:rsidP="0009398E">
            <w:pPr>
              <w:pStyle w:val="CRCoverPage"/>
              <w:spacing w:after="0"/>
              <w:ind w:left="100"/>
              <w:rPr>
                <w:noProof/>
              </w:rPr>
            </w:pPr>
            <w:r>
              <w:rPr>
                <w:rFonts w:eastAsia="宋体" w:hint="eastAsia"/>
                <w:noProof/>
                <w:lang w:eastAsia="zh-CN"/>
              </w:rPr>
              <w:t>4Rx APs can</w:t>
            </w:r>
            <w:r>
              <w:rPr>
                <w:rFonts w:eastAsia="宋体"/>
                <w:noProof/>
                <w:lang w:eastAsia="zh-CN"/>
              </w:rPr>
              <w:t>’</w:t>
            </w:r>
            <w:r>
              <w:rPr>
                <w:rFonts w:eastAsia="宋体" w:hint="eastAsia"/>
                <w:noProof/>
                <w:lang w:eastAsia="zh-CN"/>
              </w:rPr>
              <w:t>t be supported by the above bands.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398E">
            <w:pPr>
              <w:pStyle w:val="CRCoverPage"/>
              <w:spacing w:after="0"/>
              <w:ind w:left="100"/>
              <w:rPr>
                <w:noProof/>
                <w:lang w:eastAsia="zh-CN"/>
              </w:rPr>
            </w:pPr>
            <w:r>
              <w:rPr>
                <w:rFonts w:hint="eastAsia"/>
                <w:noProof/>
                <w:lang w:eastAsia="zh-CN"/>
              </w:rPr>
              <w:t>7.3A, 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969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96911">
            <w:pPr>
              <w:pStyle w:val="CRCoverPage"/>
              <w:spacing w:after="0"/>
              <w:ind w:left="99"/>
              <w:rPr>
                <w:noProof/>
              </w:rPr>
            </w:pPr>
            <w:r>
              <w:rPr>
                <w:noProof/>
              </w:rPr>
              <w:t>TS</w:t>
            </w:r>
            <w:r w:rsidR="00896911">
              <w:rPr>
                <w:rFonts w:hint="eastAsia"/>
                <w:noProof/>
                <w:lang w:eastAsia="zh-CN"/>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55E4" w:rsidRDefault="008355E4" w:rsidP="008355E4">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2345D4" w:rsidRPr="0032110F" w:rsidRDefault="002345D4" w:rsidP="002345D4">
      <w:pPr>
        <w:pStyle w:val="TH"/>
        <w:rPr>
          <w:vertAlign w:val="subscript"/>
        </w:rPr>
      </w:pPr>
      <w:r w:rsidRPr="0032110F">
        <w:t>Table 7.3.1-1a: Reference sensitivity QPSK P</w:t>
      </w:r>
      <w:r w:rsidRPr="0032110F">
        <w:rPr>
          <w:vertAlign w:val="subscript"/>
        </w:rPr>
        <w:t>REFSENS</w:t>
      </w:r>
    </w:p>
    <w:tbl>
      <w:tblPr>
        <w:tblW w:w="7406" w:type="dxa"/>
        <w:jc w:val="center"/>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011"/>
        <w:gridCol w:w="850"/>
        <w:gridCol w:w="928"/>
        <w:gridCol w:w="896"/>
        <w:gridCol w:w="851"/>
        <w:gridCol w:w="850"/>
        <w:gridCol w:w="886"/>
      </w:tblGrid>
      <w:tr w:rsidR="002345D4" w:rsidRPr="0032110F" w:rsidTr="00360052">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2345D4" w:rsidRPr="00320140" w:rsidRDefault="002345D4" w:rsidP="00360052">
            <w:pPr>
              <w:pStyle w:val="TAH"/>
              <w:rPr>
                <w:rFonts w:cs="Arial"/>
              </w:rPr>
            </w:pPr>
            <w:r w:rsidRPr="00320140">
              <w:rPr>
                <w:rFonts w:cs="Arial"/>
              </w:rPr>
              <w:t>Channel bandwidth</w:t>
            </w:r>
          </w:p>
        </w:tc>
      </w:tr>
      <w:tr w:rsidR="002345D4" w:rsidRPr="0032110F" w:rsidTr="00360052">
        <w:trPr>
          <w:trHeight w:val="420"/>
          <w:jc w:val="center"/>
        </w:trPr>
        <w:tc>
          <w:tcPr>
            <w:tcW w:w="1134" w:type="dxa"/>
            <w:shd w:val="clear" w:color="auto" w:fill="auto"/>
            <w:vAlign w:val="center"/>
          </w:tcPr>
          <w:p w:rsidR="002345D4" w:rsidRPr="00320140" w:rsidRDefault="002345D4" w:rsidP="00360052">
            <w:pPr>
              <w:pStyle w:val="TAH"/>
              <w:rPr>
                <w:rFonts w:eastAsia="MS Mincho" w:cs="Arial"/>
              </w:rPr>
            </w:pPr>
            <w:r w:rsidRPr="00320140">
              <w:rPr>
                <w:rFonts w:cs="Arial"/>
              </w:rPr>
              <w:t>E-UTRA Band</w:t>
            </w:r>
          </w:p>
        </w:tc>
        <w:tc>
          <w:tcPr>
            <w:tcW w:w="1011" w:type="dxa"/>
            <w:shd w:val="clear" w:color="auto" w:fill="auto"/>
            <w:vAlign w:val="center"/>
          </w:tcPr>
          <w:p w:rsidR="002345D4" w:rsidRPr="00320140" w:rsidRDefault="002345D4" w:rsidP="00360052">
            <w:pPr>
              <w:pStyle w:val="TAH"/>
              <w:rPr>
                <w:rFonts w:eastAsia="MS Mincho"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850" w:type="dxa"/>
            <w:shd w:val="clear" w:color="auto" w:fill="auto"/>
            <w:vAlign w:val="center"/>
          </w:tcPr>
          <w:p w:rsidR="002345D4" w:rsidRPr="00320140" w:rsidRDefault="002345D4" w:rsidP="00360052">
            <w:pPr>
              <w:pStyle w:val="TAH"/>
              <w:rPr>
                <w:rFonts w:eastAsia="MS Mincho"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928" w:type="dxa"/>
            <w:shd w:val="clear" w:color="auto" w:fill="auto"/>
            <w:vAlign w:val="center"/>
          </w:tcPr>
          <w:p w:rsidR="002345D4" w:rsidRPr="00320140" w:rsidRDefault="002345D4" w:rsidP="00360052">
            <w:pPr>
              <w:pStyle w:val="TAH"/>
              <w:rPr>
                <w:rFonts w:eastAsia="MS Mincho"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896" w:type="dxa"/>
            <w:shd w:val="clear" w:color="auto" w:fill="auto"/>
            <w:vAlign w:val="center"/>
          </w:tcPr>
          <w:p w:rsidR="002345D4" w:rsidRPr="00320140" w:rsidRDefault="002345D4" w:rsidP="00360052">
            <w:pPr>
              <w:pStyle w:val="TAH"/>
              <w:rPr>
                <w:rFonts w:eastAsia="MS Mincho"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851" w:type="dxa"/>
            <w:shd w:val="clear" w:color="auto" w:fill="auto"/>
            <w:vAlign w:val="center"/>
          </w:tcPr>
          <w:p w:rsidR="002345D4" w:rsidRPr="00320140" w:rsidRDefault="002345D4" w:rsidP="00360052">
            <w:pPr>
              <w:pStyle w:val="TAH"/>
              <w:rPr>
                <w:rFonts w:eastAsia="MS Mincho"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850" w:type="dxa"/>
            <w:shd w:val="clear" w:color="auto" w:fill="auto"/>
            <w:vAlign w:val="center"/>
          </w:tcPr>
          <w:p w:rsidR="002345D4" w:rsidRPr="00320140" w:rsidRDefault="002345D4" w:rsidP="00360052">
            <w:pPr>
              <w:pStyle w:val="TAH"/>
              <w:rPr>
                <w:rFonts w:eastAsia="MS Mincho"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886" w:type="dxa"/>
            <w:shd w:val="clear" w:color="auto" w:fill="auto"/>
            <w:vAlign w:val="center"/>
          </w:tcPr>
          <w:p w:rsidR="002345D4" w:rsidRPr="00320140" w:rsidRDefault="002345D4" w:rsidP="00360052">
            <w:pPr>
              <w:pStyle w:val="TAH"/>
              <w:rPr>
                <w:rFonts w:eastAsia="MS Mincho" w:cs="Arial"/>
              </w:rPr>
            </w:pPr>
            <w:r w:rsidRPr="00320140">
              <w:rPr>
                <w:rFonts w:cs="Arial"/>
              </w:rPr>
              <w:t>Duplex Mode</w:t>
            </w: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1</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r w:rsidRPr="00320140">
              <w:rPr>
                <w:rFonts w:cs="Arial"/>
              </w:rPr>
              <w:t>-102.7</w:t>
            </w:r>
          </w:p>
        </w:tc>
        <w:tc>
          <w:tcPr>
            <w:tcW w:w="896" w:type="dxa"/>
            <w:shd w:val="clear" w:color="auto" w:fill="auto"/>
            <w:vAlign w:val="center"/>
          </w:tcPr>
          <w:p w:rsidR="002345D4" w:rsidRPr="00320140" w:rsidRDefault="002345D4" w:rsidP="00360052">
            <w:pPr>
              <w:pStyle w:val="TAC"/>
              <w:rPr>
                <w:rFonts w:cs="Arial"/>
              </w:rPr>
            </w:pPr>
            <w:r w:rsidRPr="00320140">
              <w:rPr>
                <w:rFonts w:cs="Arial"/>
              </w:rPr>
              <w:t>-99.7</w:t>
            </w:r>
          </w:p>
        </w:tc>
        <w:tc>
          <w:tcPr>
            <w:tcW w:w="851" w:type="dxa"/>
            <w:shd w:val="clear" w:color="auto" w:fill="auto"/>
            <w:vAlign w:val="center"/>
          </w:tcPr>
          <w:p w:rsidR="002345D4" w:rsidRPr="00320140" w:rsidRDefault="002345D4" w:rsidP="00360052">
            <w:pPr>
              <w:pStyle w:val="TAC"/>
              <w:rPr>
                <w:rFonts w:cs="Arial"/>
              </w:rPr>
            </w:pPr>
            <w:r w:rsidRPr="00320140">
              <w:rPr>
                <w:rFonts w:cs="Arial"/>
              </w:rPr>
              <w:t>-97.9</w:t>
            </w:r>
          </w:p>
        </w:tc>
        <w:tc>
          <w:tcPr>
            <w:tcW w:w="850" w:type="dxa"/>
            <w:shd w:val="clear" w:color="auto" w:fill="auto"/>
            <w:vAlign w:val="center"/>
          </w:tcPr>
          <w:p w:rsidR="002345D4" w:rsidRPr="00320140" w:rsidRDefault="002345D4" w:rsidP="00360052">
            <w:pPr>
              <w:pStyle w:val="TAC"/>
              <w:rPr>
                <w:rFonts w:cs="Arial"/>
              </w:rPr>
            </w:pPr>
            <w:r w:rsidRPr="00320140">
              <w:rPr>
                <w:rFonts w:cs="Arial"/>
              </w:rPr>
              <w:t>-96.7</w:t>
            </w:r>
          </w:p>
        </w:tc>
        <w:tc>
          <w:tcPr>
            <w:tcW w:w="8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FDD</w:t>
            </w: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2</w:t>
            </w:r>
          </w:p>
        </w:tc>
        <w:tc>
          <w:tcPr>
            <w:tcW w:w="1011" w:type="dxa"/>
            <w:shd w:val="clear" w:color="auto" w:fill="auto"/>
            <w:vAlign w:val="center"/>
          </w:tcPr>
          <w:p w:rsidR="002345D4" w:rsidRPr="00320140" w:rsidRDefault="002345D4" w:rsidP="00360052">
            <w:pPr>
              <w:pStyle w:val="TAC"/>
              <w:rPr>
                <w:rFonts w:eastAsia="MS Mincho" w:cs="Arial"/>
              </w:rPr>
            </w:pPr>
            <w:r w:rsidRPr="00320140">
              <w:rPr>
                <w:rFonts w:cs="Arial"/>
              </w:rPr>
              <w:t>-105.4</w:t>
            </w:r>
          </w:p>
        </w:tc>
        <w:tc>
          <w:tcPr>
            <w:tcW w:w="850" w:type="dxa"/>
            <w:shd w:val="clear" w:color="auto" w:fill="auto"/>
            <w:vAlign w:val="center"/>
          </w:tcPr>
          <w:p w:rsidR="002345D4" w:rsidRPr="00320140" w:rsidRDefault="002345D4" w:rsidP="00360052">
            <w:pPr>
              <w:pStyle w:val="TAC"/>
              <w:rPr>
                <w:rFonts w:eastAsia="MS Mincho" w:cs="Arial"/>
              </w:rPr>
            </w:pPr>
            <w:r w:rsidRPr="00320140">
              <w:rPr>
                <w:rFonts w:cs="Arial"/>
              </w:rPr>
              <w:t>-102.4</w:t>
            </w:r>
          </w:p>
        </w:tc>
        <w:tc>
          <w:tcPr>
            <w:tcW w:w="928" w:type="dxa"/>
            <w:shd w:val="clear" w:color="auto" w:fill="auto"/>
            <w:vAlign w:val="center"/>
          </w:tcPr>
          <w:p w:rsidR="002345D4" w:rsidRPr="00320140" w:rsidRDefault="002345D4" w:rsidP="00360052">
            <w:pPr>
              <w:pStyle w:val="TAC"/>
              <w:rPr>
                <w:rFonts w:eastAsia="MS Mincho" w:cs="Arial"/>
              </w:rPr>
            </w:pPr>
            <w:r w:rsidRPr="00320140">
              <w:rPr>
                <w:rFonts w:cs="Arial"/>
              </w:rPr>
              <w:t>-100.7</w:t>
            </w:r>
          </w:p>
        </w:tc>
        <w:tc>
          <w:tcPr>
            <w:tcW w:w="896" w:type="dxa"/>
            <w:shd w:val="clear" w:color="auto" w:fill="auto"/>
            <w:vAlign w:val="center"/>
          </w:tcPr>
          <w:p w:rsidR="002345D4" w:rsidRPr="00320140" w:rsidRDefault="002345D4" w:rsidP="00360052">
            <w:pPr>
              <w:pStyle w:val="TAC"/>
              <w:rPr>
                <w:rFonts w:eastAsia="MS Mincho" w:cs="Arial"/>
              </w:rPr>
            </w:pPr>
            <w:r w:rsidRPr="00320140">
              <w:rPr>
                <w:rFonts w:cs="Arial"/>
              </w:rPr>
              <w:t>-97.7</w:t>
            </w:r>
          </w:p>
        </w:tc>
        <w:tc>
          <w:tcPr>
            <w:tcW w:w="851" w:type="dxa"/>
            <w:shd w:val="clear" w:color="auto" w:fill="auto"/>
            <w:vAlign w:val="center"/>
          </w:tcPr>
          <w:p w:rsidR="002345D4" w:rsidRPr="00320140" w:rsidRDefault="002345D4" w:rsidP="00360052">
            <w:pPr>
              <w:pStyle w:val="TAC"/>
              <w:rPr>
                <w:rFonts w:eastAsia="MS Mincho" w:cs="Arial"/>
              </w:rPr>
            </w:pPr>
            <w:r w:rsidRPr="00320140">
              <w:rPr>
                <w:rFonts w:cs="Arial"/>
              </w:rPr>
              <w:t>-95.9</w:t>
            </w:r>
          </w:p>
        </w:tc>
        <w:tc>
          <w:tcPr>
            <w:tcW w:w="850" w:type="dxa"/>
            <w:shd w:val="clear" w:color="auto" w:fill="auto"/>
            <w:vAlign w:val="center"/>
          </w:tcPr>
          <w:p w:rsidR="002345D4" w:rsidRPr="00320140" w:rsidRDefault="002345D4" w:rsidP="00360052">
            <w:pPr>
              <w:pStyle w:val="TAC"/>
              <w:rPr>
                <w:rFonts w:eastAsia="MS Mincho" w:cs="Arial"/>
              </w:rPr>
            </w:pPr>
            <w:r w:rsidRPr="00320140">
              <w:rPr>
                <w:rFonts w:cs="Arial"/>
              </w:rPr>
              <w:t>-94.7</w:t>
            </w:r>
          </w:p>
        </w:tc>
        <w:tc>
          <w:tcPr>
            <w:tcW w:w="8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FDD</w:t>
            </w: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3</w:t>
            </w:r>
          </w:p>
        </w:tc>
        <w:tc>
          <w:tcPr>
            <w:tcW w:w="1011" w:type="dxa"/>
            <w:shd w:val="clear" w:color="auto" w:fill="auto"/>
            <w:vAlign w:val="center"/>
          </w:tcPr>
          <w:p w:rsidR="002345D4" w:rsidRPr="00320140" w:rsidRDefault="002345D4" w:rsidP="00360052">
            <w:pPr>
              <w:pStyle w:val="TAC"/>
              <w:rPr>
                <w:rFonts w:cs="Arial"/>
              </w:rPr>
            </w:pPr>
            <w:r w:rsidRPr="00320140">
              <w:rPr>
                <w:rFonts w:eastAsia="MS Mincho" w:cs="Arial"/>
              </w:rPr>
              <w:t>-104.4</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-101.4</w:t>
            </w:r>
          </w:p>
        </w:tc>
        <w:tc>
          <w:tcPr>
            <w:tcW w:w="928" w:type="dxa"/>
            <w:shd w:val="clear" w:color="auto" w:fill="auto"/>
            <w:vAlign w:val="center"/>
          </w:tcPr>
          <w:p w:rsidR="002345D4" w:rsidRPr="00320140" w:rsidRDefault="002345D4" w:rsidP="00360052">
            <w:pPr>
              <w:pStyle w:val="TAC"/>
              <w:rPr>
                <w:rFonts w:cs="Arial"/>
              </w:rPr>
            </w:pPr>
            <w:r w:rsidRPr="00320140">
              <w:rPr>
                <w:rFonts w:eastAsia="MS Mincho" w:cs="Arial"/>
              </w:rPr>
              <w:t xml:space="preserve">-99.7 </w:t>
            </w:r>
          </w:p>
        </w:tc>
        <w:tc>
          <w:tcPr>
            <w:tcW w:w="896" w:type="dxa"/>
            <w:shd w:val="clear" w:color="auto" w:fill="auto"/>
            <w:vAlign w:val="center"/>
          </w:tcPr>
          <w:p w:rsidR="002345D4" w:rsidRPr="00320140" w:rsidRDefault="002345D4" w:rsidP="00360052">
            <w:pPr>
              <w:pStyle w:val="TAC"/>
              <w:rPr>
                <w:rFonts w:cs="Arial"/>
              </w:rPr>
            </w:pPr>
            <w:r w:rsidRPr="00320140">
              <w:rPr>
                <w:rFonts w:eastAsia="MS Mincho" w:cs="Arial"/>
              </w:rPr>
              <w:t>-96.7</w:t>
            </w:r>
          </w:p>
        </w:tc>
        <w:tc>
          <w:tcPr>
            <w:tcW w:w="851" w:type="dxa"/>
            <w:shd w:val="clear" w:color="auto" w:fill="auto"/>
            <w:vAlign w:val="center"/>
          </w:tcPr>
          <w:p w:rsidR="002345D4" w:rsidRPr="00320140" w:rsidRDefault="002345D4" w:rsidP="00360052">
            <w:pPr>
              <w:pStyle w:val="TAC"/>
              <w:rPr>
                <w:rFonts w:cs="Arial"/>
              </w:rPr>
            </w:pPr>
            <w:r w:rsidRPr="00320140">
              <w:rPr>
                <w:rFonts w:eastAsia="MS Mincho" w:cs="Arial"/>
              </w:rPr>
              <w:t>-94.9</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-93.7</w:t>
            </w:r>
          </w:p>
        </w:tc>
        <w:tc>
          <w:tcPr>
            <w:tcW w:w="886" w:type="dxa"/>
            <w:shd w:val="clear" w:color="auto" w:fill="auto"/>
            <w:vAlign w:val="center"/>
          </w:tcPr>
          <w:p w:rsidR="002345D4" w:rsidRPr="00320140" w:rsidRDefault="002345D4" w:rsidP="00360052">
            <w:pPr>
              <w:pStyle w:val="TAC"/>
              <w:rPr>
                <w:rFonts w:eastAsia="MS Mincho" w:cs="Arial"/>
              </w:rPr>
            </w:pP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p>
        </w:tc>
        <w:tc>
          <w:tcPr>
            <w:tcW w:w="896" w:type="dxa"/>
            <w:shd w:val="clear" w:color="auto" w:fill="auto"/>
            <w:vAlign w:val="center"/>
          </w:tcPr>
          <w:p w:rsidR="002345D4" w:rsidRPr="00320140" w:rsidRDefault="002345D4" w:rsidP="00360052">
            <w:pPr>
              <w:pStyle w:val="TAC"/>
              <w:rPr>
                <w:rFonts w:cs="Arial"/>
              </w:rPr>
            </w:pPr>
          </w:p>
        </w:tc>
        <w:tc>
          <w:tcPr>
            <w:tcW w:w="85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886" w:type="dxa"/>
            <w:shd w:val="clear" w:color="auto" w:fill="auto"/>
            <w:vAlign w:val="center"/>
          </w:tcPr>
          <w:p w:rsidR="002345D4" w:rsidRPr="00320140" w:rsidRDefault="002345D4" w:rsidP="00360052">
            <w:pPr>
              <w:pStyle w:val="TAC"/>
              <w:rPr>
                <w:rFonts w:eastAsia="MS Mincho" w:cs="Arial"/>
              </w:rPr>
            </w:pP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7</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r w:rsidRPr="00320140">
              <w:rPr>
                <w:rFonts w:eastAsia="MS Mincho" w:cs="Arial"/>
              </w:rPr>
              <w:t>-100.7</w:t>
            </w:r>
          </w:p>
        </w:tc>
        <w:tc>
          <w:tcPr>
            <w:tcW w:w="896" w:type="dxa"/>
            <w:shd w:val="clear" w:color="auto" w:fill="auto"/>
            <w:vAlign w:val="center"/>
          </w:tcPr>
          <w:p w:rsidR="002345D4" w:rsidRPr="00320140" w:rsidRDefault="002345D4" w:rsidP="00360052">
            <w:pPr>
              <w:pStyle w:val="TAC"/>
              <w:rPr>
                <w:rFonts w:cs="Arial"/>
              </w:rPr>
            </w:pPr>
            <w:r w:rsidRPr="00320140">
              <w:rPr>
                <w:rFonts w:eastAsia="MS Mincho" w:cs="Arial"/>
              </w:rPr>
              <w:t>-97.7</w:t>
            </w:r>
          </w:p>
        </w:tc>
        <w:tc>
          <w:tcPr>
            <w:tcW w:w="851" w:type="dxa"/>
            <w:shd w:val="clear" w:color="auto" w:fill="auto"/>
            <w:vAlign w:val="center"/>
          </w:tcPr>
          <w:p w:rsidR="002345D4" w:rsidRPr="00320140" w:rsidRDefault="002345D4" w:rsidP="00360052">
            <w:pPr>
              <w:pStyle w:val="TAC"/>
              <w:rPr>
                <w:rFonts w:cs="Arial"/>
              </w:rPr>
            </w:pPr>
            <w:r w:rsidRPr="00320140">
              <w:rPr>
                <w:rFonts w:eastAsia="MS Mincho" w:cs="Arial"/>
              </w:rPr>
              <w:t>-95.9</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-94.7</w:t>
            </w:r>
          </w:p>
        </w:tc>
        <w:tc>
          <w:tcPr>
            <w:tcW w:w="8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FDD</w:t>
            </w: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p>
        </w:tc>
        <w:tc>
          <w:tcPr>
            <w:tcW w:w="896" w:type="dxa"/>
            <w:shd w:val="clear" w:color="auto" w:fill="auto"/>
            <w:vAlign w:val="center"/>
          </w:tcPr>
          <w:p w:rsidR="002345D4" w:rsidRPr="00320140" w:rsidRDefault="002345D4" w:rsidP="00360052">
            <w:pPr>
              <w:pStyle w:val="TAC"/>
              <w:rPr>
                <w:rFonts w:cs="Arial"/>
              </w:rPr>
            </w:pPr>
          </w:p>
        </w:tc>
        <w:tc>
          <w:tcPr>
            <w:tcW w:w="85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886" w:type="dxa"/>
            <w:shd w:val="clear" w:color="auto" w:fill="auto"/>
            <w:vAlign w:val="center"/>
          </w:tcPr>
          <w:p w:rsidR="002345D4" w:rsidRPr="00320140" w:rsidRDefault="002345D4" w:rsidP="00360052">
            <w:pPr>
              <w:pStyle w:val="TAC"/>
              <w:rPr>
                <w:rFonts w:eastAsia="MS Mincho" w:cs="Arial"/>
              </w:rPr>
            </w:pP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20</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r w:rsidRPr="00320140">
              <w:rPr>
                <w:rFonts w:eastAsia="MS Mincho" w:cs="Arial"/>
              </w:rPr>
              <w:t>-99.7</w:t>
            </w:r>
          </w:p>
        </w:tc>
        <w:tc>
          <w:tcPr>
            <w:tcW w:w="896" w:type="dxa"/>
            <w:shd w:val="clear" w:color="auto" w:fill="auto"/>
            <w:vAlign w:val="center"/>
          </w:tcPr>
          <w:p w:rsidR="002345D4" w:rsidRPr="00320140" w:rsidRDefault="002345D4" w:rsidP="00360052">
            <w:pPr>
              <w:pStyle w:val="TAC"/>
              <w:rPr>
                <w:rFonts w:cs="Arial"/>
              </w:rPr>
            </w:pPr>
            <w:r w:rsidRPr="00320140">
              <w:rPr>
                <w:rFonts w:eastAsia="MS Mincho" w:cs="Arial"/>
              </w:rPr>
              <w:t>-96.7</w:t>
            </w:r>
          </w:p>
        </w:tc>
        <w:tc>
          <w:tcPr>
            <w:tcW w:w="851" w:type="dxa"/>
            <w:shd w:val="clear" w:color="auto" w:fill="auto"/>
            <w:vAlign w:val="center"/>
          </w:tcPr>
          <w:p w:rsidR="002345D4" w:rsidRPr="00320140" w:rsidRDefault="002345D4" w:rsidP="00360052">
            <w:pPr>
              <w:pStyle w:val="TAC"/>
              <w:rPr>
                <w:rFonts w:cs="Arial"/>
              </w:rPr>
            </w:pPr>
            <w:r w:rsidRPr="00320140">
              <w:rPr>
                <w:rFonts w:eastAsia="MS Mincho" w:cs="Arial"/>
              </w:rPr>
              <w:t>-</w:t>
            </w:r>
            <w:r w:rsidRPr="00320140">
              <w:rPr>
                <w:rFonts w:cs="Arial"/>
              </w:rPr>
              <w:t>93.9</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w:t>
            </w:r>
            <w:r w:rsidRPr="00320140">
              <w:rPr>
                <w:rFonts w:cs="Arial"/>
              </w:rPr>
              <w:t>92.7</w:t>
            </w:r>
          </w:p>
        </w:tc>
        <w:tc>
          <w:tcPr>
            <w:tcW w:w="8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FDD</w:t>
            </w:r>
          </w:p>
        </w:tc>
      </w:tr>
      <w:tr w:rsidR="00D5786E" w:rsidRPr="0032110F" w:rsidTr="00360052">
        <w:trPr>
          <w:trHeight w:val="255"/>
          <w:jc w:val="center"/>
          <w:ins w:id="2" w:author="Huawei" w:date="2017-01-26T10:31:00Z"/>
        </w:trPr>
        <w:tc>
          <w:tcPr>
            <w:tcW w:w="1134" w:type="dxa"/>
            <w:shd w:val="clear" w:color="auto" w:fill="auto"/>
            <w:vAlign w:val="center"/>
          </w:tcPr>
          <w:p w:rsidR="00D5786E" w:rsidRPr="003D01BB" w:rsidRDefault="00D5786E" w:rsidP="00360052">
            <w:pPr>
              <w:pStyle w:val="TAC"/>
              <w:rPr>
                <w:ins w:id="3" w:author="Huawei" w:date="2017-01-26T10:31:00Z"/>
                <w:rFonts w:eastAsia="MS Mincho" w:cs="Arial"/>
                <w:lang w:eastAsia="ja-JP"/>
              </w:rPr>
            </w:pPr>
            <w:ins w:id="4" w:author="Huawei" w:date="2017-01-26T10:31:00Z">
              <w:r>
                <w:rPr>
                  <w:rFonts w:eastAsia="MS Mincho" w:cs="Arial" w:hint="eastAsia"/>
                  <w:lang w:eastAsia="ja-JP"/>
                </w:rPr>
                <w:t>21</w:t>
              </w:r>
            </w:ins>
          </w:p>
        </w:tc>
        <w:tc>
          <w:tcPr>
            <w:tcW w:w="1011" w:type="dxa"/>
            <w:shd w:val="clear" w:color="auto" w:fill="auto"/>
            <w:vAlign w:val="center"/>
          </w:tcPr>
          <w:p w:rsidR="00D5786E" w:rsidRPr="003D01BB" w:rsidRDefault="00D5786E" w:rsidP="00360052">
            <w:pPr>
              <w:pStyle w:val="TAC"/>
              <w:rPr>
                <w:ins w:id="5" w:author="Huawei" w:date="2017-01-26T10:31:00Z"/>
                <w:rFonts w:cs="Arial"/>
              </w:rPr>
            </w:pPr>
          </w:p>
        </w:tc>
        <w:tc>
          <w:tcPr>
            <w:tcW w:w="850" w:type="dxa"/>
            <w:shd w:val="clear" w:color="auto" w:fill="auto"/>
            <w:vAlign w:val="center"/>
          </w:tcPr>
          <w:p w:rsidR="00D5786E" w:rsidRPr="003D01BB" w:rsidRDefault="00D5786E" w:rsidP="00360052">
            <w:pPr>
              <w:pStyle w:val="TAC"/>
              <w:rPr>
                <w:ins w:id="6" w:author="Huawei" w:date="2017-01-26T10:31:00Z"/>
                <w:rFonts w:cs="Arial"/>
              </w:rPr>
            </w:pPr>
          </w:p>
        </w:tc>
        <w:tc>
          <w:tcPr>
            <w:tcW w:w="928" w:type="dxa"/>
            <w:shd w:val="clear" w:color="auto" w:fill="auto"/>
            <w:vAlign w:val="center"/>
          </w:tcPr>
          <w:p w:rsidR="00D5786E" w:rsidRPr="003D01BB" w:rsidRDefault="00D5786E" w:rsidP="00360052">
            <w:pPr>
              <w:pStyle w:val="TAC"/>
              <w:rPr>
                <w:ins w:id="7" w:author="Huawei" w:date="2017-01-26T10:31:00Z"/>
                <w:rFonts w:eastAsia="MS Mincho" w:cs="Arial"/>
              </w:rPr>
            </w:pPr>
            <w:ins w:id="8" w:author="Huawei" w:date="2017-01-26T10:31:00Z">
              <w:r w:rsidRPr="003D01BB">
                <w:rPr>
                  <w:rFonts w:cs="Arial"/>
                </w:rPr>
                <w:t>-102.7</w:t>
              </w:r>
            </w:ins>
          </w:p>
        </w:tc>
        <w:tc>
          <w:tcPr>
            <w:tcW w:w="896" w:type="dxa"/>
            <w:shd w:val="clear" w:color="auto" w:fill="auto"/>
            <w:vAlign w:val="center"/>
          </w:tcPr>
          <w:p w:rsidR="00D5786E" w:rsidRPr="003D01BB" w:rsidRDefault="00D5786E" w:rsidP="00360052">
            <w:pPr>
              <w:pStyle w:val="TAC"/>
              <w:rPr>
                <w:ins w:id="9" w:author="Huawei" w:date="2017-01-26T10:31:00Z"/>
                <w:rFonts w:eastAsia="MS Mincho" w:cs="Arial"/>
              </w:rPr>
            </w:pPr>
            <w:ins w:id="10" w:author="Huawei" w:date="2017-01-26T10:31:00Z">
              <w:r w:rsidRPr="003D01BB">
                <w:rPr>
                  <w:rFonts w:cs="Arial"/>
                </w:rPr>
                <w:t>-99.7</w:t>
              </w:r>
            </w:ins>
          </w:p>
        </w:tc>
        <w:tc>
          <w:tcPr>
            <w:tcW w:w="851" w:type="dxa"/>
            <w:shd w:val="clear" w:color="auto" w:fill="auto"/>
            <w:vAlign w:val="center"/>
          </w:tcPr>
          <w:p w:rsidR="00D5786E" w:rsidRPr="003D01BB" w:rsidRDefault="00D5786E" w:rsidP="00360052">
            <w:pPr>
              <w:pStyle w:val="TAC"/>
              <w:rPr>
                <w:ins w:id="11" w:author="Huawei" w:date="2017-01-26T10:31:00Z"/>
                <w:rFonts w:eastAsia="MS Mincho" w:cs="Arial"/>
              </w:rPr>
            </w:pPr>
            <w:ins w:id="12" w:author="Huawei" w:date="2017-01-26T10:31:00Z">
              <w:r w:rsidRPr="003D01BB">
                <w:rPr>
                  <w:rFonts w:cs="Arial"/>
                </w:rPr>
                <w:t>-97.9</w:t>
              </w:r>
            </w:ins>
          </w:p>
        </w:tc>
        <w:tc>
          <w:tcPr>
            <w:tcW w:w="850" w:type="dxa"/>
            <w:shd w:val="clear" w:color="auto" w:fill="auto"/>
            <w:vAlign w:val="center"/>
          </w:tcPr>
          <w:p w:rsidR="00D5786E" w:rsidRPr="003D01BB" w:rsidRDefault="00D5786E" w:rsidP="00360052">
            <w:pPr>
              <w:pStyle w:val="TAC"/>
              <w:rPr>
                <w:ins w:id="13" w:author="Huawei" w:date="2017-01-26T10:31:00Z"/>
                <w:rFonts w:eastAsia="MS Mincho" w:cs="Arial"/>
              </w:rPr>
            </w:pPr>
          </w:p>
        </w:tc>
        <w:tc>
          <w:tcPr>
            <w:tcW w:w="886" w:type="dxa"/>
            <w:shd w:val="clear" w:color="auto" w:fill="auto"/>
            <w:vAlign w:val="center"/>
          </w:tcPr>
          <w:p w:rsidR="00D5786E" w:rsidRPr="003D01BB" w:rsidRDefault="00D5786E" w:rsidP="00360052">
            <w:pPr>
              <w:pStyle w:val="TAC"/>
              <w:rPr>
                <w:ins w:id="14" w:author="Huawei" w:date="2017-01-26T10:31:00Z"/>
                <w:rFonts w:eastAsia="MS Mincho" w:cs="Arial"/>
                <w:lang w:eastAsia="ja-JP"/>
              </w:rPr>
            </w:pPr>
            <w:ins w:id="15" w:author="Huawei" w:date="2017-01-26T10:31:00Z">
              <w:r>
                <w:rPr>
                  <w:rFonts w:eastAsia="MS Mincho" w:cs="Arial" w:hint="eastAsia"/>
                  <w:lang w:eastAsia="ja-JP"/>
                </w:rPr>
                <w:t>FDD</w:t>
              </w:r>
            </w:ins>
          </w:p>
        </w:tc>
      </w:tr>
      <w:tr w:rsidR="00CC12A1" w:rsidRPr="00D5786E" w:rsidTr="00360052">
        <w:trPr>
          <w:trHeight w:val="255"/>
          <w:jc w:val="center"/>
          <w:ins w:id="16" w:author="Huawei" w:date="2017-01-26T10:30:00Z"/>
        </w:trPr>
        <w:tc>
          <w:tcPr>
            <w:tcW w:w="1134" w:type="dxa"/>
            <w:shd w:val="clear" w:color="auto" w:fill="auto"/>
            <w:vAlign w:val="center"/>
          </w:tcPr>
          <w:p w:rsidR="00CC12A1" w:rsidRPr="00D5786E" w:rsidRDefault="00CC12A1" w:rsidP="00D5786E">
            <w:pPr>
              <w:pStyle w:val="TAC"/>
              <w:rPr>
                <w:ins w:id="17" w:author="Huawei" w:date="2017-01-26T10:30:00Z"/>
                <w:rFonts w:eastAsia="MS Mincho" w:cs="Arial"/>
              </w:rPr>
            </w:pPr>
            <w:ins w:id="18" w:author="Huawei" w:date="2017-01-26T10:30:00Z">
              <w:r w:rsidRPr="00D5786E">
                <w:rPr>
                  <w:rFonts w:eastAsia="MS Mincho" w:cs="Arial"/>
                </w:rPr>
                <w:t>25</w:t>
              </w:r>
            </w:ins>
          </w:p>
        </w:tc>
        <w:tc>
          <w:tcPr>
            <w:tcW w:w="1011" w:type="dxa"/>
            <w:shd w:val="clear" w:color="auto" w:fill="auto"/>
          </w:tcPr>
          <w:p w:rsidR="00CC12A1" w:rsidRPr="00D5786E" w:rsidRDefault="00CC12A1" w:rsidP="00D5786E">
            <w:pPr>
              <w:pStyle w:val="TAC"/>
              <w:rPr>
                <w:ins w:id="19" w:author="Huawei" w:date="2017-01-26T10:30:00Z"/>
                <w:rFonts w:eastAsia="MS Mincho" w:cs="Arial"/>
              </w:rPr>
            </w:pPr>
            <w:ins w:id="20" w:author="Huawei" w:date="2017-01-26T10:30:00Z">
              <w:r w:rsidRPr="00D5786E">
                <w:rPr>
                  <w:rFonts w:eastAsia="MS Mincho" w:cs="Arial"/>
                </w:rPr>
                <w:t>-103.9</w:t>
              </w:r>
            </w:ins>
          </w:p>
        </w:tc>
        <w:tc>
          <w:tcPr>
            <w:tcW w:w="850" w:type="dxa"/>
            <w:shd w:val="clear" w:color="auto" w:fill="auto"/>
          </w:tcPr>
          <w:p w:rsidR="00CC12A1" w:rsidRPr="00D5786E" w:rsidRDefault="00CC12A1" w:rsidP="00D5786E">
            <w:pPr>
              <w:pStyle w:val="TAC"/>
              <w:rPr>
                <w:ins w:id="21" w:author="Huawei" w:date="2017-01-26T10:30:00Z"/>
                <w:rFonts w:eastAsia="MS Mincho" w:cs="Arial"/>
              </w:rPr>
            </w:pPr>
            <w:ins w:id="22" w:author="Huawei" w:date="2017-01-26T10:30:00Z">
              <w:r w:rsidRPr="00D5786E">
                <w:rPr>
                  <w:rFonts w:eastAsia="MS Mincho" w:cs="Arial"/>
                </w:rPr>
                <w:t>-100.9</w:t>
              </w:r>
            </w:ins>
          </w:p>
        </w:tc>
        <w:tc>
          <w:tcPr>
            <w:tcW w:w="928" w:type="dxa"/>
            <w:shd w:val="clear" w:color="auto" w:fill="auto"/>
          </w:tcPr>
          <w:p w:rsidR="00CC12A1" w:rsidRPr="00D5786E" w:rsidRDefault="00CC12A1" w:rsidP="00D5786E">
            <w:pPr>
              <w:pStyle w:val="TAC"/>
              <w:rPr>
                <w:ins w:id="23" w:author="Huawei" w:date="2017-01-26T10:30:00Z"/>
                <w:rFonts w:eastAsia="MS Mincho" w:cs="Arial"/>
              </w:rPr>
            </w:pPr>
            <w:ins w:id="24" w:author="Huawei" w:date="2017-01-26T10:30:00Z">
              <w:r w:rsidRPr="00D5786E">
                <w:rPr>
                  <w:rFonts w:eastAsia="MS Mincho" w:cs="Arial"/>
                </w:rPr>
                <w:t>-99.2</w:t>
              </w:r>
            </w:ins>
          </w:p>
        </w:tc>
        <w:tc>
          <w:tcPr>
            <w:tcW w:w="896" w:type="dxa"/>
            <w:shd w:val="clear" w:color="auto" w:fill="auto"/>
          </w:tcPr>
          <w:p w:rsidR="00CC12A1" w:rsidRPr="00D5786E" w:rsidRDefault="00CC12A1" w:rsidP="00D5786E">
            <w:pPr>
              <w:pStyle w:val="TAC"/>
              <w:rPr>
                <w:ins w:id="25" w:author="Huawei" w:date="2017-01-26T10:30:00Z"/>
                <w:rFonts w:eastAsia="MS Mincho" w:cs="Arial"/>
              </w:rPr>
            </w:pPr>
            <w:ins w:id="26" w:author="Huawei" w:date="2017-01-26T10:30:00Z">
              <w:r w:rsidRPr="00D5786E">
                <w:rPr>
                  <w:rFonts w:eastAsia="MS Mincho" w:cs="Arial"/>
                </w:rPr>
                <w:t>-96.2</w:t>
              </w:r>
            </w:ins>
          </w:p>
        </w:tc>
        <w:tc>
          <w:tcPr>
            <w:tcW w:w="851" w:type="dxa"/>
            <w:shd w:val="clear" w:color="auto" w:fill="auto"/>
          </w:tcPr>
          <w:p w:rsidR="00CC12A1" w:rsidRPr="00D5786E" w:rsidRDefault="00CC12A1" w:rsidP="00D5786E">
            <w:pPr>
              <w:pStyle w:val="TAC"/>
              <w:rPr>
                <w:ins w:id="27" w:author="Huawei" w:date="2017-01-26T10:30:00Z"/>
                <w:rFonts w:eastAsia="MS Mincho" w:cs="Arial"/>
              </w:rPr>
            </w:pPr>
            <w:ins w:id="28" w:author="Huawei" w:date="2017-01-26T10:30:00Z">
              <w:r w:rsidRPr="00D5786E">
                <w:rPr>
                  <w:rFonts w:eastAsia="MS Mincho" w:cs="Arial"/>
                </w:rPr>
                <w:t>-94.4</w:t>
              </w:r>
            </w:ins>
          </w:p>
        </w:tc>
        <w:tc>
          <w:tcPr>
            <w:tcW w:w="850" w:type="dxa"/>
            <w:shd w:val="clear" w:color="auto" w:fill="auto"/>
          </w:tcPr>
          <w:p w:rsidR="00CC12A1" w:rsidRPr="00D5786E" w:rsidRDefault="00CC12A1" w:rsidP="00D5786E">
            <w:pPr>
              <w:pStyle w:val="TAC"/>
              <w:rPr>
                <w:ins w:id="29" w:author="Huawei" w:date="2017-01-26T10:30:00Z"/>
                <w:rFonts w:eastAsia="MS Mincho" w:cs="Arial"/>
              </w:rPr>
            </w:pPr>
            <w:ins w:id="30" w:author="Huawei" w:date="2017-01-26T10:30:00Z">
              <w:r w:rsidRPr="00D5786E">
                <w:rPr>
                  <w:rFonts w:eastAsia="MS Mincho" w:cs="Arial"/>
                </w:rPr>
                <w:t>-93.2</w:t>
              </w:r>
            </w:ins>
          </w:p>
        </w:tc>
        <w:tc>
          <w:tcPr>
            <w:tcW w:w="886" w:type="dxa"/>
            <w:shd w:val="clear" w:color="auto" w:fill="auto"/>
            <w:vAlign w:val="center"/>
          </w:tcPr>
          <w:p w:rsidR="00CC12A1" w:rsidRPr="00D5786E" w:rsidRDefault="00CC12A1" w:rsidP="00D5786E">
            <w:pPr>
              <w:pStyle w:val="TAC"/>
              <w:rPr>
                <w:ins w:id="31" w:author="Huawei" w:date="2017-01-26T10:30:00Z"/>
                <w:rFonts w:eastAsia="MS Mincho" w:cs="Arial"/>
              </w:rPr>
            </w:pPr>
            <w:ins w:id="32" w:author="Huawei" w:date="2017-01-26T10:30:00Z">
              <w:r w:rsidRPr="00D5786E">
                <w:rPr>
                  <w:rFonts w:eastAsia="MS Mincho" w:cs="Arial"/>
                </w:rPr>
                <w:t>FDD</w:t>
              </w:r>
            </w:ins>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w:t>
            </w:r>
          </w:p>
        </w:tc>
        <w:tc>
          <w:tcPr>
            <w:tcW w:w="101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928" w:type="dxa"/>
            <w:shd w:val="clear" w:color="auto" w:fill="auto"/>
            <w:vAlign w:val="center"/>
          </w:tcPr>
          <w:p w:rsidR="002345D4" w:rsidRPr="00320140" w:rsidRDefault="002345D4" w:rsidP="00360052">
            <w:pPr>
              <w:pStyle w:val="TAC"/>
              <w:rPr>
                <w:rFonts w:cs="Arial"/>
              </w:rPr>
            </w:pPr>
          </w:p>
        </w:tc>
        <w:tc>
          <w:tcPr>
            <w:tcW w:w="896" w:type="dxa"/>
            <w:shd w:val="clear" w:color="auto" w:fill="auto"/>
            <w:vAlign w:val="center"/>
          </w:tcPr>
          <w:p w:rsidR="002345D4" w:rsidRPr="00320140" w:rsidRDefault="002345D4" w:rsidP="00360052">
            <w:pPr>
              <w:pStyle w:val="TAC"/>
              <w:rPr>
                <w:rFonts w:cs="Arial"/>
              </w:rPr>
            </w:pPr>
          </w:p>
        </w:tc>
        <w:tc>
          <w:tcPr>
            <w:tcW w:w="85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886" w:type="dxa"/>
            <w:shd w:val="clear" w:color="auto" w:fill="auto"/>
            <w:vAlign w:val="center"/>
          </w:tcPr>
          <w:p w:rsidR="002345D4" w:rsidRPr="00320140" w:rsidRDefault="002345D4" w:rsidP="00360052">
            <w:pPr>
              <w:pStyle w:val="TAC"/>
              <w:rPr>
                <w:rFonts w:eastAsia="MS Mincho" w:cs="Arial"/>
              </w:rPr>
            </w:pP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39</w:t>
            </w:r>
          </w:p>
        </w:tc>
        <w:tc>
          <w:tcPr>
            <w:tcW w:w="1011" w:type="dxa"/>
            <w:shd w:val="clear" w:color="auto" w:fill="auto"/>
            <w:vAlign w:val="center"/>
          </w:tcPr>
          <w:p w:rsidR="002345D4" w:rsidRPr="00320140" w:rsidRDefault="002345D4" w:rsidP="00360052">
            <w:pPr>
              <w:pStyle w:val="TAC"/>
              <w:rPr>
                <w:rFonts w:eastAsia="MS Mincho" w:cs="Arial"/>
              </w:rPr>
            </w:pPr>
          </w:p>
        </w:tc>
        <w:tc>
          <w:tcPr>
            <w:tcW w:w="850" w:type="dxa"/>
            <w:shd w:val="clear" w:color="auto" w:fill="auto"/>
            <w:vAlign w:val="center"/>
          </w:tcPr>
          <w:p w:rsidR="002345D4" w:rsidRPr="00320140" w:rsidRDefault="002345D4" w:rsidP="00360052">
            <w:pPr>
              <w:pStyle w:val="TAC"/>
              <w:rPr>
                <w:rFonts w:eastAsia="MS Mincho" w:cs="Arial"/>
              </w:rPr>
            </w:pPr>
          </w:p>
        </w:tc>
        <w:tc>
          <w:tcPr>
            <w:tcW w:w="928" w:type="dxa"/>
            <w:shd w:val="clear" w:color="auto" w:fill="auto"/>
            <w:vAlign w:val="center"/>
          </w:tcPr>
          <w:p w:rsidR="002345D4" w:rsidRPr="00320140" w:rsidRDefault="002345D4" w:rsidP="00360052">
            <w:pPr>
              <w:pStyle w:val="TAC"/>
              <w:rPr>
                <w:rFonts w:cs="Arial"/>
              </w:rPr>
            </w:pPr>
            <w:r w:rsidRPr="00320140">
              <w:rPr>
                <w:rFonts w:eastAsia="MS Mincho" w:cs="Arial"/>
              </w:rPr>
              <w:t>-102.7</w:t>
            </w:r>
          </w:p>
        </w:tc>
        <w:tc>
          <w:tcPr>
            <w:tcW w:w="896" w:type="dxa"/>
            <w:shd w:val="clear" w:color="auto" w:fill="auto"/>
            <w:vAlign w:val="center"/>
          </w:tcPr>
          <w:p w:rsidR="002345D4" w:rsidRPr="00320140" w:rsidRDefault="002345D4" w:rsidP="00360052">
            <w:pPr>
              <w:pStyle w:val="TAC"/>
              <w:rPr>
                <w:rFonts w:cs="Arial"/>
              </w:rPr>
            </w:pPr>
            <w:r w:rsidRPr="00320140">
              <w:rPr>
                <w:rFonts w:eastAsia="MS Mincho" w:cs="Arial"/>
              </w:rPr>
              <w:t>-99.7</w:t>
            </w:r>
          </w:p>
        </w:tc>
        <w:tc>
          <w:tcPr>
            <w:tcW w:w="851" w:type="dxa"/>
            <w:shd w:val="clear" w:color="auto" w:fill="auto"/>
            <w:vAlign w:val="center"/>
          </w:tcPr>
          <w:p w:rsidR="002345D4" w:rsidRPr="00320140" w:rsidRDefault="002345D4" w:rsidP="00360052">
            <w:pPr>
              <w:pStyle w:val="TAC"/>
              <w:rPr>
                <w:rFonts w:cs="Arial"/>
              </w:rPr>
            </w:pPr>
            <w:r w:rsidRPr="00320140">
              <w:rPr>
                <w:rFonts w:eastAsia="MS Mincho" w:cs="Arial"/>
              </w:rPr>
              <w:t>-97.9</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-96.7</w:t>
            </w:r>
          </w:p>
        </w:tc>
        <w:tc>
          <w:tcPr>
            <w:tcW w:w="8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TDD</w:t>
            </w:r>
          </w:p>
        </w:tc>
      </w:tr>
      <w:tr w:rsidR="002345D4" w:rsidRPr="00D03993" w:rsidTr="00360052">
        <w:trPr>
          <w:trHeight w:val="255"/>
          <w:jc w:val="center"/>
          <w:ins w:id="33" w:author="Huawei" w:date="2017-01-26T10:21:00Z"/>
        </w:trPr>
        <w:tc>
          <w:tcPr>
            <w:tcW w:w="1134" w:type="dxa"/>
            <w:shd w:val="clear" w:color="auto" w:fill="auto"/>
            <w:vAlign w:val="center"/>
          </w:tcPr>
          <w:p w:rsidR="002345D4" w:rsidRPr="0001513C" w:rsidRDefault="002345D4" w:rsidP="00360052">
            <w:pPr>
              <w:pStyle w:val="TAC"/>
              <w:rPr>
                <w:ins w:id="34" w:author="Huawei" w:date="2017-01-26T10:21:00Z"/>
                <w:rFonts w:eastAsia="MS Mincho" w:cs="Arial"/>
              </w:rPr>
            </w:pPr>
            <w:ins w:id="35" w:author="Huawei" w:date="2017-01-26T10:21:00Z">
              <w:r w:rsidRPr="00D03993">
                <w:rPr>
                  <w:rFonts w:eastAsia="宋体" w:cs="Arial" w:hint="eastAsia"/>
                  <w:lang w:eastAsia="zh-CN"/>
                </w:rPr>
                <w:t>40</w:t>
              </w:r>
            </w:ins>
          </w:p>
        </w:tc>
        <w:tc>
          <w:tcPr>
            <w:tcW w:w="1011" w:type="dxa"/>
            <w:shd w:val="clear" w:color="auto" w:fill="auto"/>
            <w:vAlign w:val="center"/>
          </w:tcPr>
          <w:p w:rsidR="002345D4" w:rsidRPr="00315BC9" w:rsidRDefault="002345D4" w:rsidP="00360052">
            <w:pPr>
              <w:pStyle w:val="TAC"/>
              <w:rPr>
                <w:ins w:id="36" w:author="Huawei" w:date="2017-01-26T10:21:00Z"/>
                <w:rFonts w:eastAsia="MS Mincho" w:cs="Arial"/>
              </w:rPr>
            </w:pPr>
          </w:p>
        </w:tc>
        <w:tc>
          <w:tcPr>
            <w:tcW w:w="850" w:type="dxa"/>
            <w:shd w:val="clear" w:color="auto" w:fill="auto"/>
            <w:vAlign w:val="center"/>
          </w:tcPr>
          <w:p w:rsidR="002345D4" w:rsidRPr="00315BC9" w:rsidRDefault="002345D4" w:rsidP="00360052">
            <w:pPr>
              <w:pStyle w:val="TAC"/>
              <w:rPr>
                <w:ins w:id="37" w:author="Huawei" w:date="2017-01-26T10:21:00Z"/>
                <w:rFonts w:eastAsia="MS Mincho" w:cs="Arial"/>
              </w:rPr>
            </w:pPr>
          </w:p>
        </w:tc>
        <w:tc>
          <w:tcPr>
            <w:tcW w:w="928" w:type="dxa"/>
            <w:shd w:val="clear" w:color="auto" w:fill="auto"/>
            <w:vAlign w:val="center"/>
          </w:tcPr>
          <w:p w:rsidR="002345D4" w:rsidRPr="00315BC9" w:rsidRDefault="002345D4" w:rsidP="00360052">
            <w:pPr>
              <w:pStyle w:val="TAC"/>
              <w:rPr>
                <w:ins w:id="38" w:author="Huawei" w:date="2017-01-26T10:21:00Z"/>
                <w:rFonts w:eastAsia="MS Mincho" w:cs="Arial"/>
              </w:rPr>
            </w:pPr>
            <w:ins w:id="39" w:author="Huawei" w:date="2017-01-26T10:21:00Z">
              <w:r w:rsidRPr="00315BC9">
                <w:rPr>
                  <w:rFonts w:eastAsia="MS Mincho" w:cs="Arial"/>
                </w:rPr>
                <w:t>-102.7</w:t>
              </w:r>
            </w:ins>
          </w:p>
        </w:tc>
        <w:tc>
          <w:tcPr>
            <w:tcW w:w="896" w:type="dxa"/>
            <w:shd w:val="clear" w:color="auto" w:fill="auto"/>
            <w:vAlign w:val="center"/>
          </w:tcPr>
          <w:p w:rsidR="002345D4" w:rsidRPr="00315BC9" w:rsidRDefault="002345D4" w:rsidP="00360052">
            <w:pPr>
              <w:pStyle w:val="TAC"/>
              <w:rPr>
                <w:ins w:id="40" w:author="Huawei" w:date="2017-01-26T10:21:00Z"/>
                <w:rFonts w:eastAsia="MS Mincho" w:cs="Arial"/>
              </w:rPr>
            </w:pPr>
            <w:ins w:id="41" w:author="Huawei" w:date="2017-01-26T10:21:00Z">
              <w:r w:rsidRPr="00315BC9">
                <w:rPr>
                  <w:rFonts w:eastAsia="MS Mincho" w:cs="Arial"/>
                </w:rPr>
                <w:t>-99.7</w:t>
              </w:r>
            </w:ins>
          </w:p>
        </w:tc>
        <w:tc>
          <w:tcPr>
            <w:tcW w:w="851" w:type="dxa"/>
            <w:shd w:val="clear" w:color="auto" w:fill="auto"/>
            <w:vAlign w:val="center"/>
          </w:tcPr>
          <w:p w:rsidR="002345D4" w:rsidRPr="00315BC9" w:rsidRDefault="002345D4" w:rsidP="00360052">
            <w:pPr>
              <w:pStyle w:val="TAC"/>
              <w:rPr>
                <w:ins w:id="42" w:author="Huawei" w:date="2017-01-26T10:21:00Z"/>
                <w:rFonts w:eastAsia="MS Mincho" w:cs="Arial"/>
              </w:rPr>
            </w:pPr>
            <w:ins w:id="43" w:author="Huawei" w:date="2017-01-26T10:21:00Z">
              <w:r w:rsidRPr="00315BC9">
                <w:rPr>
                  <w:rFonts w:eastAsia="MS Mincho" w:cs="Arial"/>
                </w:rPr>
                <w:t>-97.9</w:t>
              </w:r>
            </w:ins>
          </w:p>
        </w:tc>
        <w:tc>
          <w:tcPr>
            <w:tcW w:w="850" w:type="dxa"/>
            <w:shd w:val="clear" w:color="auto" w:fill="auto"/>
            <w:vAlign w:val="center"/>
          </w:tcPr>
          <w:p w:rsidR="002345D4" w:rsidRPr="00315BC9" w:rsidRDefault="002345D4" w:rsidP="00360052">
            <w:pPr>
              <w:pStyle w:val="TAC"/>
              <w:rPr>
                <w:ins w:id="44" w:author="Huawei" w:date="2017-01-26T10:21:00Z"/>
                <w:rFonts w:eastAsia="MS Mincho" w:cs="Arial"/>
              </w:rPr>
            </w:pPr>
            <w:ins w:id="45" w:author="Huawei" w:date="2017-01-26T10:21:00Z">
              <w:r w:rsidRPr="00315BC9">
                <w:rPr>
                  <w:rFonts w:eastAsia="MS Mincho" w:cs="Arial"/>
                </w:rPr>
                <w:t>-96.7</w:t>
              </w:r>
            </w:ins>
          </w:p>
        </w:tc>
        <w:tc>
          <w:tcPr>
            <w:tcW w:w="886" w:type="dxa"/>
            <w:shd w:val="clear" w:color="auto" w:fill="auto"/>
            <w:vAlign w:val="center"/>
          </w:tcPr>
          <w:p w:rsidR="002345D4" w:rsidRPr="00315BC9" w:rsidRDefault="002345D4" w:rsidP="00360052">
            <w:pPr>
              <w:pStyle w:val="TAC"/>
              <w:rPr>
                <w:ins w:id="46" w:author="Huawei" w:date="2017-01-26T10:21:00Z"/>
                <w:rFonts w:eastAsia="MS Mincho" w:cs="Arial"/>
              </w:rPr>
            </w:pPr>
            <w:ins w:id="47" w:author="Huawei" w:date="2017-01-26T10:21:00Z">
              <w:r w:rsidRPr="00315BC9">
                <w:rPr>
                  <w:rFonts w:eastAsia="MS Mincho" w:cs="Arial"/>
                </w:rPr>
                <w:t>TDD</w:t>
              </w:r>
            </w:ins>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w:t>
            </w:r>
          </w:p>
        </w:tc>
        <w:tc>
          <w:tcPr>
            <w:tcW w:w="1011" w:type="dxa"/>
            <w:shd w:val="clear" w:color="auto" w:fill="auto"/>
            <w:vAlign w:val="center"/>
          </w:tcPr>
          <w:p w:rsidR="002345D4" w:rsidRPr="00320140" w:rsidRDefault="002345D4" w:rsidP="00360052">
            <w:pPr>
              <w:pStyle w:val="TAC"/>
              <w:rPr>
                <w:rFonts w:eastAsia="MS Mincho" w:cs="Arial"/>
              </w:rPr>
            </w:pPr>
          </w:p>
        </w:tc>
        <w:tc>
          <w:tcPr>
            <w:tcW w:w="850" w:type="dxa"/>
            <w:shd w:val="clear" w:color="auto" w:fill="auto"/>
            <w:vAlign w:val="center"/>
          </w:tcPr>
          <w:p w:rsidR="002345D4" w:rsidRPr="00320140" w:rsidRDefault="002345D4" w:rsidP="00360052">
            <w:pPr>
              <w:pStyle w:val="TAC"/>
              <w:rPr>
                <w:rFonts w:eastAsia="MS Mincho" w:cs="Arial"/>
              </w:rPr>
            </w:pPr>
          </w:p>
        </w:tc>
        <w:tc>
          <w:tcPr>
            <w:tcW w:w="928" w:type="dxa"/>
            <w:shd w:val="clear" w:color="auto" w:fill="auto"/>
            <w:vAlign w:val="center"/>
          </w:tcPr>
          <w:p w:rsidR="002345D4" w:rsidRPr="00320140" w:rsidRDefault="002345D4" w:rsidP="00360052">
            <w:pPr>
              <w:pStyle w:val="TAC"/>
              <w:rPr>
                <w:rFonts w:cs="Arial"/>
              </w:rPr>
            </w:pPr>
          </w:p>
        </w:tc>
        <w:tc>
          <w:tcPr>
            <w:tcW w:w="896" w:type="dxa"/>
            <w:shd w:val="clear" w:color="auto" w:fill="auto"/>
            <w:vAlign w:val="center"/>
          </w:tcPr>
          <w:p w:rsidR="002345D4" w:rsidRPr="00320140" w:rsidRDefault="002345D4" w:rsidP="00360052">
            <w:pPr>
              <w:pStyle w:val="TAC"/>
              <w:rPr>
                <w:rFonts w:cs="Arial"/>
              </w:rPr>
            </w:pPr>
          </w:p>
        </w:tc>
        <w:tc>
          <w:tcPr>
            <w:tcW w:w="851" w:type="dxa"/>
            <w:shd w:val="clear" w:color="auto" w:fill="auto"/>
            <w:vAlign w:val="center"/>
          </w:tcPr>
          <w:p w:rsidR="002345D4" w:rsidRPr="00320140" w:rsidRDefault="002345D4" w:rsidP="00360052">
            <w:pPr>
              <w:pStyle w:val="TAC"/>
              <w:rPr>
                <w:rFonts w:cs="Arial"/>
              </w:rPr>
            </w:pPr>
          </w:p>
        </w:tc>
        <w:tc>
          <w:tcPr>
            <w:tcW w:w="850" w:type="dxa"/>
            <w:shd w:val="clear" w:color="auto" w:fill="auto"/>
            <w:vAlign w:val="center"/>
          </w:tcPr>
          <w:p w:rsidR="002345D4" w:rsidRPr="00320140" w:rsidRDefault="002345D4" w:rsidP="00360052">
            <w:pPr>
              <w:pStyle w:val="TAC"/>
              <w:rPr>
                <w:rFonts w:cs="Arial"/>
              </w:rPr>
            </w:pPr>
          </w:p>
        </w:tc>
        <w:tc>
          <w:tcPr>
            <w:tcW w:w="886" w:type="dxa"/>
            <w:shd w:val="clear" w:color="auto" w:fill="auto"/>
            <w:vAlign w:val="center"/>
          </w:tcPr>
          <w:p w:rsidR="002345D4" w:rsidRPr="00320140" w:rsidRDefault="002345D4" w:rsidP="00360052">
            <w:pPr>
              <w:pStyle w:val="TAC"/>
              <w:rPr>
                <w:rFonts w:eastAsia="MS Mincho" w:cs="Arial"/>
              </w:rPr>
            </w:pPr>
          </w:p>
        </w:tc>
      </w:tr>
      <w:tr w:rsidR="002345D4" w:rsidRPr="0032110F" w:rsidTr="00360052">
        <w:trPr>
          <w:trHeight w:val="255"/>
          <w:jc w:val="center"/>
        </w:trPr>
        <w:tc>
          <w:tcPr>
            <w:tcW w:w="1134" w:type="dxa"/>
            <w:shd w:val="clear" w:color="auto" w:fill="auto"/>
            <w:vAlign w:val="center"/>
          </w:tcPr>
          <w:p w:rsidR="002345D4" w:rsidRPr="00320140" w:rsidDel="000C5104" w:rsidRDefault="002345D4" w:rsidP="00360052">
            <w:pPr>
              <w:pStyle w:val="TAC"/>
              <w:ind w:firstLineChars="200" w:firstLine="360"/>
              <w:jc w:val="left"/>
              <w:rPr>
                <w:rFonts w:eastAsia="MS Mincho" w:cs="Arial"/>
                <w:lang w:eastAsia="ja-JP"/>
              </w:rPr>
            </w:pPr>
            <w:r w:rsidRPr="00320140">
              <w:rPr>
                <w:rFonts w:cs="Arial" w:hint="eastAsia"/>
                <w:lang w:eastAsia="zh-CN"/>
              </w:rPr>
              <w:t>41</w:t>
            </w:r>
          </w:p>
        </w:tc>
        <w:tc>
          <w:tcPr>
            <w:tcW w:w="1011" w:type="dxa"/>
            <w:shd w:val="clear" w:color="auto" w:fill="auto"/>
            <w:vAlign w:val="center"/>
          </w:tcPr>
          <w:p w:rsidR="002345D4" w:rsidRPr="00320140" w:rsidRDefault="002345D4" w:rsidP="00360052">
            <w:pPr>
              <w:pStyle w:val="TAC"/>
              <w:rPr>
                <w:rFonts w:eastAsia="MS Mincho" w:cs="Arial"/>
                <w:lang w:eastAsia="ja-JP"/>
              </w:rPr>
            </w:pPr>
          </w:p>
        </w:tc>
        <w:tc>
          <w:tcPr>
            <w:tcW w:w="850" w:type="dxa"/>
            <w:shd w:val="clear" w:color="auto" w:fill="auto"/>
            <w:vAlign w:val="center"/>
          </w:tcPr>
          <w:p w:rsidR="002345D4" w:rsidRPr="00320140" w:rsidRDefault="002345D4" w:rsidP="00360052">
            <w:pPr>
              <w:pStyle w:val="TAC"/>
              <w:rPr>
                <w:rFonts w:eastAsia="MS Mincho" w:cs="Arial"/>
                <w:lang w:eastAsia="ja-JP"/>
              </w:rPr>
            </w:pPr>
          </w:p>
        </w:tc>
        <w:tc>
          <w:tcPr>
            <w:tcW w:w="928" w:type="dxa"/>
            <w:shd w:val="clear" w:color="auto" w:fill="auto"/>
            <w:vAlign w:val="center"/>
          </w:tcPr>
          <w:p w:rsidR="002345D4" w:rsidRPr="00320140" w:rsidRDefault="002345D4" w:rsidP="00360052">
            <w:pPr>
              <w:pStyle w:val="TAC"/>
              <w:rPr>
                <w:rFonts w:cs="Arial"/>
                <w:lang w:eastAsia="ja-JP"/>
              </w:rPr>
            </w:pPr>
            <w:r w:rsidRPr="00320140">
              <w:rPr>
                <w:rFonts w:eastAsia="MS Mincho" w:cs="Arial"/>
                <w:lang w:eastAsia="ja-JP"/>
              </w:rPr>
              <w:t>-100.7</w:t>
            </w:r>
          </w:p>
        </w:tc>
        <w:tc>
          <w:tcPr>
            <w:tcW w:w="896" w:type="dxa"/>
            <w:shd w:val="clear" w:color="auto" w:fill="auto"/>
            <w:vAlign w:val="center"/>
          </w:tcPr>
          <w:p w:rsidR="002345D4" w:rsidRPr="00320140" w:rsidRDefault="002345D4" w:rsidP="00360052">
            <w:pPr>
              <w:pStyle w:val="TAC"/>
              <w:rPr>
                <w:rFonts w:cs="Arial"/>
                <w:lang w:eastAsia="ja-JP"/>
              </w:rPr>
            </w:pPr>
            <w:r w:rsidRPr="00320140">
              <w:rPr>
                <w:rFonts w:eastAsia="MS Mincho" w:cs="Arial"/>
                <w:lang w:eastAsia="ja-JP"/>
              </w:rPr>
              <w:t>-97.7</w:t>
            </w:r>
          </w:p>
        </w:tc>
        <w:tc>
          <w:tcPr>
            <w:tcW w:w="851" w:type="dxa"/>
            <w:shd w:val="clear" w:color="auto" w:fill="auto"/>
            <w:vAlign w:val="center"/>
          </w:tcPr>
          <w:p w:rsidR="002345D4" w:rsidRPr="00320140" w:rsidRDefault="002345D4" w:rsidP="00360052">
            <w:pPr>
              <w:pStyle w:val="TAC"/>
              <w:rPr>
                <w:rFonts w:cs="Arial"/>
                <w:lang w:eastAsia="ja-JP"/>
              </w:rPr>
            </w:pPr>
            <w:r w:rsidRPr="00320140">
              <w:rPr>
                <w:rFonts w:eastAsia="MS Mincho" w:cs="Arial"/>
                <w:lang w:eastAsia="ja-JP"/>
              </w:rPr>
              <w:t>-95.9</w:t>
            </w:r>
          </w:p>
        </w:tc>
        <w:tc>
          <w:tcPr>
            <w:tcW w:w="850" w:type="dxa"/>
            <w:shd w:val="clear" w:color="auto" w:fill="auto"/>
            <w:vAlign w:val="center"/>
          </w:tcPr>
          <w:p w:rsidR="002345D4" w:rsidRPr="00320140" w:rsidRDefault="002345D4" w:rsidP="00360052">
            <w:pPr>
              <w:pStyle w:val="TAC"/>
              <w:rPr>
                <w:rFonts w:cs="Arial"/>
                <w:lang w:eastAsia="ja-JP"/>
              </w:rPr>
            </w:pPr>
            <w:r w:rsidRPr="00320140">
              <w:rPr>
                <w:rFonts w:eastAsia="MS Mincho" w:cs="Arial"/>
                <w:lang w:eastAsia="ja-JP"/>
              </w:rPr>
              <w:t>-94.7</w:t>
            </w:r>
          </w:p>
        </w:tc>
        <w:tc>
          <w:tcPr>
            <w:tcW w:w="8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TDD</w:t>
            </w:r>
          </w:p>
        </w:tc>
      </w:tr>
      <w:tr w:rsidR="002345D4" w:rsidRPr="0032110F" w:rsidTr="00360052">
        <w:trPr>
          <w:trHeight w:val="255"/>
          <w:jc w:val="center"/>
        </w:trPr>
        <w:tc>
          <w:tcPr>
            <w:tcW w:w="1134"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42</w:t>
            </w:r>
          </w:p>
        </w:tc>
        <w:tc>
          <w:tcPr>
            <w:tcW w:w="1011" w:type="dxa"/>
            <w:shd w:val="clear" w:color="auto" w:fill="auto"/>
            <w:vAlign w:val="center"/>
          </w:tcPr>
          <w:p w:rsidR="002345D4" w:rsidRPr="00320140" w:rsidRDefault="002345D4" w:rsidP="00360052">
            <w:pPr>
              <w:pStyle w:val="TAC"/>
              <w:rPr>
                <w:rFonts w:eastAsia="MS Mincho" w:cs="Arial"/>
              </w:rPr>
            </w:pPr>
          </w:p>
        </w:tc>
        <w:tc>
          <w:tcPr>
            <w:tcW w:w="850" w:type="dxa"/>
            <w:shd w:val="clear" w:color="auto" w:fill="auto"/>
            <w:vAlign w:val="center"/>
          </w:tcPr>
          <w:p w:rsidR="002345D4" w:rsidRPr="00320140" w:rsidRDefault="002345D4" w:rsidP="00360052">
            <w:pPr>
              <w:pStyle w:val="TAC"/>
              <w:rPr>
                <w:rFonts w:eastAsia="MS Mincho" w:cs="Arial"/>
              </w:rPr>
            </w:pPr>
          </w:p>
        </w:tc>
        <w:tc>
          <w:tcPr>
            <w:tcW w:w="928" w:type="dxa"/>
            <w:shd w:val="clear" w:color="auto" w:fill="auto"/>
            <w:vAlign w:val="center"/>
          </w:tcPr>
          <w:p w:rsidR="002345D4" w:rsidRPr="00320140" w:rsidRDefault="002345D4" w:rsidP="00360052">
            <w:pPr>
              <w:pStyle w:val="TAC"/>
              <w:rPr>
                <w:rFonts w:cs="Arial"/>
              </w:rPr>
            </w:pPr>
            <w:r w:rsidRPr="00320140">
              <w:rPr>
                <w:rFonts w:cs="Arial"/>
                <w:lang w:eastAsia="zh-CN"/>
              </w:rPr>
              <w:t>-101.2</w:t>
            </w:r>
          </w:p>
        </w:tc>
        <w:tc>
          <w:tcPr>
            <w:tcW w:w="896" w:type="dxa"/>
            <w:shd w:val="clear" w:color="auto" w:fill="auto"/>
            <w:vAlign w:val="center"/>
          </w:tcPr>
          <w:p w:rsidR="002345D4" w:rsidRPr="00320140" w:rsidRDefault="002345D4" w:rsidP="00360052">
            <w:pPr>
              <w:pStyle w:val="TAC"/>
              <w:rPr>
                <w:rFonts w:cs="Arial"/>
              </w:rPr>
            </w:pPr>
            <w:r w:rsidRPr="00320140">
              <w:rPr>
                <w:rFonts w:eastAsia="MS Mincho" w:cs="Arial"/>
              </w:rPr>
              <w:t>-9</w:t>
            </w:r>
            <w:r w:rsidRPr="00320140">
              <w:rPr>
                <w:rFonts w:cs="Arial"/>
                <w:lang w:eastAsia="zh-CN"/>
              </w:rPr>
              <w:t>8.2</w:t>
            </w:r>
          </w:p>
        </w:tc>
        <w:tc>
          <w:tcPr>
            <w:tcW w:w="851" w:type="dxa"/>
            <w:shd w:val="clear" w:color="auto" w:fill="auto"/>
            <w:vAlign w:val="center"/>
          </w:tcPr>
          <w:p w:rsidR="002345D4" w:rsidRPr="00320140" w:rsidRDefault="002345D4" w:rsidP="00360052">
            <w:pPr>
              <w:pStyle w:val="TAC"/>
              <w:rPr>
                <w:rFonts w:cs="Arial"/>
              </w:rPr>
            </w:pPr>
            <w:r w:rsidRPr="00320140">
              <w:rPr>
                <w:rFonts w:eastAsia="MS Mincho" w:cs="Arial"/>
              </w:rPr>
              <w:t>-96.4</w:t>
            </w:r>
          </w:p>
        </w:tc>
        <w:tc>
          <w:tcPr>
            <w:tcW w:w="850" w:type="dxa"/>
            <w:shd w:val="clear" w:color="auto" w:fill="auto"/>
            <w:vAlign w:val="center"/>
          </w:tcPr>
          <w:p w:rsidR="002345D4" w:rsidRPr="00320140" w:rsidRDefault="002345D4" w:rsidP="00360052">
            <w:pPr>
              <w:pStyle w:val="TAC"/>
              <w:rPr>
                <w:rFonts w:cs="Arial"/>
              </w:rPr>
            </w:pPr>
            <w:r w:rsidRPr="00320140">
              <w:rPr>
                <w:rFonts w:eastAsia="MS Mincho" w:cs="Arial"/>
              </w:rPr>
              <w:t>-9</w:t>
            </w:r>
            <w:r w:rsidRPr="00320140">
              <w:rPr>
                <w:rFonts w:cs="Arial"/>
                <w:lang w:eastAsia="zh-CN"/>
              </w:rPr>
              <w:t>5.2</w:t>
            </w:r>
          </w:p>
        </w:tc>
        <w:tc>
          <w:tcPr>
            <w:tcW w:w="8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TDD</w:t>
            </w:r>
          </w:p>
        </w:tc>
      </w:tr>
      <w:tr w:rsidR="002345D4" w:rsidRPr="0032110F" w:rsidTr="00360052">
        <w:trPr>
          <w:trHeight w:val="255"/>
          <w:jc w:val="center"/>
        </w:trPr>
        <w:tc>
          <w:tcPr>
            <w:tcW w:w="7406" w:type="dxa"/>
            <w:gridSpan w:val="8"/>
            <w:shd w:val="clear" w:color="auto" w:fill="auto"/>
            <w:vAlign w:val="center"/>
          </w:tcPr>
          <w:p w:rsidR="002345D4" w:rsidRPr="00320140" w:rsidRDefault="002345D4" w:rsidP="0036005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p>
          <w:p w:rsidR="002345D4" w:rsidRPr="00320140" w:rsidRDefault="002345D4" w:rsidP="0036005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2345D4" w:rsidRPr="00320140" w:rsidRDefault="002345D4" w:rsidP="00360052">
            <w:pPr>
              <w:pStyle w:val="TAN"/>
              <w:rPr>
                <w:rFonts w:cs="Arial"/>
              </w:rPr>
            </w:pPr>
            <w:r w:rsidRPr="00320140">
              <w:rPr>
                <w:rFonts w:cs="Arial"/>
              </w:rPr>
              <w:t>NOTE 3:</w:t>
            </w:r>
            <w:r w:rsidRPr="00320140">
              <w:rPr>
                <w:rFonts w:cs="Arial"/>
              </w:rPr>
              <w:tab/>
              <w:t>The signal power is specified per port.</w:t>
            </w:r>
          </w:p>
        </w:tc>
      </w:tr>
    </w:tbl>
    <w:p w:rsidR="008355E4" w:rsidRPr="002345D4" w:rsidRDefault="008355E4" w:rsidP="008355E4">
      <w:pPr>
        <w:rPr>
          <w:noProof/>
          <w:lang w:eastAsia="zh-CN"/>
        </w:rPr>
      </w:pPr>
    </w:p>
    <w:p w:rsidR="00FD469B" w:rsidRDefault="00FD469B" w:rsidP="00FA00C4">
      <w:pPr>
        <w:outlineLvl w:val="0"/>
        <w:rPr>
          <w:noProof/>
          <w:snapToGrid w:val="0"/>
          <w:color w:val="FF0000"/>
          <w:lang w:eastAsia="zh-CN"/>
        </w:rPr>
      </w:pPr>
    </w:p>
    <w:p w:rsidR="00FA00C4" w:rsidRDefault="00FA00C4" w:rsidP="00FA00C4">
      <w:pPr>
        <w:outlineLvl w:val="0"/>
        <w:rPr>
          <w:noProof/>
          <w:snapToGrid w:val="0"/>
          <w:color w:val="FF0000"/>
          <w:lang w:eastAsia="zh-CN"/>
        </w:rPr>
      </w:pPr>
      <w:r w:rsidRPr="008B47D7">
        <w:rPr>
          <w:rFonts w:hint="eastAsia"/>
          <w:noProof/>
          <w:snapToGrid w:val="0"/>
          <w:color w:val="FF0000"/>
          <w:lang w:eastAsia="zh-CN"/>
        </w:rPr>
        <w:t>&lt;</w:t>
      </w:r>
      <w:r>
        <w:rPr>
          <w:rFonts w:hint="eastAsia"/>
          <w:noProof/>
          <w:snapToGrid w:val="0"/>
          <w:color w:val="FF0000"/>
          <w:lang w:eastAsia="zh-CN"/>
        </w:rPr>
        <w:t>Next c</w:t>
      </w:r>
      <w:r w:rsidRPr="008B47D7">
        <w:rPr>
          <w:rFonts w:hint="eastAsia"/>
          <w:noProof/>
          <w:snapToGrid w:val="0"/>
          <w:color w:val="FF0000"/>
          <w:lang w:eastAsia="zh-CN"/>
        </w:rPr>
        <w:t>hange&gt;</w:t>
      </w:r>
    </w:p>
    <w:p w:rsidR="00FA00C4" w:rsidRPr="0032110F" w:rsidRDefault="00FA00C4" w:rsidP="00FA00C4">
      <w:pPr>
        <w:pStyle w:val="TH"/>
      </w:pPr>
      <w:r w:rsidRPr="0032110F">
        <w:lastRenderedPageBreak/>
        <w:t xml:space="preserve">Table 7.3.1A-0a: Reference sensitivity for carrier aggregation QPSK </w:t>
      </w:r>
      <w:smartTag w:uri="urn:schemas-microsoft-com:office:smarttags" w:element="City">
        <w:r w:rsidRPr="0032110F">
          <w:t>P</w:t>
        </w:r>
        <w:r w:rsidRPr="0032110F">
          <w:rPr>
            <w:vertAlign w:val="subscript"/>
          </w:rPr>
          <w:t>REFSENS</w:t>
        </w:r>
      </w:smartTag>
      <w:r w:rsidRPr="0032110F">
        <w:rPr>
          <w:vertAlign w:val="subscript"/>
        </w:rPr>
        <w:t>,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5"/>
        <w:gridCol w:w="851"/>
        <w:gridCol w:w="992"/>
        <w:gridCol w:w="853"/>
        <w:gridCol w:w="992"/>
        <w:gridCol w:w="884"/>
        <w:gridCol w:w="12"/>
        <w:gridCol w:w="947"/>
        <w:gridCol w:w="850"/>
        <w:gridCol w:w="789"/>
        <w:gridCol w:w="6"/>
        <w:tblGridChange w:id="48">
          <w:tblGrid>
            <w:gridCol w:w="534"/>
            <w:gridCol w:w="1731"/>
            <w:gridCol w:w="534"/>
            <w:gridCol w:w="317"/>
            <w:gridCol w:w="534"/>
            <w:gridCol w:w="458"/>
            <w:gridCol w:w="534"/>
            <w:gridCol w:w="319"/>
            <w:gridCol w:w="534"/>
            <w:gridCol w:w="458"/>
            <w:gridCol w:w="534"/>
            <w:gridCol w:w="350"/>
            <w:gridCol w:w="534"/>
            <w:gridCol w:w="12"/>
            <w:gridCol w:w="413"/>
            <w:gridCol w:w="534"/>
            <w:gridCol w:w="316"/>
            <w:gridCol w:w="534"/>
            <w:gridCol w:w="255"/>
            <w:gridCol w:w="534"/>
            <w:gridCol w:w="6"/>
          </w:tblGrid>
        </w:tblGridChange>
      </w:tblGrid>
      <w:tr w:rsidR="00FA00C4" w:rsidRPr="0032110F" w:rsidTr="00360052">
        <w:trPr>
          <w:gridAfter w:val="1"/>
          <w:wAfter w:w="6" w:type="dxa"/>
          <w:trHeight w:val="255"/>
        </w:trPr>
        <w:tc>
          <w:tcPr>
            <w:tcW w:w="9435" w:type="dxa"/>
            <w:gridSpan w:val="10"/>
            <w:shd w:val="clear" w:color="auto" w:fill="auto"/>
            <w:vAlign w:val="center"/>
          </w:tcPr>
          <w:p w:rsidR="00FA00C4" w:rsidRPr="00320140" w:rsidRDefault="00FA00C4" w:rsidP="00360052">
            <w:pPr>
              <w:pStyle w:val="TAH"/>
              <w:rPr>
                <w:rFonts w:cs="Arial"/>
              </w:rPr>
            </w:pPr>
            <w:r w:rsidRPr="00320140">
              <w:rPr>
                <w:rFonts w:cs="Arial"/>
              </w:rPr>
              <w:t>Channel bandwidth</w:t>
            </w:r>
          </w:p>
        </w:tc>
      </w:tr>
      <w:tr w:rsidR="00FA00C4" w:rsidRPr="0032110F" w:rsidTr="00360052">
        <w:trPr>
          <w:gridAfter w:val="1"/>
          <w:wAfter w:w="6" w:type="dxa"/>
          <w:trHeight w:val="255"/>
        </w:trPr>
        <w:tc>
          <w:tcPr>
            <w:tcW w:w="2265" w:type="dxa"/>
            <w:shd w:val="clear" w:color="auto" w:fill="auto"/>
            <w:vAlign w:val="center"/>
          </w:tcPr>
          <w:p w:rsidR="00FA00C4" w:rsidRPr="00320140" w:rsidRDefault="00FA00C4" w:rsidP="00360052">
            <w:pPr>
              <w:pStyle w:val="TAH"/>
              <w:rPr>
                <w:rFonts w:eastAsia="MS Mincho" w:cs="Arial"/>
              </w:rPr>
            </w:pPr>
            <w:r w:rsidRPr="00320140">
              <w:rPr>
                <w:rFonts w:cs="Arial"/>
              </w:rPr>
              <w:t>EUTRA CA Configuration</w:t>
            </w:r>
          </w:p>
        </w:tc>
        <w:tc>
          <w:tcPr>
            <w:tcW w:w="851" w:type="dxa"/>
            <w:shd w:val="clear" w:color="auto" w:fill="auto"/>
            <w:vAlign w:val="center"/>
          </w:tcPr>
          <w:p w:rsidR="00FA00C4" w:rsidRPr="00320140" w:rsidRDefault="00FA00C4" w:rsidP="00360052">
            <w:pPr>
              <w:pStyle w:val="TAH"/>
              <w:rPr>
                <w:rFonts w:eastAsia="MS Mincho" w:cs="Arial"/>
              </w:rPr>
            </w:pPr>
            <w:r w:rsidRPr="00320140">
              <w:rPr>
                <w:rFonts w:cs="Arial"/>
              </w:rPr>
              <w:t>EUTRA band</w:t>
            </w:r>
          </w:p>
        </w:tc>
        <w:tc>
          <w:tcPr>
            <w:tcW w:w="992" w:type="dxa"/>
            <w:shd w:val="clear" w:color="auto" w:fill="auto"/>
            <w:vAlign w:val="center"/>
          </w:tcPr>
          <w:p w:rsidR="00FA00C4" w:rsidRPr="00320140" w:rsidRDefault="00FA00C4" w:rsidP="00360052">
            <w:pPr>
              <w:pStyle w:val="TAH"/>
              <w:rPr>
                <w:rFonts w:eastAsia="MS Mincho"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853" w:type="dxa"/>
            <w:shd w:val="clear" w:color="auto" w:fill="auto"/>
            <w:vAlign w:val="center"/>
          </w:tcPr>
          <w:p w:rsidR="00FA00C4" w:rsidRPr="00320140" w:rsidRDefault="00FA00C4" w:rsidP="00360052">
            <w:pPr>
              <w:pStyle w:val="TAH"/>
              <w:rPr>
                <w:rFonts w:eastAsia="MS Mincho"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992" w:type="dxa"/>
            <w:shd w:val="clear" w:color="auto" w:fill="auto"/>
            <w:vAlign w:val="center"/>
          </w:tcPr>
          <w:p w:rsidR="00FA00C4" w:rsidRPr="00320140" w:rsidRDefault="00FA00C4" w:rsidP="00360052">
            <w:pPr>
              <w:pStyle w:val="TAH"/>
              <w:rPr>
                <w:rFonts w:eastAsia="MS Mincho"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884" w:type="dxa"/>
            <w:shd w:val="clear" w:color="auto" w:fill="auto"/>
            <w:vAlign w:val="center"/>
          </w:tcPr>
          <w:p w:rsidR="00FA00C4" w:rsidRPr="00320140" w:rsidRDefault="00FA00C4" w:rsidP="00360052">
            <w:pPr>
              <w:pStyle w:val="TAH"/>
              <w:rPr>
                <w:rFonts w:eastAsia="MS Mincho"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959" w:type="dxa"/>
            <w:gridSpan w:val="2"/>
            <w:shd w:val="clear" w:color="auto" w:fill="auto"/>
            <w:vAlign w:val="center"/>
          </w:tcPr>
          <w:p w:rsidR="00FA00C4" w:rsidRPr="00320140" w:rsidRDefault="00FA00C4" w:rsidP="00360052">
            <w:pPr>
              <w:pStyle w:val="TAH"/>
              <w:rPr>
                <w:rFonts w:eastAsia="MS Mincho"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850" w:type="dxa"/>
            <w:shd w:val="clear" w:color="auto" w:fill="auto"/>
            <w:vAlign w:val="center"/>
          </w:tcPr>
          <w:p w:rsidR="00FA00C4" w:rsidRPr="00320140" w:rsidRDefault="00FA00C4" w:rsidP="00360052">
            <w:pPr>
              <w:pStyle w:val="TAH"/>
              <w:rPr>
                <w:rFonts w:eastAsia="MS Mincho"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789" w:type="dxa"/>
            <w:shd w:val="clear" w:color="auto" w:fill="auto"/>
            <w:vAlign w:val="center"/>
          </w:tcPr>
          <w:p w:rsidR="00FA00C4" w:rsidRPr="00320140" w:rsidRDefault="00FA00C4" w:rsidP="00360052">
            <w:pPr>
              <w:pStyle w:val="TAH"/>
              <w:rPr>
                <w:rFonts w:eastAsia="MS Mincho" w:cs="Arial"/>
              </w:rPr>
            </w:pPr>
            <w:r w:rsidRPr="00320140">
              <w:rPr>
                <w:rFonts w:cs="Arial"/>
              </w:rPr>
              <w:t>Duplex mode</w:t>
            </w:r>
          </w:p>
        </w:tc>
      </w:tr>
      <w:tr w:rsidR="00FA00C4" w:rsidRPr="0032110F" w:rsidTr="00360052">
        <w:trPr>
          <w:gridAfter w:val="1"/>
          <w:wAfter w:w="6" w:type="dxa"/>
          <w:trHeight w:val="255"/>
        </w:trPr>
        <w:tc>
          <w:tcPr>
            <w:tcW w:w="2265" w:type="dxa"/>
            <w:vMerge w:val="restart"/>
            <w:shd w:val="clear" w:color="auto" w:fill="auto"/>
            <w:vAlign w:val="center"/>
          </w:tcPr>
          <w:p w:rsidR="00FA00C4" w:rsidRPr="00320140" w:rsidRDefault="00FA00C4" w:rsidP="00360052">
            <w:pPr>
              <w:pStyle w:val="TAC"/>
              <w:rPr>
                <w:rFonts w:cs="Arial"/>
              </w:rPr>
            </w:pPr>
            <w:r w:rsidRPr="00320140">
              <w:rPr>
                <w:rFonts w:cs="Arial"/>
              </w:rPr>
              <w:t>CA_</w:t>
            </w:r>
            <w:r w:rsidRPr="00320140">
              <w:rPr>
                <w:rFonts w:eastAsia="宋体" w:cs="Arial" w:hint="eastAsia"/>
                <w:lang w:eastAsia="zh-CN"/>
              </w:rPr>
              <w:t>1A-</w:t>
            </w:r>
            <w:r w:rsidRPr="00320140">
              <w:rPr>
                <w:rFonts w:cs="Arial"/>
              </w:rPr>
              <w:t>3A-7A-8A</w:t>
            </w:r>
            <w:r w:rsidRPr="00320140">
              <w:rPr>
                <w:rFonts w:cs="Arial"/>
                <w:vertAlign w:val="superscript"/>
              </w:rPr>
              <w:t>4,5,6</w:t>
            </w:r>
          </w:p>
        </w:tc>
        <w:tc>
          <w:tcPr>
            <w:tcW w:w="851" w:type="dxa"/>
            <w:vMerge w:val="restart"/>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1</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-100</w:t>
            </w:r>
          </w:p>
        </w:tc>
        <w:tc>
          <w:tcPr>
            <w:tcW w:w="884"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-97</w:t>
            </w:r>
          </w:p>
        </w:tc>
        <w:tc>
          <w:tcPr>
            <w:tcW w:w="959" w:type="dxa"/>
            <w:gridSpan w:val="2"/>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-95.2</w:t>
            </w:r>
          </w:p>
        </w:tc>
        <w:tc>
          <w:tcPr>
            <w:tcW w:w="850"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-94</w:t>
            </w:r>
          </w:p>
        </w:tc>
        <w:tc>
          <w:tcPr>
            <w:tcW w:w="789" w:type="dxa"/>
            <w:vMerge w:val="restart"/>
            <w:shd w:val="clear" w:color="auto" w:fill="auto"/>
            <w:vAlign w:val="center"/>
          </w:tcPr>
          <w:p w:rsidR="00FA00C4" w:rsidRPr="00320140" w:rsidRDefault="00FA00C4" w:rsidP="00360052">
            <w:pPr>
              <w:pStyle w:val="TAC"/>
              <w:rPr>
                <w:rFonts w:cs="Arial"/>
              </w:rPr>
            </w:pPr>
            <w:r w:rsidRPr="00320140">
              <w:rPr>
                <w:rFonts w:cs="Arial"/>
              </w:rPr>
              <w:t>FDD</w:t>
            </w:r>
          </w:p>
        </w:tc>
      </w:tr>
      <w:tr w:rsidR="00FA00C4" w:rsidRPr="0032110F"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shd w:val="clear" w:color="auto" w:fill="auto"/>
            <w:vAlign w:val="center"/>
          </w:tcPr>
          <w:p w:rsidR="00FA00C4" w:rsidRPr="00320140" w:rsidRDefault="00FA00C4" w:rsidP="00360052">
            <w:pPr>
              <w:pStyle w:val="TAC"/>
              <w:rPr>
                <w:rFonts w:eastAsia="宋体" w:cs="Arial"/>
                <w:lang w:eastAsia="zh-CN"/>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lang w:eastAsia="zh-CN"/>
              </w:rPr>
              <w:t>-102.7</w:t>
            </w:r>
            <w:r w:rsidRPr="00320140">
              <w:rPr>
                <w:rFonts w:eastAsia="宋体" w:cs="Arial"/>
                <w:vertAlign w:val="superscript"/>
                <w:lang w:eastAsia="zh-CN"/>
              </w:rPr>
              <w:t>20</w:t>
            </w:r>
          </w:p>
        </w:tc>
        <w:tc>
          <w:tcPr>
            <w:tcW w:w="884"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lang w:eastAsia="zh-CN"/>
              </w:rPr>
              <w:t>-99.7</w:t>
            </w:r>
            <w:r w:rsidRPr="00320140">
              <w:rPr>
                <w:rFonts w:eastAsia="宋体" w:cs="Arial"/>
                <w:vertAlign w:val="superscript"/>
                <w:lang w:eastAsia="zh-CN"/>
              </w:rPr>
              <w:t>20</w:t>
            </w:r>
          </w:p>
        </w:tc>
        <w:tc>
          <w:tcPr>
            <w:tcW w:w="959" w:type="dxa"/>
            <w:gridSpan w:val="2"/>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lang w:eastAsia="zh-CN"/>
              </w:rPr>
              <w:t>-97.9</w:t>
            </w:r>
            <w:r w:rsidRPr="00320140">
              <w:rPr>
                <w:rFonts w:eastAsia="宋体" w:cs="Arial"/>
                <w:vertAlign w:val="superscript"/>
                <w:lang w:eastAsia="zh-CN"/>
              </w:rPr>
              <w:t>20</w:t>
            </w:r>
          </w:p>
        </w:tc>
        <w:tc>
          <w:tcPr>
            <w:tcW w:w="850"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lang w:eastAsia="zh-CN"/>
              </w:rPr>
              <w:t>-96.7</w:t>
            </w:r>
            <w:r w:rsidRPr="00320140">
              <w:rPr>
                <w:rFonts w:eastAsia="宋体" w:cs="Arial"/>
                <w:vertAlign w:val="superscript"/>
                <w:lang w:eastAsia="zh-CN"/>
              </w:rPr>
              <w:t>20</w:t>
            </w:r>
          </w:p>
        </w:tc>
        <w:tc>
          <w:tcPr>
            <w:tcW w:w="789" w:type="dxa"/>
            <w:vMerge/>
            <w:shd w:val="clear" w:color="auto" w:fill="auto"/>
            <w:vAlign w:val="center"/>
          </w:tcPr>
          <w:p w:rsidR="00FA00C4" w:rsidRPr="00320140" w:rsidRDefault="00FA00C4" w:rsidP="00360052">
            <w:pPr>
              <w:pStyle w:val="TAC"/>
              <w:rPr>
                <w:rFonts w:cs="Arial"/>
              </w:rPr>
            </w:pPr>
          </w:p>
        </w:tc>
      </w:tr>
      <w:tr w:rsidR="00FA00C4" w:rsidRPr="0032110F"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shd w:val="clear" w:color="auto" w:fill="auto"/>
            <w:vAlign w:val="center"/>
          </w:tcPr>
          <w:p w:rsidR="00FA00C4" w:rsidRPr="00320140" w:rsidRDefault="00FA00C4" w:rsidP="00360052">
            <w:pPr>
              <w:pStyle w:val="TAC"/>
              <w:rPr>
                <w:rFonts w:cs="Arial"/>
                <w:lang w:eastAsia="ja-JP"/>
              </w:rPr>
            </w:pPr>
            <w:r w:rsidRPr="00320140">
              <w:rPr>
                <w:rFonts w:cs="Arial"/>
              </w:rPr>
              <w:t>3</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r w:rsidRPr="00320140">
              <w:rPr>
                <w:rFonts w:cs="Arial"/>
              </w:rPr>
              <w:t>N/A</w:t>
            </w:r>
          </w:p>
        </w:tc>
        <w:tc>
          <w:tcPr>
            <w:tcW w:w="884" w:type="dxa"/>
            <w:shd w:val="clear" w:color="auto" w:fill="auto"/>
            <w:vAlign w:val="center"/>
          </w:tcPr>
          <w:p w:rsidR="00FA00C4" w:rsidRPr="00320140" w:rsidRDefault="00FA00C4" w:rsidP="00360052">
            <w:pPr>
              <w:pStyle w:val="TAC"/>
              <w:rPr>
                <w:rFonts w:cs="Arial"/>
              </w:rPr>
            </w:pPr>
            <w:r w:rsidRPr="00320140">
              <w:rPr>
                <w:rFonts w:cs="Arial"/>
              </w:rPr>
              <w:t>N/A</w:t>
            </w:r>
          </w:p>
        </w:tc>
        <w:tc>
          <w:tcPr>
            <w:tcW w:w="959" w:type="dxa"/>
            <w:gridSpan w:val="2"/>
            <w:shd w:val="clear" w:color="auto" w:fill="auto"/>
            <w:vAlign w:val="center"/>
          </w:tcPr>
          <w:p w:rsidR="00FA00C4" w:rsidRPr="00320140" w:rsidRDefault="00FA00C4" w:rsidP="00360052">
            <w:pPr>
              <w:pStyle w:val="TAC"/>
              <w:rPr>
                <w:rFonts w:cs="Arial"/>
              </w:rPr>
            </w:pPr>
            <w:r w:rsidRPr="00320140">
              <w:rPr>
                <w:rFonts w:cs="Arial"/>
              </w:rPr>
              <w:t>N/A</w:t>
            </w:r>
          </w:p>
        </w:tc>
        <w:tc>
          <w:tcPr>
            <w:tcW w:w="850" w:type="dxa"/>
            <w:shd w:val="clear" w:color="auto" w:fill="auto"/>
            <w:vAlign w:val="center"/>
          </w:tcPr>
          <w:p w:rsidR="00FA00C4" w:rsidRPr="00320140" w:rsidRDefault="00FA00C4" w:rsidP="00360052">
            <w:pPr>
              <w:pStyle w:val="TAC"/>
              <w:rPr>
                <w:rFonts w:cs="Arial"/>
              </w:rPr>
            </w:pPr>
            <w:r w:rsidRPr="00320140">
              <w:rPr>
                <w:rFonts w:cs="Arial"/>
              </w:rPr>
              <w:t>N/A</w:t>
            </w:r>
          </w:p>
        </w:tc>
        <w:tc>
          <w:tcPr>
            <w:tcW w:w="789" w:type="dxa"/>
            <w:vMerge/>
            <w:shd w:val="clear" w:color="auto" w:fill="auto"/>
            <w:vAlign w:val="center"/>
          </w:tcPr>
          <w:p w:rsidR="00FA00C4" w:rsidRPr="00320140" w:rsidRDefault="00FA00C4" w:rsidP="00360052">
            <w:pPr>
              <w:pStyle w:val="TAC"/>
              <w:rPr>
                <w:rFonts w:cs="Arial"/>
              </w:rPr>
            </w:pPr>
          </w:p>
        </w:tc>
      </w:tr>
      <w:tr w:rsidR="00FA00C4" w:rsidRPr="0032110F"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shd w:val="clear" w:color="auto" w:fill="auto"/>
            <w:vAlign w:val="center"/>
          </w:tcPr>
          <w:p w:rsidR="00FA00C4" w:rsidRPr="00320140" w:rsidRDefault="00FA00C4" w:rsidP="00360052">
            <w:pPr>
              <w:pStyle w:val="TAC"/>
              <w:rPr>
                <w:rFonts w:cs="Arial"/>
              </w:rPr>
            </w:pPr>
            <w:r w:rsidRPr="00320140">
              <w:rPr>
                <w:rFonts w:cs="Arial"/>
              </w:rPr>
              <w:t>7</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r w:rsidRPr="00320140">
              <w:rPr>
                <w:rFonts w:eastAsia="宋体" w:cs="Arial" w:hint="eastAsia"/>
                <w:lang w:eastAsia="zh-CN"/>
              </w:rPr>
              <w:t>-88</w:t>
            </w:r>
          </w:p>
        </w:tc>
        <w:tc>
          <w:tcPr>
            <w:tcW w:w="884" w:type="dxa"/>
            <w:shd w:val="clear" w:color="auto" w:fill="auto"/>
            <w:vAlign w:val="center"/>
          </w:tcPr>
          <w:p w:rsidR="00FA00C4" w:rsidRPr="00320140" w:rsidRDefault="00FA00C4" w:rsidP="00360052">
            <w:pPr>
              <w:pStyle w:val="TAC"/>
              <w:rPr>
                <w:rFonts w:cs="Arial"/>
              </w:rPr>
            </w:pPr>
            <w:r w:rsidRPr="00320140">
              <w:rPr>
                <w:rFonts w:cs="Arial"/>
              </w:rPr>
              <w:t>-87.4</w:t>
            </w:r>
          </w:p>
        </w:tc>
        <w:tc>
          <w:tcPr>
            <w:tcW w:w="959" w:type="dxa"/>
            <w:gridSpan w:val="2"/>
            <w:shd w:val="clear" w:color="auto" w:fill="auto"/>
            <w:vAlign w:val="center"/>
          </w:tcPr>
          <w:p w:rsidR="00FA00C4" w:rsidRPr="00320140" w:rsidRDefault="00FA00C4" w:rsidP="00360052">
            <w:pPr>
              <w:pStyle w:val="TAC"/>
              <w:rPr>
                <w:rFonts w:cs="Arial"/>
              </w:rPr>
            </w:pPr>
            <w:r w:rsidRPr="00320140">
              <w:rPr>
                <w:rFonts w:cs="Arial"/>
              </w:rPr>
              <w:t>-87</w:t>
            </w:r>
          </w:p>
        </w:tc>
        <w:tc>
          <w:tcPr>
            <w:tcW w:w="850" w:type="dxa"/>
            <w:shd w:val="clear" w:color="auto" w:fill="auto"/>
            <w:vAlign w:val="center"/>
          </w:tcPr>
          <w:p w:rsidR="00FA00C4" w:rsidRPr="00320140" w:rsidRDefault="00FA00C4" w:rsidP="00360052">
            <w:pPr>
              <w:pStyle w:val="TAC"/>
              <w:rPr>
                <w:rFonts w:cs="Arial"/>
              </w:rPr>
            </w:pPr>
            <w:r w:rsidRPr="00320140">
              <w:rPr>
                <w:rFonts w:cs="Arial"/>
              </w:rPr>
              <w:t>-86.7</w:t>
            </w:r>
          </w:p>
        </w:tc>
        <w:tc>
          <w:tcPr>
            <w:tcW w:w="789" w:type="dxa"/>
            <w:vMerge/>
            <w:shd w:val="clear" w:color="auto" w:fill="auto"/>
            <w:vAlign w:val="center"/>
          </w:tcPr>
          <w:p w:rsidR="00FA00C4" w:rsidRPr="00320140" w:rsidRDefault="00FA00C4" w:rsidP="00360052">
            <w:pPr>
              <w:pStyle w:val="TAC"/>
              <w:rPr>
                <w:rFonts w:cs="Arial"/>
              </w:rPr>
            </w:pPr>
          </w:p>
        </w:tc>
      </w:tr>
      <w:tr w:rsidR="00FA00C4" w:rsidRPr="0032110F"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shd w:val="clear" w:color="auto" w:fill="auto"/>
            <w:vAlign w:val="center"/>
          </w:tcPr>
          <w:p w:rsidR="00FA00C4" w:rsidRPr="00320140" w:rsidRDefault="00FA00C4" w:rsidP="00360052">
            <w:pPr>
              <w:pStyle w:val="TAC"/>
              <w:rPr>
                <w:rFonts w:cs="Arial"/>
              </w:rPr>
            </w:pPr>
            <w:r w:rsidRPr="00320140">
              <w:rPr>
                <w:rFonts w:cs="Arial"/>
              </w:rPr>
              <w:t>8</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r w:rsidRPr="00320140">
              <w:rPr>
                <w:rFonts w:cs="Arial"/>
              </w:rPr>
              <w:t>-96.8</w:t>
            </w:r>
          </w:p>
        </w:tc>
        <w:tc>
          <w:tcPr>
            <w:tcW w:w="884" w:type="dxa"/>
            <w:shd w:val="clear" w:color="auto" w:fill="auto"/>
            <w:vAlign w:val="center"/>
          </w:tcPr>
          <w:p w:rsidR="00FA00C4" w:rsidRPr="00320140" w:rsidRDefault="00FA00C4" w:rsidP="00360052">
            <w:pPr>
              <w:pStyle w:val="TAC"/>
              <w:rPr>
                <w:rFonts w:cs="Arial"/>
              </w:rPr>
            </w:pPr>
            <w:r w:rsidRPr="00320140">
              <w:rPr>
                <w:rFonts w:cs="Arial"/>
              </w:rPr>
              <w:t>-93.8</w:t>
            </w:r>
          </w:p>
        </w:tc>
        <w:tc>
          <w:tcPr>
            <w:tcW w:w="959" w:type="dxa"/>
            <w:gridSpan w:val="2"/>
            <w:shd w:val="clear" w:color="auto" w:fill="auto"/>
            <w:vAlign w:val="center"/>
          </w:tcPr>
          <w:p w:rsidR="00FA00C4" w:rsidRPr="00320140" w:rsidRDefault="00FA00C4" w:rsidP="00360052">
            <w:pPr>
              <w:pStyle w:val="TAC"/>
              <w:rPr>
                <w:rFonts w:cs="Arial"/>
              </w:rPr>
            </w:pPr>
          </w:p>
        </w:tc>
        <w:tc>
          <w:tcPr>
            <w:tcW w:w="850" w:type="dxa"/>
            <w:shd w:val="clear" w:color="auto" w:fill="auto"/>
            <w:vAlign w:val="center"/>
          </w:tcPr>
          <w:p w:rsidR="00FA00C4" w:rsidRPr="00320140" w:rsidRDefault="00FA00C4" w:rsidP="00360052">
            <w:pPr>
              <w:pStyle w:val="TAC"/>
              <w:rPr>
                <w:rFonts w:cs="Arial"/>
              </w:rPr>
            </w:pPr>
          </w:p>
        </w:tc>
        <w:tc>
          <w:tcPr>
            <w:tcW w:w="789" w:type="dxa"/>
            <w:vMerge/>
            <w:shd w:val="clear" w:color="auto" w:fill="auto"/>
            <w:vAlign w:val="center"/>
          </w:tcPr>
          <w:p w:rsidR="00FA00C4" w:rsidRPr="00320140" w:rsidRDefault="00FA00C4" w:rsidP="00360052">
            <w:pPr>
              <w:pStyle w:val="TAC"/>
              <w:rPr>
                <w:rFonts w:cs="Arial"/>
              </w:rPr>
            </w:pPr>
          </w:p>
        </w:tc>
      </w:tr>
      <w:tr w:rsidR="00FA00C4" w:rsidRPr="003D01BB" w:rsidTr="00360052">
        <w:trPr>
          <w:gridAfter w:val="1"/>
          <w:wAfter w:w="6" w:type="dxa"/>
          <w:trHeight w:val="255"/>
        </w:trPr>
        <w:tc>
          <w:tcPr>
            <w:tcW w:w="2265" w:type="dxa"/>
            <w:vMerge w:val="restart"/>
            <w:shd w:val="clear" w:color="auto" w:fill="auto"/>
            <w:vAlign w:val="center"/>
          </w:tcPr>
          <w:p w:rsidR="00FA00C4" w:rsidRPr="00320140" w:rsidRDefault="00FA00C4" w:rsidP="00360052">
            <w:pPr>
              <w:pStyle w:val="TAC"/>
              <w:rPr>
                <w:rFonts w:cs="Arial"/>
              </w:rPr>
            </w:pPr>
            <w:r w:rsidRPr="00320140">
              <w:rPr>
                <w:rFonts w:cs="Arial"/>
                <w:lang w:eastAsia="ja-JP"/>
              </w:rPr>
              <w:t>CA_1A-3A-7A-20A-42A</w:t>
            </w:r>
            <w:r w:rsidRPr="00320140">
              <w:rPr>
                <w:rFonts w:cs="Arial"/>
                <w:vertAlign w:val="superscript"/>
                <w:lang w:eastAsia="ja-JP"/>
              </w:rPr>
              <w:t>9,10</w:t>
            </w:r>
          </w:p>
        </w:tc>
        <w:tc>
          <w:tcPr>
            <w:tcW w:w="851" w:type="dxa"/>
            <w:vMerge w:val="restart"/>
            <w:shd w:val="clear" w:color="auto" w:fill="auto"/>
            <w:vAlign w:val="center"/>
          </w:tcPr>
          <w:p w:rsidR="00FA00C4" w:rsidRPr="00320140" w:rsidRDefault="00FA00C4" w:rsidP="00360052">
            <w:pPr>
              <w:pStyle w:val="TAC"/>
              <w:rPr>
                <w:rFonts w:cs="Arial"/>
                <w:lang w:eastAsia="ja-JP"/>
              </w:rPr>
            </w:pPr>
            <w:r w:rsidRPr="00320140">
              <w:rPr>
                <w:rFonts w:cs="Arial"/>
                <w:lang w:eastAsia="ja-JP"/>
              </w:rPr>
              <w:t>1</w:t>
            </w:r>
          </w:p>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tcPr>
          <w:p w:rsidR="00FA00C4" w:rsidRPr="00320140" w:rsidRDefault="00FA00C4" w:rsidP="00360052">
            <w:pPr>
              <w:pStyle w:val="TAC"/>
              <w:rPr>
                <w:rFonts w:cs="Arial"/>
              </w:rPr>
            </w:pPr>
            <w:r w:rsidRPr="00320140">
              <w:rPr>
                <w:rFonts w:cs="Arial"/>
                <w:lang w:eastAsia="ja-JP"/>
              </w:rPr>
              <w:t>-9</w:t>
            </w:r>
            <w:r w:rsidRPr="00320140">
              <w:rPr>
                <w:rFonts w:cs="Arial" w:hint="eastAsia"/>
                <w:lang w:eastAsia="ja-JP"/>
              </w:rPr>
              <w:t>9.8</w:t>
            </w:r>
          </w:p>
        </w:tc>
        <w:tc>
          <w:tcPr>
            <w:tcW w:w="884" w:type="dxa"/>
            <w:shd w:val="clear" w:color="auto" w:fill="auto"/>
          </w:tcPr>
          <w:p w:rsidR="00FA00C4" w:rsidRPr="00320140" w:rsidRDefault="00FA00C4" w:rsidP="00360052">
            <w:pPr>
              <w:pStyle w:val="TAC"/>
              <w:rPr>
                <w:rFonts w:cs="Arial"/>
              </w:rPr>
            </w:pPr>
            <w:r w:rsidRPr="00320140">
              <w:rPr>
                <w:rFonts w:cs="Arial"/>
                <w:lang w:eastAsia="ja-JP"/>
              </w:rPr>
              <w:t>-9</w:t>
            </w:r>
            <w:r w:rsidRPr="00320140">
              <w:rPr>
                <w:rFonts w:cs="Arial" w:hint="eastAsia"/>
                <w:lang w:eastAsia="ja-JP"/>
              </w:rPr>
              <w:t>6.8</w:t>
            </w:r>
          </w:p>
        </w:tc>
        <w:tc>
          <w:tcPr>
            <w:tcW w:w="959" w:type="dxa"/>
            <w:gridSpan w:val="2"/>
            <w:shd w:val="clear" w:color="auto" w:fill="auto"/>
          </w:tcPr>
          <w:p w:rsidR="00FA00C4" w:rsidRPr="00320140" w:rsidRDefault="00FA00C4" w:rsidP="00360052">
            <w:pPr>
              <w:pStyle w:val="TAC"/>
              <w:rPr>
                <w:rFonts w:cs="Arial"/>
              </w:rPr>
            </w:pPr>
            <w:r w:rsidRPr="00320140">
              <w:rPr>
                <w:rFonts w:cs="Arial"/>
                <w:lang w:eastAsia="ja-JP"/>
              </w:rPr>
              <w:t>-9</w:t>
            </w:r>
            <w:r w:rsidRPr="00320140">
              <w:rPr>
                <w:rFonts w:cs="Arial" w:hint="eastAsia"/>
                <w:lang w:eastAsia="ja-JP"/>
              </w:rPr>
              <w:t>5</w:t>
            </w:r>
          </w:p>
        </w:tc>
        <w:tc>
          <w:tcPr>
            <w:tcW w:w="850" w:type="dxa"/>
            <w:shd w:val="clear" w:color="auto" w:fill="auto"/>
          </w:tcPr>
          <w:p w:rsidR="00FA00C4" w:rsidRPr="00320140" w:rsidRDefault="00FA00C4" w:rsidP="00360052">
            <w:pPr>
              <w:pStyle w:val="TAC"/>
              <w:rPr>
                <w:rFonts w:cs="Arial"/>
              </w:rPr>
            </w:pPr>
            <w:r w:rsidRPr="00320140">
              <w:rPr>
                <w:rFonts w:cs="Arial"/>
                <w:lang w:eastAsia="ja-JP"/>
              </w:rPr>
              <w:t>-9</w:t>
            </w:r>
            <w:r w:rsidRPr="00320140">
              <w:rPr>
                <w:rFonts w:cs="Arial" w:hint="eastAsia"/>
                <w:lang w:eastAsia="ja-JP"/>
              </w:rPr>
              <w:t>3.8</w:t>
            </w:r>
          </w:p>
        </w:tc>
        <w:tc>
          <w:tcPr>
            <w:tcW w:w="789" w:type="dxa"/>
            <w:vMerge w:val="restart"/>
            <w:shd w:val="clear" w:color="auto" w:fill="auto"/>
            <w:vAlign w:val="center"/>
          </w:tcPr>
          <w:p w:rsidR="00FA00C4" w:rsidRPr="00320140" w:rsidRDefault="00FA00C4" w:rsidP="00360052">
            <w:pPr>
              <w:pStyle w:val="TAC"/>
              <w:rPr>
                <w:rFonts w:cs="Arial"/>
              </w:rPr>
            </w:pPr>
            <w:r w:rsidRPr="00320140">
              <w:rPr>
                <w:rFonts w:cs="Arial"/>
              </w:rPr>
              <w:t>FDD</w:t>
            </w: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tcPr>
          <w:p w:rsidR="00FA00C4" w:rsidRPr="00320140" w:rsidRDefault="00FA00C4" w:rsidP="00360052">
            <w:pPr>
              <w:pStyle w:val="TAC"/>
              <w:rPr>
                <w:rFonts w:cs="Arial"/>
              </w:rPr>
            </w:pPr>
            <w:r w:rsidRPr="00320140">
              <w:rPr>
                <w:rFonts w:cs="Arial"/>
                <w:lang w:eastAsia="ja-JP"/>
              </w:rPr>
              <w:t>-102.5</w:t>
            </w:r>
            <w:r w:rsidRPr="00320140">
              <w:rPr>
                <w:rFonts w:cs="Arial"/>
                <w:vertAlign w:val="superscript"/>
                <w:lang w:eastAsia="ja-JP"/>
              </w:rPr>
              <w:t>20</w:t>
            </w:r>
          </w:p>
        </w:tc>
        <w:tc>
          <w:tcPr>
            <w:tcW w:w="884" w:type="dxa"/>
            <w:shd w:val="clear" w:color="auto" w:fill="auto"/>
          </w:tcPr>
          <w:p w:rsidR="00FA00C4" w:rsidRPr="00320140" w:rsidRDefault="00FA00C4" w:rsidP="00360052">
            <w:pPr>
              <w:pStyle w:val="TAC"/>
              <w:rPr>
                <w:rFonts w:cs="Arial"/>
              </w:rPr>
            </w:pPr>
            <w:r w:rsidRPr="00320140">
              <w:rPr>
                <w:rFonts w:cs="Arial"/>
                <w:lang w:eastAsia="ja-JP"/>
              </w:rPr>
              <w:t>-99.5</w:t>
            </w:r>
            <w:r w:rsidRPr="00320140">
              <w:rPr>
                <w:rFonts w:cs="Arial"/>
                <w:vertAlign w:val="superscript"/>
                <w:lang w:eastAsia="ja-JP"/>
              </w:rPr>
              <w:t>20</w:t>
            </w:r>
          </w:p>
        </w:tc>
        <w:tc>
          <w:tcPr>
            <w:tcW w:w="959" w:type="dxa"/>
            <w:gridSpan w:val="2"/>
            <w:shd w:val="clear" w:color="auto" w:fill="auto"/>
          </w:tcPr>
          <w:p w:rsidR="00FA00C4" w:rsidRPr="00320140" w:rsidRDefault="00FA00C4" w:rsidP="00360052">
            <w:pPr>
              <w:pStyle w:val="TAC"/>
              <w:rPr>
                <w:rFonts w:cs="Arial"/>
              </w:rPr>
            </w:pPr>
            <w:r w:rsidRPr="00320140">
              <w:rPr>
                <w:rFonts w:cs="Arial"/>
                <w:lang w:eastAsia="ja-JP"/>
              </w:rPr>
              <w:t>-97.7</w:t>
            </w:r>
            <w:r w:rsidRPr="00320140">
              <w:rPr>
                <w:rFonts w:cs="Arial"/>
                <w:vertAlign w:val="superscript"/>
                <w:lang w:eastAsia="ja-JP"/>
              </w:rPr>
              <w:t>20</w:t>
            </w:r>
          </w:p>
        </w:tc>
        <w:tc>
          <w:tcPr>
            <w:tcW w:w="850" w:type="dxa"/>
            <w:shd w:val="clear" w:color="auto" w:fill="auto"/>
          </w:tcPr>
          <w:p w:rsidR="00FA00C4" w:rsidRPr="00320140" w:rsidRDefault="00FA00C4" w:rsidP="00360052">
            <w:pPr>
              <w:pStyle w:val="TAC"/>
              <w:rPr>
                <w:rFonts w:cs="Arial"/>
              </w:rPr>
            </w:pPr>
            <w:r w:rsidRPr="00320140">
              <w:rPr>
                <w:rFonts w:cs="Arial"/>
                <w:lang w:eastAsia="ja-JP"/>
              </w:rPr>
              <w:t>-96.5</w:t>
            </w:r>
            <w:r w:rsidRPr="00320140">
              <w:rPr>
                <w:rFonts w:cs="Arial"/>
                <w:vertAlign w:val="superscript"/>
                <w:lang w:eastAsia="ja-JP"/>
              </w:rPr>
              <w:t>20</w:t>
            </w:r>
          </w:p>
        </w:tc>
        <w:tc>
          <w:tcPr>
            <w:tcW w:w="789" w:type="dxa"/>
            <w:vMerge/>
            <w:shd w:val="clear" w:color="auto" w:fill="auto"/>
            <w:vAlign w:val="center"/>
          </w:tcPr>
          <w:p w:rsidR="00FA00C4" w:rsidRPr="00320140" w:rsidRDefault="00FA00C4" w:rsidP="00360052">
            <w:pPr>
              <w:pStyle w:val="TAC"/>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val="restart"/>
            <w:shd w:val="clear" w:color="auto" w:fill="auto"/>
            <w:vAlign w:val="center"/>
          </w:tcPr>
          <w:p w:rsidR="00FA00C4" w:rsidRPr="00320140" w:rsidRDefault="00FA00C4" w:rsidP="00360052">
            <w:pPr>
              <w:pStyle w:val="TAC"/>
              <w:rPr>
                <w:rFonts w:cs="Arial"/>
              </w:rPr>
            </w:pPr>
            <w:r w:rsidRPr="00320140">
              <w:rPr>
                <w:rFonts w:cs="Arial"/>
                <w:lang w:eastAsia="ja-JP"/>
              </w:rPr>
              <w:t>3</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tcPr>
          <w:p w:rsidR="00FA00C4" w:rsidRPr="00320140" w:rsidRDefault="00FA00C4" w:rsidP="00360052">
            <w:pPr>
              <w:pStyle w:val="TAC"/>
              <w:rPr>
                <w:rFonts w:cs="Arial"/>
              </w:rPr>
            </w:pPr>
            <w:r w:rsidRPr="00320140">
              <w:rPr>
                <w:rFonts w:cs="Arial"/>
                <w:lang w:eastAsia="ja-JP"/>
              </w:rPr>
              <w:t>-96.8</w:t>
            </w:r>
          </w:p>
        </w:tc>
        <w:tc>
          <w:tcPr>
            <w:tcW w:w="884" w:type="dxa"/>
            <w:shd w:val="clear" w:color="auto" w:fill="auto"/>
          </w:tcPr>
          <w:p w:rsidR="00FA00C4" w:rsidRPr="00320140" w:rsidRDefault="00FA00C4" w:rsidP="00360052">
            <w:pPr>
              <w:pStyle w:val="TAC"/>
              <w:rPr>
                <w:rFonts w:cs="Arial"/>
              </w:rPr>
            </w:pPr>
            <w:r w:rsidRPr="00320140">
              <w:rPr>
                <w:rFonts w:cs="Arial"/>
                <w:lang w:eastAsia="ja-JP"/>
              </w:rPr>
              <w:t>-93.8</w:t>
            </w:r>
          </w:p>
        </w:tc>
        <w:tc>
          <w:tcPr>
            <w:tcW w:w="959" w:type="dxa"/>
            <w:gridSpan w:val="2"/>
            <w:shd w:val="clear" w:color="auto" w:fill="auto"/>
          </w:tcPr>
          <w:p w:rsidR="00FA00C4" w:rsidRPr="00320140" w:rsidRDefault="00FA00C4" w:rsidP="00360052">
            <w:pPr>
              <w:pStyle w:val="TAC"/>
              <w:rPr>
                <w:rFonts w:cs="Arial"/>
              </w:rPr>
            </w:pPr>
            <w:r w:rsidRPr="00320140">
              <w:rPr>
                <w:rFonts w:cs="Arial"/>
                <w:lang w:eastAsia="ja-JP"/>
              </w:rPr>
              <w:t>-92</w:t>
            </w:r>
          </w:p>
        </w:tc>
        <w:tc>
          <w:tcPr>
            <w:tcW w:w="850" w:type="dxa"/>
            <w:shd w:val="clear" w:color="auto" w:fill="auto"/>
          </w:tcPr>
          <w:p w:rsidR="00FA00C4" w:rsidRPr="00320140" w:rsidRDefault="00FA00C4" w:rsidP="00360052">
            <w:pPr>
              <w:pStyle w:val="TAC"/>
              <w:rPr>
                <w:rFonts w:cs="Arial"/>
              </w:rPr>
            </w:pPr>
            <w:r w:rsidRPr="00320140">
              <w:rPr>
                <w:rFonts w:cs="Arial"/>
                <w:lang w:eastAsia="ja-JP"/>
              </w:rPr>
              <w:t>-90.8</w:t>
            </w:r>
          </w:p>
        </w:tc>
        <w:tc>
          <w:tcPr>
            <w:tcW w:w="789" w:type="dxa"/>
            <w:vMerge/>
            <w:shd w:val="clear" w:color="auto" w:fill="auto"/>
            <w:vAlign w:val="center"/>
          </w:tcPr>
          <w:p w:rsidR="00FA00C4" w:rsidRPr="00320140" w:rsidRDefault="00FA00C4" w:rsidP="00360052">
            <w:pPr>
              <w:pStyle w:val="TAC"/>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tcPr>
          <w:p w:rsidR="00FA00C4" w:rsidRPr="00320140" w:rsidRDefault="00FA00C4" w:rsidP="00360052">
            <w:pPr>
              <w:pStyle w:val="TAC"/>
              <w:rPr>
                <w:rFonts w:cs="Arial"/>
              </w:rPr>
            </w:pPr>
            <w:r w:rsidRPr="00320140">
              <w:rPr>
                <w:rFonts w:cs="Arial"/>
                <w:lang w:eastAsia="ja-JP"/>
              </w:rPr>
              <w:t>-99.5</w:t>
            </w:r>
            <w:r w:rsidRPr="00320140">
              <w:rPr>
                <w:rFonts w:cs="Arial"/>
                <w:vertAlign w:val="superscript"/>
                <w:lang w:eastAsia="ja-JP"/>
              </w:rPr>
              <w:t>20</w:t>
            </w:r>
          </w:p>
        </w:tc>
        <w:tc>
          <w:tcPr>
            <w:tcW w:w="884" w:type="dxa"/>
            <w:shd w:val="clear" w:color="auto" w:fill="auto"/>
          </w:tcPr>
          <w:p w:rsidR="00FA00C4" w:rsidRPr="00320140" w:rsidRDefault="00FA00C4" w:rsidP="00360052">
            <w:pPr>
              <w:pStyle w:val="TAC"/>
              <w:rPr>
                <w:rFonts w:cs="Arial"/>
              </w:rPr>
            </w:pPr>
            <w:r w:rsidRPr="00320140">
              <w:rPr>
                <w:rFonts w:cs="Arial"/>
                <w:lang w:eastAsia="ja-JP"/>
              </w:rPr>
              <w:t>-96.5</w:t>
            </w:r>
            <w:r w:rsidRPr="00320140">
              <w:rPr>
                <w:rFonts w:cs="Arial"/>
                <w:vertAlign w:val="superscript"/>
                <w:lang w:eastAsia="ja-JP"/>
              </w:rPr>
              <w:t>20</w:t>
            </w:r>
          </w:p>
        </w:tc>
        <w:tc>
          <w:tcPr>
            <w:tcW w:w="959" w:type="dxa"/>
            <w:gridSpan w:val="2"/>
            <w:shd w:val="clear" w:color="auto" w:fill="auto"/>
          </w:tcPr>
          <w:p w:rsidR="00FA00C4" w:rsidRPr="00320140" w:rsidRDefault="00FA00C4" w:rsidP="00360052">
            <w:pPr>
              <w:pStyle w:val="TAC"/>
              <w:rPr>
                <w:rFonts w:cs="Arial"/>
              </w:rPr>
            </w:pPr>
            <w:r w:rsidRPr="00320140">
              <w:rPr>
                <w:rFonts w:cs="Arial"/>
                <w:lang w:eastAsia="ja-JP"/>
              </w:rPr>
              <w:t>-94.7</w:t>
            </w:r>
            <w:r w:rsidRPr="00320140">
              <w:rPr>
                <w:rFonts w:cs="Arial"/>
                <w:vertAlign w:val="superscript"/>
                <w:lang w:eastAsia="ja-JP"/>
              </w:rPr>
              <w:t>20</w:t>
            </w:r>
          </w:p>
        </w:tc>
        <w:tc>
          <w:tcPr>
            <w:tcW w:w="850" w:type="dxa"/>
            <w:shd w:val="clear" w:color="auto" w:fill="auto"/>
          </w:tcPr>
          <w:p w:rsidR="00FA00C4" w:rsidRPr="00320140" w:rsidRDefault="00FA00C4" w:rsidP="00360052">
            <w:pPr>
              <w:pStyle w:val="TAC"/>
              <w:rPr>
                <w:rFonts w:cs="Arial"/>
              </w:rPr>
            </w:pPr>
            <w:r w:rsidRPr="00320140">
              <w:rPr>
                <w:rFonts w:cs="Arial"/>
                <w:lang w:eastAsia="ja-JP"/>
              </w:rPr>
              <w:t>-93.5</w:t>
            </w:r>
            <w:r w:rsidRPr="00320140">
              <w:rPr>
                <w:rFonts w:cs="Arial"/>
                <w:vertAlign w:val="superscript"/>
                <w:lang w:eastAsia="ja-JP"/>
              </w:rPr>
              <w:t>20</w:t>
            </w:r>
          </w:p>
        </w:tc>
        <w:tc>
          <w:tcPr>
            <w:tcW w:w="789" w:type="dxa"/>
            <w:vMerge/>
            <w:shd w:val="clear" w:color="auto" w:fill="auto"/>
            <w:vAlign w:val="center"/>
          </w:tcPr>
          <w:p w:rsidR="00FA00C4" w:rsidRPr="00320140" w:rsidRDefault="00FA00C4" w:rsidP="00360052">
            <w:pPr>
              <w:pStyle w:val="TAC"/>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jc w:val="both"/>
              <w:rPr>
                <w:rFonts w:cs="Arial"/>
              </w:rPr>
            </w:pPr>
          </w:p>
        </w:tc>
        <w:tc>
          <w:tcPr>
            <w:tcW w:w="851" w:type="dxa"/>
            <w:vMerge w:val="restart"/>
            <w:shd w:val="clear" w:color="auto" w:fill="auto"/>
            <w:vAlign w:val="center"/>
          </w:tcPr>
          <w:p w:rsidR="00FA00C4" w:rsidRPr="00320140" w:rsidRDefault="00FA00C4" w:rsidP="00360052">
            <w:pPr>
              <w:pStyle w:val="TAC"/>
              <w:rPr>
                <w:rFonts w:cs="Arial"/>
              </w:rPr>
            </w:pPr>
            <w:r w:rsidRPr="00320140">
              <w:rPr>
                <w:rFonts w:cs="Arial"/>
                <w:lang w:eastAsia="ja-JP"/>
              </w:rPr>
              <w:t>7</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84" w:type="dxa"/>
            <w:shd w:val="clear" w:color="auto" w:fill="auto"/>
            <w:vAlign w:val="center"/>
          </w:tcPr>
          <w:p w:rsidR="00FA00C4" w:rsidRPr="00320140" w:rsidRDefault="00FA00C4" w:rsidP="00360052">
            <w:pPr>
              <w:pStyle w:val="TAC"/>
              <w:rPr>
                <w:rFonts w:cs="Arial"/>
              </w:rPr>
            </w:pPr>
            <w:r w:rsidRPr="00320140">
              <w:rPr>
                <w:rFonts w:cs="Arial"/>
                <w:lang w:eastAsia="ja-JP"/>
              </w:rPr>
              <w:t>-94.8</w:t>
            </w:r>
          </w:p>
        </w:tc>
        <w:tc>
          <w:tcPr>
            <w:tcW w:w="959" w:type="dxa"/>
            <w:gridSpan w:val="2"/>
            <w:shd w:val="clear" w:color="auto" w:fill="auto"/>
            <w:vAlign w:val="center"/>
          </w:tcPr>
          <w:p w:rsidR="00FA00C4" w:rsidRPr="00320140" w:rsidRDefault="00FA00C4" w:rsidP="00360052">
            <w:pPr>
              <w:pStyle w:val="TAC"/>
              <w:rPr>
                <w:rFonts w:cs="Arial"/>
              </w:rPr>
            </w:pPr>
            <w:r w:rsidRPr="00320140">
              <w:rPr>
                <w:rFonts w:cs="Arial"/>
                <w:lang w:eastAsia="ja-JP"/>
              </w:rPr>
              <w:t>-93</w:t>
            </w:r>
          </w:p>
        </w:tc>
        <w:tc>
          <w:tcPr>
            <w:tcW w:w="850" w:type="dxa"/>
            <w:shd w:val="clear" w:color="auto" w:fill="auto"/>
            <w:vAlign w:val="center"/>
          </w:tcPr>
          <w:p w:rsidR="00FA00C4" w:rsidRPr="00320140" w:rsidRDefault="00FA00C4" w:rsidP="00360052">
            <w:pPr>
              <w:pStyle w:val="TAC"/>
              <w:rPr>
                <w:rFonts w:cs="Arial"/>
              </w:rPr>
            </w:pPr>
            <w:r w:rsidRPr="00320140">
              <w:rPr>
                <w:rFonts w:cs="Arial"/>
                <w:lang w:eastAsia="ja-JP"/>
              </w:rPr>
              <w:t>-91.8</w:t>
            </w:r>
          </w:p>
        </w:tc>
        <w:tc>
          <w:tcPr>
            <w:tcW w:w="789" w:type="dxa"/>
            <w:vMerge/>
            <w:shd w:val="clear" w:color="auto" w:fill="auto"/>
            <w:vAlign w:val="center"/>
          </w:tcPr>
          <w:p w:rsidR="00FA00C4" w:rsidRPr="00320140" w:rsidRDefault="00FA00C4" w:rsidP="00360052">
            <w:pPr>
              <w:pStyle w:val="TAC"/>
              <w:jc w:val="both"/>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jc w:val="both"/>
              <w:rPr>
                <w:rFonts w:cs="Arial"/>
              </w:rPr>
            </w:pPr>
          </w:p>
        </w:tc>
        <w:tc>
          <w:tcPr>
            <w:tcW w:w="851" w:type="dxa"/>
            <w:vMerge/>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84" w:type="dxa"/>
            <w:shd w:val="clear" w:color="auto" w:fill="auto"/>
            <w:vAlign w:val="center"/>
          </w:tcPr>
          <w:p w:rsidR="00FA00C4" w:rsidRPr="00320140" w:rsidRDefault="00FA00C4" w:rsidP="00360052">
            <w:pPr>
              <w:pStyle w:val="TAC"/>
              <w:rPr>
                <w:rFonts w:cs="Arial"/>
              </w:rPr>
            </w:pPr>
            <w:r w:rsidRPr="00320140">
              <w:rPr>
                <w:rFonts w:cs="Arial"/>
                <w:lang w:eastAsia="ja-JP"/>
              </w:rPr>
              <w:t>-97.5</w:t>
            </w:r>
            <w:r w:rsidRPr="00320140">
              <w:rPr>
                <w:rFonts w:cs="Arial"/>
                <w:vertAlign w:val="superscript"/>
                <w:lang w:eastAsia="ja-JP"/>
              </w:rPr>
              <w:t>20</w:t>
            </w:r>
          </w:p>
        </w:tc>
        <w:tc>
          <w:tcPr>
            <w:tcW w:w="959" w:type="dxa"/>
            <w:gridSpan w:val="2"/>
            <w:shd w:val="clear" w:color="auto" w:fill="auto"/>
            <w:vAlign w:val="center"/>
          </w:tcPr>
          <w:p w:rsidR="00FA00C4" w:rsidRPr="00320140" w:rsidRDefault="00FA00C4" w:rsidP="00360052">
            <w:pPr>
              <w:pStyle w:val="TAC"/>
              <w:rPr>
                <w:rFonts w:cs="Arial"/>
              </w:rPr>
            </w:pPr>
            <w:r w:rsidRPr="00320140">
              <w:rPr>
                <w:rFonts w:cs="Arial"/>
                <w:lang w:eastAsia="ja-JP"/>
              </w:rPr>
              <w:t>-95.7</w:t>
            </w:r>
            <w:r w:rsidRPr="00320140">
              <w:rPr>
                <w:rFonts w:cs="Arial"/>
                <w:vertAlign w:val="superscript"/>
                <w:lang w:eastAsia="ja-JP"/>
              </w:rPr>
              <w:t>20</w:t>
            </w:r>
          </w:p>
        </w:tc>
        <w:tc>
          <w:tcPr>
            <w:tcW w:w="850" w:type="dxa"/>
            <w:shd w:val="clear" w:color="auto" w:fill="auto"/>
            <w:vAlign w:val="center"/>
          </w:tcPr>
          <w:p w:rsidR="00FA00C4" w:rsidRPr="00320140" w:rsidRDefault="00FA00C4" w:rsidP="00360052">
            <w:pPr>
              <w:pStyle w:val="TAC"/>
              <w:rPr>
                <w:rFonts w:cs="Arial"/>
              </w:rPr>
            </w:pPr>
            <w:r w:rsidRPr="00320140">
              <w:rPr>
                <w:rFonts w:cs="Arial"/>
                <w:lang w:eastAsia="ja-JP"/>
              </w:rPr>
              <w:t>-94.5</w:t>
            </w:r>
            <w:r w:rsidRPr="00320140">
              <w:rPr>
                <w:rFonts w:cs="Arial"/>
                <w:vertAlign w:val="superscript"/>
                <w:lang w:eastAsia="ja-JP"/>
              </w:rPr>
              <w:t>20</w:t>
            </w:r>
          </w:p>
        </w:tc>
        <w:tc>
          <w:tcPr>
            <w:tcW w:w="789" w:type="dxa"/>
            <w:vMerge/>
            <w:shd w:val="clear" w:color="auto" w:fill="auto"/>
            <w:vAlign w:val="center"/>
          </w:tcPr>
          <w:p w:rsidR="00FA00C4" w:rsidRPr="00320140" w:rsidRDefault="00FA00C4" w:rsidP="00360052">
            <w:pPr>
              <w:pStyle w:val="TAC"/>
              <w:jc w:val="both"/>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jc w:val="both"/>
              <w:rPr>
                <w:rFonts w:cs="Arial"/>
              </w:rPr>
            </w:pPr>
          </w:p>
        </w:tc>
        <w:tc>
          <w:tcPr>
            <w:tcW w:w="851" w:type="dxa"/>
            <w:vMerge w:val="restart"/>
            <w:shd w:val="clear" w:color="auto" w:fill="auto"/>
            <w:vAlign w:val="center"/>
          </w:tcPr>
          <w:p w:rsidR="00FA00C4" w:rsidRPr="00320140" w:rsidRDefault="00FA00C4" w:rsidP="00360052">
            <w:pPr>
              <w:pStyle w:val="TAC"/>
              <w:rPr>
                <w:rFonts w:cs="Arial"/>
              </w:rPr>
            </w:pPr>
            <w:r w:rsidRPr="00320140">
              <w:rPr>
                <w:rFonts w:cs="Arial"/>
                <w:lang w:eastAsia="ja-JP"/>
              </w:rPr>
              <w:t>20</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r w:rsidRPr="00320140">
              <w:rPr>
                <w:rFonts w:cs="Arial"/>
                <w:lang w:eastAsia="ja-JP"/>
              </w:rPr>
              <w:t>-97</w:t>
            </w:r>
          </w:p>
        </w:tc>
        <w:tc>
          <w:tcPr>
            <w:tcW w:w="884" w:type="dxa"/>
            <w:shd w:val="clear" w:color="auto" w:fill="auto"/>
            <w:vAlign w:val="center"/>
          </w:tcPr>
          <w:p w:rsidR="00FA00C4" w:rsidRPr="00320140" w:rsidRDefault="00FA00C4" w:rsidP="00360052">
            <w:pPr>
              <w:pStyle w:val="TAC"/>
              <w:rPr>
                <w:rFonts w:cs="Arial"/>
              </w:rPr>
            </w:pPr>
            <w:r w:rsidRPr="00320140">
              <w:rPr>
                <w:rFonts w:cs="Arial"/>
                <w:lang w:eastAsia="ja-JP"/>
              </w:rPr>
              <w:t>-94</w:t>
            </w:r>
          </w:p>
        </w:tc>
        <w:tc>
          <w:tcPr>
            <w:tcW w:w="959" w:type="dxa"/>
            <w:gridSpan w:val="2"/>
            <w:shd w:val="clear" w:color="auto" w:fill="auto"/>
            <w:vAlign w:val="center"/>
          </w:tcPr>
          <w:p w:rsidR="00FA00C4" w:rsidRPr="00320140" w:rsidRDefault="00FA00C4" w:rsidP="00360052">
            <w:pPr>
              <w:pStyle w:val="TAC"/>
              <w:rPr>
                <w:rFonts w:cs="Arial"/>
              </w:rPr>
            </w:pPr>
            <w:r w:rsidRPr="00320140">
              <w:rPr>
                <w:rFonts w:cs="Arial"/>
                <w:lang w:eastAsia="ja-JP"/>
              </w:rPr>
              <w:t>-91.2</w:t>
            </w:r>
          </w:p>
        </w:tc>
        <w:tc>
          <w:tcPr>
            <w:tcW w:w="850" w:type="dxa"/>
            <w:shd w:val="clear" w:color="auto" w:fill="auto"/>
            <w:vAlign w:val="center"/>
          </w:tcPr>
          <w:p w:rsidR="00FA00C4" w:rsidRPr="00320140" w:rsidRDefault="00FA00C4" w:rsidP="00360052">
            <w:pPr>
              <w:pStyle w:val="TAC"/>
              <w:rPr>
                <w:rFonts w:cs="Arial"/>
              </w:rPr>
            </w:pPr>
            <w:r w:rsidRPr="00320140">
              <w:rPr>
                <w:rFonts w:cs="Arial"/>
                <w:lang w:eastAsia="ja-JP"/>
              </w:rPr>
              <w:t>-90</w:t>
            </w:r>
          </w:p>
        </w:tc>
        <w:tc>
          <w:tcPr>
            <w:tcW w:w="789" w:type="dxa"/>
            <w:vMerge/>
            <w:shd w:val="clear" w:color="auto" w:fill="auto"/>
            <w:vAlign w:val="center"/>
          </w:tcPr>
          <w:p w:rsidR="00FA00C4" w:rsidRPr="00320140" w:rsidRDefault="00FA00C4" w:rsidP="00360052">
            <w:pPr>
              <w:pStyle w:val="TAC"/>
              <w:jc w:val="both"/>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jc w:val="both"/>
              <w:rPr>
                <w:rFonts w:cs="Arial"/>
              </w:rPr>
            </w:pPr>
          </w:p>
        </w:tc>
        <w:tc>
          <w:tcPr>
            <w:tcW w:w="851" w:type="dxa"/>
            <w:vMerge/>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r w:rsidRPr="00320140">
              <w:rPr>
                <w:rFonts w:cs="Arial"/>
                <w:lang w:eastAsia="ja-JP"/>
              </w:rPr>
              <w:t>-99.7</w:t>
            </w:r>
            <w:r w:rsidRPr="00320140">
              <w:rPr>
                <w:rFonts w:cs="Arial"/>
                <w:vertAlign w:val="superscript"/>
                <w:lang w:eastAsia="ja-JP"/>
              </w:rPr>
              <w:t>20</w:t>
            </w:r>
          </w:p>
        </w:tc>
        <w:tc>
          <w:tcPr>
            <w:tcW w:w="884" w:type="dxa"/>
            <w:shd w:val="clear" w:color="auto" w:fill="auto"/>
            <w:vAlign w:val="center"/>
          </w:tcPr>
          <w:p w:rsidR="00FA00C4" w:rsidRPr="00320140" w:rsidRDefault="00FA00C4" w:rsidP="00360052">
            <w:pPr>
              <w:pStyle w:val="TAC"/>
              <w:rPr>
                <w:rFonts w:cs="Arial"/>
              </w:rPr>
            </w:pPr>
            <w:r w:rsidRPr="00320140">
              <w:rPr>
                <w:rFonts w:cs="Arial"/>
                <w:lang w:eastAsia="ja-JP"/>
              </w:rPr>
              <w:t>-96.7</w:t>
            </w:r>
            <w:r w:rsidRPr="00320140">
              <w:rPr>
                <w:rFonts w:cs="Arial"/>
                <w:vertAlign w:val="superscript"/>
                <w:lang w:eastAsia="ja-JP"/>
              </w:rPr>
              <w:t>20</w:t>
            </w:r>
          </w:p>
        </w:tc>
        <w:tc>
          <w:tcPr>
            <w:tcW w:w="959" w:type="dxa"/>
            <w:gridSpan w:val="2"/>
            <w:shd w:val="clear" w:color="auto" w:fill="auto"/>
            <w:vAlign w:val="center"/>
          </w:tcPr>
          <w:p w:rsidR="00FA00C4" w:rsidRPr="00320140" w:rsidRDefault="00FA00C4" w:rsidP="00360052">
            <w:pPr>
              <w:pStyle w:val="TAC"/>
              <w:rPr>
                <w:rFonts w:cs="Arial"/>
              </w:rPr>
            </w:pPr>
            <w:r w:rsidRPr="00320140">
              <w:rPr>
                <w:rFonts w:cs="Arial"/>
                <w:lang w:eastAsia="ja-JP"/>
              </w:rPr>
              <w:t>-93.9</w:t>
            </w:r>
            <w:r w:rsidRPr="00320140">
              <w:rPr>
                <w:rFonts w:cs="Arial"/>
                <w:vertAlign w:val="superscript"/>
                <w:lang w:eastAsia="ja-JP"/>
              </w:rPr>
              <w:t>20</w:t>
            </w:r>
          </w:p>
        </w:tc>
        <w:tc>
          <w:tcPr>
            <w:tcW w:w="850" w:type="dxa"/>
            <w:shd w:val="clear" w:color="auto" w:fill="auto"/>
            <w:vAlign w:val="center"/>
          </w:tcPr>
          <w:p w:rsidR="00FA00C4" w:rsidRPr="00320140" w:rsidRDefault="00FA00C4" w:rsidP="00360052">
            <w:pPr>
              <w:pStyle w:val="TAC"/>
              <w:rPr>
                <w:rFonts w:cs="Arial"/>
              </w:rPr>
            </w:pPr>
            <w:r w:rsidRPr="00320140">
              <w:rPr>
                <w:rFonts w:cs="Arial"/>
                <w:lang w:eastAsia="ja-JP"/>
              </w:rPr>
              <w:t>-92.7</w:t>
            </w:r>
            <w:r w:rsidRPr="00320140">
              <w:rPr>
                <w:rFonts w:cs="Arial"/>
                <w:vertAlign w:val="superscript"/>
                <w:lang w:eastAsia="ja-JP"/>
              </w:rPr>
              <w:t>20</w:t>
            </w:r>
          </w:p>
        </w:tc>
        <w:tc>
          <w:tcPr>
            <w:tcW w:w="789" w:type="dxa"/>
            <w:vMerge/>
            <w:shd w:val="clear" w:color="auto" w:fill="auto"/>
            <w:vAlign w:val="center"/>
          </w:tcPr>
          <w:p w:rsidR="00FA00C4" w:rsidRPr="00320140" w:rsidRDefault="00FA00C4" w:rsidP="00360052">
            <w:pPr>
              <w:pStyle w:val="TAC"/>
              <w:jc w:val="both"/>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shd w:val="clear" w:color="auto" w:fill="auto"/>
            <w:vAlign w:val="center"/>
          </w:tcPr>
          <w:p w:rsidR="00FA00C4" w:rsidRPr="00320140" w:rsidRDefault="00FA00C4" w:rsidP="00360052">
            <w:pPr>
              <w:pStyle w:val="TAC"/>
              <w:rPr>
                <w:rFonts w:cs="Arial"/>
              </w:rPr>
            </w:pPr>
            <w:r w:rsidRPr="00320140">
              <w:rPr>
                <w:rFonts w:cs="Arial"/>
                <w:lang w:eastAsia="ja-JP"/>
              </w:rPr>
              <w:t>42</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tcPr>
          <w:p w:rsidR="00FA00C4" w:rsidRPr="00320140" w:rsidRDefault="00FA00C4" w:rsidP="00360052">
            <w:pPr>
              <w:pStyle w:val="TAC"/>
              <w:rPr>
                <w:rFonts w:cs="Arial"/>
              </w:rPr>
            </w:pPr>
            <w:r w:rsidRPr="00320140">
              <w:rPr>
                <w:rFonts w:cs="Arial"/>
                <w:lang w:eastAsia="ja-JP"/>
              </w:rPr>
              <w:t>-71.7</w:t>
            </w:r>
          </w:p>
        </w:tc>
        <w:tc>
          <w:tcPr>
            <w:tcW w:w="884" w:type="dxa"/>
            <w:shd w:val="clear" w:color="auto" w:fill="auto"/>
          </w:tcPr>
          <w:p w:rsidR="00FA00C4" w:rsidRPr="00320140" w:rsidRDefault="00FA00C4" w:rsidP="00360052">
            <w:pPr>
              <w:pStyle w:val="TAC"/>
              <w:rPr>
                <w:rFonts w:cs="Arial"/>
              </w:rPr>
            </w:pPr>
            <w:r w:rsidRPr="00320140">
              <w:rPr>
                <w:rFonts w:cs="Arial"/>
                <w:lang w:eastAsia="ja-JP"/>
              </w:rPr>
              <w:t>-71.7</w:t>
            </w:r>
          </w:p>
        </w:tc>
        <w:tc>
          <w:tcPr>
            <w:tcW w:w="959" w:type="dxa"/>
            <w:gridSpan w:val="2"/>
            <w:shd w:val="clear" w:color="auto" w:fill="auto"/>
          </w:tcPr>
          <w:p w:rsidR="00FA00C4" w:rsidRPr="00320140" w:rsidRDefault="00FA00C4" w:rsidP="00360052">
            <w:pPr>
              <w:pStyle w:val="TAC"/>
              <w:rPr>
                <w:rFonts w:cs="Arial"/>
              </w:rPr>
            </w:pPr>
            <w:r w:rsidRPr="00320140">
              <w:rPr>
                <w:rFonts w:cs="Arial"/>
                <w:lang w:eastAsia="ja-JP"/>
              </w:rPr>
              <w:t>-71.7</w:t>
            </w:r>
          </w:p>
        </w:tc>
        <w:tc>
          <w:tcPr>
            <w:tcW w:w="850" w:type="dxa"/>
            <w:shd w:val="clear" w:color="auto" w:fill="auto"/>
          </w:tcPr>
          <w:p w:rsidR="00FA00C4" w:rsidRPr="00320140" w:rsidRDefault="00FA00C4" w:rsidP="00360052">
            <w:pPr>
              <w:pStyle w:val="TAC"/>
              <w:rPr>
                <w:rFonts w:cs="Arial"/>
              </w:rPr>
            </w:pPr>
            <w:r w:rsidRPr="00320140">
              <w:rPr>
                <w:rFonts w:cs="Arial"/>
                <w:lang w:eastAsia="ja-JP"/>
              </w:rPr>
              <w:t>-71.7</w:t>
            </w:r>
          </w:p>
        </w:tc>
        <w:tc>
          <w:tcPr>
            <w:tcW w:w="789" w:type="dxa"/>
            <w:shd w:val="clear" w:color="auto" w:fill="auto"/>
            <w:vAlign w:val="center"/>
          </w:tcPr>
          <w:p w:rsidR="00FA00C4" w:rsidRPr="00320140" w:rsidRDefault="00FA00C4" w:rsidP="00360052">
            <w:pPr>
              <w:pStyle w:val="TAC"/>
              <w:rPr>
                <w:rFonts w:cs="Arial"/>
              </w:rPr>
            </w:pPr>
            <w:r w:rsidRPr="00320140">
              <w:rPr>
                <w:rFonts w:cs="Arial"/>
              </w:rPr>
              <w:t>TDD</w:t>
            </w:r>
          </w:p>
        </w:tc>
      </w:tr>
      <w:tr w:rsidR="00FA00C4" w:rsidRPr="003D01BB" w:rsidTr="00360052">
        <w:trPr>
          <w:gridAfter w:val="1"/>
          <w:wAfter w:w="6" w:type="dxa"/>
          <w:trHeight w:val="255"/>
        </w:trPr>
        <w:tc>
          <w:tcPr>
            <w:tcW w:w="2265" w:type="dxa"/>
            <w:vMerge w:val="restart"/>
            <w:shd w:val="clear" w:color="auto" w:fill="auto"/>
            <w:vAlign w:val="center"/>
          </w:tcPr>
          <w:p w:rsidR="00FA00C4" w:rsidRPr="00320140" w:rsidRDefault="00FA00C4" w:rsidP="00360052">
            <w:pPr>
              <w:pStyle w:val="TAC"/>
              <w:rPr>
                <w:rFonts w:cs="Arial"/>
              </w:rPr>
            </w:pPr>
            <w:r w:rsidRPr="00320140">
              <w:rPr>
                <w:rFonts w:cs="Arial"/>
                <w:lang w:eastAsia="ja-JP"/>
              </w:rPr>
              <w:t>CA_1A-3A-7A-20A-42A</w:t>
            </w:r>
            <w:r w:rsidRPr="00320140">
              <w:rPr>
                <w:rFonts w:cs="Arial"/>
                <w:vertAlign w:val="superscript"/>
                <w:lang w:eastAsia="ja-JP"/>
              </w:rPr>
              <w:t>11</w:t>
            </w:r>
          </w:p>
        </w:tc>
        <w:tc>
          <w:tcPr>
            <w:tcW w:w="851" w:type="dxa"/>
            <w:vMerge w:val="restart"/>
            <w:shd w:val="clear" w:color="auto" w:fill="auto"/>
            <w:vAlign w:val="center"/>
          </w:tcPr>
          <w:p w:rsidR="00FA00C4" w:rsidRPr="00320140" w:rsidRDefault="00FA00C4" w:rsidP="00360052">
            <w:pPr>
              <w:pStyle w:val="TAC"/>
              <w:rPr>
                <w:rFonts w:cs="Arial"/>
                <w:lang w:eastAsia="ja-JP"/>
              </w:rPr>
            </w:pPr>
            <w:r w:rsidRPr="00320140">
              <w:rPr>
                <w:rFonts w:cs="Arial"/>
                <w:lang w:eastAsia="ja-JP"/>
              </w:rPr>
              <w:t>1</w:t>
            </w:r>
          </w:p>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tcPr>
          <w:p w:rsidR="00FA00C4" w:rsidRPr="00320140" w:rsidRDefault="00FA00C4" w:rsidP="00360052">
            <w:pPr>
              <w:pStyle w:val="TAC"/>
              <w:rPr>
                <w:rFonts w:cs="Arial"/>
                <w:lang w:eastAsia="ja-JP"/>
              </w:rPr>
            </w:pPr>
            <w:r w:rsidRPr="00320140">
              <w:rPr>
                <w:rFonts w:cs="Arial"/>
                <w:lang w:eastAsia="ja-JP"/>
              </w:rPr>
              <w:t>-9</w:t>
            </w:r>
            <w:r w:rsidRPr="00320140">
              <w:rPr>
                <w:rFonts w:cs="Arial" w:hint="eastAsia"/>
                <w:lang w:eastAsia="ja-JP"/>
              </w:rPr>
              <w:t>9.8</w:t>
            </w:r>
            <w:r w:rsidRPr="00320140">
              <w:rPr>
                <w:rFonts w:cs="Arial"/>
                <w:lang w:eastAsia="ja-JP"/>
              </w:rPr>
              <w:t xml:space="preserve"> </w:t>
            </w:r>
          </w:p>
        </w:tc>
        <w:tc>
          <w:tcPr>
            <w:tcW w:w="884" w:type="dxa"/>
            <w:shd w:val="clear" w:color="auto" w:fill="auto"/>
          </w:tcPr>
          <w:p w:rsidR="00FA00C4" w:rsidRPr="00320140" w:rsidRDefault="00FA00C4" w:rsidP="00360052">
            <w:pPr>
              <w:pStyle w:val="TAC"/>
              <w:rPr>
                <w:rFonts w:cs="Arial"/>
                <w:lang w:eastAsia="ja-JP"/>
              </w:rPr>
            </w:pPr>
            <w:r w:rsidRPr="00320140">
              <w:rPr>
                <w:rFonts w:cs="Arial"/>
                <w:lang w:eastAsia="ja-JP"/>
              </w:rPr>
              <w:t>-9</w:t>
            </w:r>
            <w:r w:rsidRPr="00320140">
              <w:rPr>
                <w:rFonts w:cs="Arial" w:hint="eastAsia"/>
                <w:lang w:eastAsia="ja-JP"/>
              </w:rPr>
              <w:t>6.8</w:t>
            </w:r>
          </w:p>
        </w:tc>
        <w:tc>
          <w:tcPr>
            <w:tcW w:w="959" w:type="dxa"/>
            <w:gridSpan w:val="2"/>
            <w:shd w:val="clear" w:color="auto" w:fill="auto"/>
          </w:tcPr>
          <w:p w:rsidR="00FA00C4" w:rsidRPr="00320140" w:rsidRDefault="00FA00C4" w:rsidP="00360052">
            <w:pPr>
              <w:pStyle w:val="TAC"/>
              <w:rPr>
                <w:rFonts w:cs="Arial"/>
                <w:lang w:eastAsia="ja-JP"/>
              </w:rPr>
            </w:pPr>
            <w:r w:rsidRPr="00320140">
              <w:rPr>
                <w:rFonts w:cs="Arial"/>
                <w:lang w:eastAsia="ja-JP"/>
              </w:rPr>
              <w:t>-9</w:t>
            </w:r>
            <w:r w:rsidRPr="00320140">
              <w:rPr>
                <w:rFonts w:cs="Arial" w:hint="eastAsia"/>
                <w:lang w:eastAsia="ja-JP"/>
              </w:rPr>
              <w:t>5</w:t>
            </w:r>
          </w:p>
        </w:tc>
        <w:tc>
          <w:tcPr>
            <w:tcW w:w="850" w:type="dxa"/>
            <w:shd w:val="clear" w:color="auto" w:fill="auto"/>
          </w:tcPr>
          <w:p w:rsidR="00FA00C4" w:rsidRPr="00320140" w:rsidRDefault="00FA00C4" w:rsidP="00360052">
            <w:pPr>
              <w:pStyle w:val="TAC"/>
              <w:rPr>
                <w:rFonts w:cs="Arial"/>
                <w:lang w:eastAsia="ja-JP"/>
              </w:rPr>
            </w:pPr>
            <w:r w:rsidRPr="00320140">
              <w:rPr>
                <w:rFonts w:cs="Arial"/>
                <w:lang w:eastAsia="ja-JP"/>
              </w:rPr>
              <w:t>-9</w:t>
            </w:r>
            <w:r w:rsidRPr="00320140">
              <w:rPr>
                <w:rFonts w:cs="Arial" w:hint="eastAsia"/>
                <w:lang w:eastAsia="ja-JP"/>
              </w:rPr>
              <w:t>3.8</w:t>
            </w:r>
          </w:p>
        </w:tc>
        <w:tc>
          <w:tcPr>
            <w:tcW w:w="789" w:type="dxa"/>
            <w:vMerge w:val="restart"/>
            <w:shd w:val="clear" w:color="auto" w:fill="auto"/>
            <w:vAlign w:val="center"/>
          </w:tcPr>
          <w:p w:rsidR="00FA00C4" w:rsidRPr="00320140" w:rsidRDefault="00FA00C4" w:rsidP="00360052">
            <w:pPr>
              <w:pStyle w:val="TAC"/>
              <w:rPr>
                <w:rFonts w:cs="Arial"/>
              </w:rPr>
            </w:pPr>
            <w:r w:rsidRPr="00320140">
              <w:rPr>
                <w:rFonts w:cs="Arial"/>
              </w:rPr>
              <w:t>FDD</w:t>
            </w: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tcPr>
          <w:p w:rsidR="00FA00C4" w:rsidRPr="00320140" w:rsidRDefault="00FA00C4" w:rsidP="00360052">
            <w:pPr>
              <w:pStyle w:val="TAC"/>
              <w:rPr>
                <w:rFonts w:cs="Arial"/>
                <w:lang w:eastAsia="ja-JP"/>
              </w:rPr>
            </w:pPr>
            <w:r w:rsidRPr="00320140">
              <w:rPr>
                <w:rFonts w:cs="Arial"/>
                <w:lang w:eastAsia="ja-JP"/>
              </w:rPr>
              <w:t>-102.5</w:t>
            </w:r>
            <w:r w:rsidRPr="00320140">
              <w:rPr>
                <w:rFonts w:cs="Arial"/>
                <w:vertAlign w:val="superscript"/>
                <w:lang w:eastAsia="ja-JP"/>
              </w:rPr>
              <w:t>20</w:t>
            </w:r>
          </w:p>
        </w:tc>
        <w:tc>
          <w:tcPr>
            <w:tcW w:w="884" w:type="dxa"/>
            <w:shd w:val="clear" w:color="auto" w:fill="auto"/>
          </w:tcPr>
          <w:p w:rsidR="00FA00C4" w:rsidRPr="00320140" w:rsidRDefault="00FA00C4" w:rsidP="00360052">
            <w:pPr>
              <w:pStyle w:val="TAC"/>
              <w:rPr>
                <w:rFonts w:cs="Arial"/>
                <w:lang w:eastAsia="ja-JP"/>
              </w:rPr>
            </w:pPr>
            <w:r w:rsidRPr="00320140">
              <w:rPr>
                <w:rFonts w:cs="Arial"/>
                <w:lang w:eastAsia="ja-JP"/>
              </w:rPr>
              <w:t>-99.5</w:t>
            </w:r>
            <w:r w:rsidRPr="00320140">
              <w:rPr>
                <w:rFonts w:cs="Arial"/>
                <w:vertAlign w:val="superscript"/>
                <w:lang w:eastAsia="ja-JP"/>
              </w:rPr>
              <w:t>20</w:t>
            </w:r>
          </w:p>
        </w:tc>
        <w:tc>
          <w:tcPr>
            <w:tcW w:w="959" w:type="dxa"/>
            <w:gridSpan w:val="2"/>
            <w:shd w:val="clear" w:color="auto" w:fill="auto"/>
          </w:tcPr>
          <w:p w:rsidR="00FA00C4" w:rsidRPr="00320140" w:rsidRDefault="00FA00C4" w:rsidP="00360052">
            <w:pPr>
              <w:pStyle w:val="TAC"/>
              <w:rPr>
                <w:rFonts w:cs="Arial"/>
                <w:lang w:eastAsia="ja-JP"/>
              </w:rPr>
            </w:pPr>
            <w:r w:rsidRPr="00320140">
              <w:rPr>
                <w:rFonts w:cs="Arial"/>
                <w:lang w:eastAsia="ja-JP"/>
              </w:rPr>
              <w:t>-97.7</w:t>
            </w:r>
            <w:r w:rsidRPr="00320140">
              <w:rPr>
                <w:rFonts w:cs="Arial"/>
                <w:vertAlign w:val="superscript"/>
                <w:lang w:eastAsia="ja-JP"/>
              </w:rPr>
              <w:t>20</w:t>
            </w:r>
          </w:p>
        </w:tc>
        <w:tc>
          <w:tcPr>
            <w:tcW w:w="850" w:type="dxa"/>
            <w:shd w:val="clear" w:color="auto" w:fill="auto"/>
          </w:tcPr>
          <w:p w:rsidR="00FA00C4" w:rsidRPr="00320140" w:rsidRDefault="00FA00C4" w:rsidP="00360052">
            <w:pPr>
              <w:pStyle w:val="TAC"/>
              <w:rPr>
                <w:rFonts w:cs="Arial"/>
                <w:lang w:eastAsia="ja-JP"/>
              </w:rPr>
            </w:pPr>
            <w:r w:rsidRPr="00320140">
              <w:rPr>
                <w:rFonts w:cs="Arial"/>
                <w:lang w:eastAsia="ja-JP"/>
              </w:rPr>
              <w:t>-96.5</w:t>
            </w:r>
            <w:r w:rsidRPr="00320140">
              <w:rPr>
                <w:rFonts w:cs="Arial"/>
                <w:vertAlign w:val="superscript"/>
                <w:lang w:eastAsia="ja-JP"/>
              </w:rPr>
              <w:t>20</w:t>
            </w:r>
          </w:p>
        </w:tc>
        <w:tc>
          <w:tcPr>
            <w:tcW w:w="789" w:type="dxa"/>
            <w:vMerge/>
            <w:shd w:val="clear" w:color="auto" w:fill="auto"/>
            <w:vAlign w:val="center"/>
          </w:tcPr>
          <w:p w:rsidR="00FA00C4" w:rsidRPr="00320140" w:rsidRDefault="00FA00C4" w:rsidP="00360052">
            <w:pPr>
              <w:pStyle w:val="TAC"/>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val="restart"/>
            <w:shd w:val="clear" w:color="auto" w:fill="auto"/>
            <w:vAlign w:val="center"/>
          </w:tcPr>
          <w:p w:rsidR="00FA00C4" w:rsidRPr="00320140" w:rsidRDefault="00FA00C4" w:rsidP="00360052">
            <w:pPr>
              <w:pStyle w:val="TAC"/>
              <w:rPr>
                <w:rFonts w:cs="Arial"/>
              </w:rPr>
            </w:pPr>
            <w:r w:rsidRPr="00320140">
              <w:rPr>
                <w:rFonts w:cs="Arial"/>
                <w:lang w:eastAsia="ja-JP"/>
              </w:rPr>
              <w:t>3</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tcPr>
          <w:p w:rsidR="00FA00C4" w:rsidRPr="00320140" w:rsidRDefault="00FA00C4" w:rsidP="00360052">
            <w:pPr>
              <w:pStyle w:val="TAC"/>
              <w:rPr>
                <w:rFonts w:cs="Arial"/>
                <w:lang w:eastAsia="ja-JP"/>
              </w:rPr>
            </w:pPr>
            <w:r w:rsidRPr="00320140">
              <w:rPr>
                <w:rFonts w:cs="Arial"/>
                <w:lang w:eastAsia="ja-JP"/>
              </w:rPr>
              <w:t>-96.8</w:t>
            </w:r>
          </w:p>
        </w:tc>
        <w:tc>
          <w:tcPr>
            <w:tcW w:w="884" w:type="dxa"/>
            <w:shd w:val="clear" w:color="auto" w:fill="auto"/>
          </w:tcPr>
          <w:p w:rsidR="00FA00C4" w:rsidRPr="00320140" w:rsidRDefault="00FA00C4" w:rsidP="00360052">
            <w:pPr>
              <w:pStyle w:val="TAC"/>
              <w:rPr>
                <w:rFonts w:cs="Arial"/>
                <w:lang w:eastAsia="ja-JP"/>
              </w:rPr>
            </w:pPr>
            <w:r w:rsidRPr="00320140">
              <w:rPr>
                <w:rFonts w:cs="Arial"/>
                <w:lang w:eastAsia="ja-JP"/>
              </w:rPr>
              <w:t>-93.8</w:t>
            </w:r>
          </w:p>
        </w:tc>
        <w:tc>
          <w:tcPr>
            <w:tcW w:w="959" w:type="dxa"/>
            <w:gridSpan w:val="2"/>
            <w:shd w:val="clear" w:color="auto" w:fill="auto"/>
          </w:tcPr>
          <w:p w:rsidR="00FA00C4" w:rsidRPr="00320140" w:rsidRDefault="00FA00C4" w:rsidP="00360052">
            <w:pPr>
              <w:pStyle w:val="TAC"/>
              <w:rPr>
                <w:rFonts w:cs="Arial"/>
                <w:lang w:eastAsia="ja-JP"/>
              </w:rPr>
            </w:pPr>
            <w:r w:rsidRPr="00320140">
              <w:rPr>
                <w:rFonts w:cs="Arial"/>
                <w:lang w:eastAsia="ja-JP"/>
              </w:rPr>
              <w:t>-92</w:t>
            </w:r>
          </w:p>
        </w:tc>
        <w:tc>
          <w:tcPr>
            <w:tcW w:w="850" w:type="dxa"/>
            <w:shd w:val="clear" w:color="auto" w:fill="auto"/>
          </w:tcPr>
          <w:p w:rsidR="00FA00C4" w:rsidRPr="00320140" w:rsidRDefault="00FA00C4" w:rsidP="00360052">
            <w:pPr>
              <w:pStyle w:val="TAC"/>
              <w:rPr>
                <w:rFonts w:cs="Arial"/>
                <w:lang w:eastAsia="ja-JP"/>
              </w:rPr>
            </w:pPr>
            <w:r w:rsidRPr="00320140">
              <w:rPr>
                <w:rFonts w:cs="Arial"/>
                <w:lang w:eastAsia="ja-JP"/>
              </w:rPr>
              <w:t>-90.8</w:t>
            </w:r>
          </w:p>
        </w:tc>
        <w:tc>
          <w:tcPr>
            <w:tcW w:w="789" w:type="dxa"/>
            <w:vMerge/>
            <w:shd w:val="clear" w:color="auto" w:fill="auto"/>
            <w:vAlign w:val="center"/>
          </w:tcPr>
          <w:p w:rsidR="00FA00C4" w:rsidRPr="00320140" w:rsidRDefault="00FA00C4" w:rsidP="00360052">
            <w:pPr>
              <w:pStyle w:val="TAC"/>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tcPr>
          <w:p w:rsidR="00FA00C4" w:rsidRPr="00320140" w:rsidRDefault="00FA00C4" w:rsidP="00360052">
            <w:pPr>
              <w:pStyle w:val="TAC"/>
              <w:rPr>
                <w:rFonts w:cs="Arial"/>
                <w:lang w:eastAsia="ja-JP"/>
              </w:rPr>
            </w:pPr>
            <w:r w:rsidRPr="00320140">
              <w:rPr>
                <w:rFonts w:cs="Arial"/>
                <w:lang w:eastAsia="ja-JP"/>
              </w:rPr>
              <w:t>-99.5</w:t>
            </w:r>
            <w:r w:rsidRPr="00320140">
              <w:rPr>
                <w:rFonts w:cs="Arial"/>
                <w:vertAlign w:val="superscript"/>
                <w:lang w:eastAsia="ja-JP"/>
              </w:rPr>
              <w:t>20</w:t>
            </w:r>
          </w:p>
        </w:tc>
        <w:tc>
          <w:tcPr>
            <w:tcW w:w="884" w:type="dxa"/>
            <w:shd w:val="clear" w:color="auto" w:fill="auto"/>
          </w:tcPr>
          <w:p w:rsidR="00FA00C4" w:rsidRPr="00320140" w:rsidRDefault="00FA00C4" w:rsidP="00360052">
            <w:pPr>
              <w:pStyle w:val="TAC"/>
              <w:rPr>
                <w:rFonts w:cs="Arial"/>
                <w:lang w:eastAsia="ja-JP"/>
              </w:rPr>
            </w:pPr>
            <w:r w:rsidRPr="00320140">
              <w:rPr>
                <w:rFonts w:cs="Arial"/>
                <w:lang w:eastAsia="ja-JP"/>
              </w:rPr>
              <w:t>-96.5</w:t>
            </w:r>
            <w:r w:rsidRPr="00320140">
              <w:rPr>
                <w:rFonts w:cs="Arial"/>
                <w:vertAlign w:val="superscript"/>
                <w:lang w:eastAsia="ja-JP"/>
              </w:rPr>
              <w:t>20</w:t>
            </w:r>
          </w:p>
        </w:tc>
        <w:tc>
          <w:tcPr>
            <w:tcW w:w="959" w:type="dxa"/>
            <w:gridSpan w:val="2"/>
            <w:shd w:val="clear" w:color="auto" w:fill="auto"/>
          </w:tcPr>
          <w:p w:rsidR="00FA00C4" w:rsidRPr="00320140" w:rsidRDefault="00FA00C4" w:rsidP="00360052">
            <w:pPr>
              <w:pStyle w:val="TAC"/>
              <w:rPr>
                <w:rFonts w:cs="Arial"/>
                <w:lang w:eastAsia="ja-JP"/>
              </w:rPr>
            </w:pPr>
            <w:r w:rsidRPr="00320140">
              <w:rPr>
                <w:rFonts w:cs="Arial"/>
                <w:lang w:eastAsia="ja-JP"/>
              </w:rPr>
              <w:t>-94.7</w:t>
            </w:r>
            <w:r w:rsidRPr="00320140">
              <w:rPr>
                <w:rFonts w:cs="Arial"/>
                <w:vertAlign w:val="superscript"/>
                <w:lang w:eastAsia="ja-JP"/>
              </w:rPr>
              <w:t>20</w:t>
            </w:r>
          </w:p>
        </w:tc>
        <w:tc>
          <w:tcPr>
            <w:tcW w:w="850" w:type="dxa"/>
            <w:shd w:val="clear" w:color="auto" w:fill="auto"/>
          </w:tcPr>
          <w:p w:rsidR="00FA00C4" w:rsidRPr="00320140" w:rsidRDefault="00FA00C4" w:rsidP="00360052">
            <w:pPr>
              <w:pStyle w:val="TAC"/>
              <w:rPr>
                <w:rFonts w:cs="Arial"/>
                <w:lang w:eastAsia="ja-JP"/>
              </w:rPr>
            </w:pPr>
            <w:r w:rsidRPr="00320140">
              <w:rPr>
                <w:rFonts w:cs="Arial"/>
                <w:lang w:eastAsia="ja-JP"/>
              </w:rPr>
              <w:t>-93.5</w:t>
            </w:r>
            <w:r w:rsidRPr="00320140">
              <w:rPr>
                <w:rFonts w:cs="Arial"/>
                <w:vertAlign w:val="superscript"/>
                <w:lang w:eastAsia="ja-JP"/>
              </w:rPr>
              <w:t>20</w:t>
            </w:r>
          </w:p>
        </w:tc>
        <w:tc>
          <w:tcPr>
            <w:tcW w:w="789" w:type="dxa"/>
            <w:vMerge/>
            <w:shd w:val="clear" w:color="auto" w:fill="auto"/>
            <w:vAlign w:val="center"/>
          </w:tcPr>
          <w:p w:rsidR="00FA00C4" w:rsidRPr="00320140" w:rsidRDefault="00FA00C4" w:rsidP="00360052">
            <w:pPr>
              <w:pStyle w:val="TAC"/>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val="restart"/>
            <w:shd w:val="clear" w:color="auto" w:fill="auto"/>
            <w:vAlign w:val="center"/>
          </w:tcPr>
          <w:p w:rsidR="00FA00C4" w:rsidRPr="00320140" w:rsidRDefault="00FA00C4" w:rsidP="00360052">
            <w:pPr>
              <w:pStyle w:val="TAC"/>
              <w:rPr>
                <w:rFonts w:cs="Arial"/>
              </w:rPr>
            </w:pPr>
            <w:r w:rsidRPr="00320140">
              <w:rPr>
                <w:rFonts w:cs="Arial"/>
                <w:lang w:eastAsia="ja-JP"/>
              </w:rPr>
              <w:t>7</w:t>
            </w:r>
          </w:p>
        </w:tc>
        <w:tc>
          <w:tcPr>
            <w:tcW w:w="992" w:type="dxa"/>
            <w:shd w:val="clear" w:color="auto" w:fill="auto"/>
          </w:tcPr>
          <w:p w:rsidR="00FA00C4" w:rsidRPr="00320140" w:rsidRDefault="00FA00C4" w:rsidP="00360052">
            <w:pPr>
              <w:pStyle w:val="TAC"/>
              <w:rPr>
                <w:rFonts w:cs="Arial"/>
              </w:rPr>
            </w:pPr>
          </w:p>
        </w:tc>
        <w:tc>
          <w:tcPr>
            <w:tcW w:w="853" w:type="dxa"/>
            <w:shd w:val="clear" w:color="auto" w:fill="auto"/>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lang w:eastAsia="ja-JP"/>
              </w:rPr>
            </w:pPr>
          </w:p>
        </w:tc>
        <w:tc>
          <w:tcPr>
            <w:tcW w:w="884" w:type="dxa"/>
            <w:shd w:val="clear" w:color="auto" w:fill="auto"/>
            <w:vAlign w:val="center"/>
          </w:tcPr>
          <w:p w:rsidR="00FA00C4" w:rsidRPr="00320140" w:rsidRDefault="00FA00C4" w:rsidP="00360052">
            <w:pPr>
              <w:pStyle w:val="TAC"/>
              <w:rPr>
                <w:rFonts w:cs="Arial"/>
                <w:lang w:eastAsia="ja-JP"/>
              </w:rPr>
            </w:pPr>
            <w:r w:rsidRPr="00320140">
              <w:rPr>
                <w:rFonts w:cs="Arial"/>
                <w:lang w:eastAsia="ja-JP"/>
              </w:rPr>
              <w:t>-94.8</w:t>
            </w:r>
          </w:p>
        </w:tc>
        <w:tc>
          <w:tcPr>
            <w:tcW w:w="959" w:type="dxa"/>
            <w:gridSpan w:val="2"/>
            <w:shd w:val="clear" w:color="auto" w:fill="auto"/>
            <w:vAlign w:val="center"/>
          </w:tcPr>
          <w:p w:rsidR="00FA00C4" w:rsidRPr="00320140" w:rsidRDefault="00FA00C4" w:rsidP="00360052">
            <w:pPr>
              <w:pStyle w:val="TAC"/>
              <w:rPr>
                <w:rFonts w:cs="Arial"/>
                <w:lang w:eastAsia="ja-JP"/>
              </w:rPr>
            </w:pPr>
            <w:r w:rsidRPr="00320140">
              <w:rPr>
                <w:rFonts w:cs="Arial"/>
                <w:lang w:eastAsia="ja-JP"/>
              </w:rPr>
              <w:t>-93</w:t>
            </w:r>
          </w:p>
        </w:tc>
        <w:tc>
          <w:tcPr>
            <w:tcW w:w="850" w:type="dxa"/>
            <w:shd w:val="clear" w:color="auto" w:fill="auto"/>
            <w:vAlign w:val="center"/>
          </w:tcPr>
          <w:p w:rsidR="00FA00C4" w:rsidRPr="00320140" w:rsidRDefault="00FA00C4" w:rsidP="00360052">
            <w:pPr>
              <w:pStyle w:val="TAC"/>
              <w:rPr>
                <w:rFonts w:cs="Arial"/>
                <w:lang w:eastAsia="ja-JP"/>
              </w:rPr>
            </w:pPr>
            <w:r w:rsidRPr="00320140">
              <w:rPr>
                <w:rFonts w:cs="Arial"/>
                <w:lang w:eastAsia="ja-JP"/>
              </w:rPr>
              <w:t>-91.8</w:t>
            </w:r>
          </w:p>
        </w:tc>
        <w:tc>
          <w:tcPr>
            <w:tcW w:w="789" w:type="dxa"/>
            <w:vMerge/>
            <w:shd w:val="clear" w:color="auto" w:fill="auto"/>
            <w:vAlign w:val="center"/>
          </w:tcPr>
          <w:p w:rsidR="00FA00C4" w:rsidRPr="00320140" w:rsidRDefault="00FA00C4" w:rsidP="00360052">
            <w:pPr>
              <w:pStyle w:val="TAC"/>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shd w:val="clear" w:color="auto" w:fill="auto"/>
            <w:vAlign w:val="center"/>
          </w:tcPr>
          <w:p w:rsidR="00FA00C4" w:rsidRPr="00320140" w:rsidRDefault="00FA00C4" w:rsidP="00360052">
            <w:pPr>
              <w:pStyle w:val="TAC"/>
              <w:rPr>
                <w:rFonts w:cs="Arial"/>
              </w:rPr>
            </w:pPr>
          </w:p>
        </w:tc>
        <w:tc>
          <w:tcPr>
            <w:tcW w:w="992" w:type="dxa"/>
            <w:shd w:val="clear" w:color="auto" w:fill="auto"/>
          </w:tcPr>
          <w:p w:rsidR="00FA00C4" w:rsidRPr="00320140" w:rsidRDefault="00FA00C4" w:rsidP="00360052">
            <w:pPr>
              <w:pStyle w:val="TAC"/>
              <w:rPr>
                <w:rFonts w:cs="Arial"/>
              </w:rPr>
            </w:pPr>
          </w:p>
        </w:tc>
        <w:tc>
          <w:tcPr>
            <w:tcW w:w="853" w:type="dxa"/>
            <w:shd w:val="clear" w:color="auto" w:fill="auto"/>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lang w:eastAsia="ja-JP"/>
              </w:rPr>
            </w:pPr>
          </w:p>
        </w:tc>
        <w:tc>
          <w:tcPr>
            <w:tcW w:w="884" w:type="dxa"/>
            <w:shd w:val="clear" w:color="auto" w:fill="auto"/>
            <w:vAlign w:val="center"/>
          </w:tcPr>
          <w:p w:rsidR="00FA00C4" w:rsidRPr="00320140" w:rsidRDefault="00FA00C4" w:rsidP="00360052">
            <w:pPr>
              <w:pStyle w:val="TAC"/>
              <w:rPr>
                <w:rFonts w:cs="Arial"/>
                <w:lang w:eastAsia="ja-JP"/>
              </w:rPr>
            </w:pPr>
            <w:r w:rsidRPr="00320140">
              <w:rPr>
                <w:rFonts w:cs="Arial"/>
                <w:lang w:eastAsia="ja-JP"/>
              </w:rPr>
              <w:t>-97.5</w:t>
            </w:r>
            <w:r w:rsidRPr="00320140">
              <w:rPr>
                <w:rFonts w:cs="Arial"/>
                <w:vertAlign w:val="superscript"/>
                <w:lang w:eastAsia="ja-JP"/>
              </w:rPr>
              <w:t>20</w:t>
            </w:r>
          </w:p>
        </w:tc>
        <w:tc>
          <w:tcPr>
            <w:tcW w:w="959" w:type="dxa"/>
            <w:gridSpan w:val="2"/>
            <w:shd w:val="clear" w:color="auto" w:fill="auto"/>
            <w:vAlign w:val="center"/>
          </w:tcPr>
          <w:p w:rsidR="00FA00C4" w:rsidRPr="00320140" w:rsidRDefault="00FA00C4" w:rsidP="00360052">
            <w:pPr>
              <w:pStyle w:val="TAC"/>
              <w:rPr>
                <w:rFonts w:cs="Arial"/>
                <w:lang w:eastAsia="ja-JP"/>
              </w:rPr>
            </w:pPr>
            <w:r w:rsidRPr="00320140">
              <w:rPr>
                <w:rFonts w:cs="Arial"/>
                <w:lang w:eastAsia="ja-JP"/>
              </w:rPr>
              <w:t>-95.7</w:t>
            </w:r>
            <w:r w:rsidRPr="00320140">
              <w:rPr>
                <w:rFonts w:cs="Arial"/>
                <w:vertAlign w:val="superscript"/>
                <w:lang w:eastAsia="ja-JP"/>
              </w:rPr>
              <w:t>20</w:t>
            </w:r>
          </w:p>
        </w:tc>
        <w:tc>
          <w:tcPr>
            <w:tcW w:w="850" w:type="dxa"/>
            <w:shd w:val="clear" w:color="auto" w:fill="auto"/>
            <w:vAlign w:val="center"/>
          </w:tcPr>
          <w:p w:rsidR="00FA00C4" w:rsidRPr="00320140" w:rsidRDefault="00FA00C4" w:rsidP="00360052">
            <w:pPr>
              <w:pStyle w:val="TAC"/>
              <w:rPr>
                <w:rFonts w:cs="Arial"/>
                <w:lang w:eastAsia="ja-JP"/>
              </w:rPr>
            </w:pPr>
            <w:r w:rsidRPr="00320140">
              <w:rPr>
                <w:rFonts w:cs="Arial"/>
                <w:lang w:eastAsia="ja-JP"/>
              </w:rPr>
              <w:t>-94.5</w:t>
            </w:r>
            <w:r w:rsidRPr="00320140">
              <w:rPr>
                <w:rFonts w:cs="Arial"/>
                <w:vertAlign w:val="superscript"/>
                <w:lang w:eastAsia="ja-JP"/>
              </w:rPr>
              <w:t>20</w:t>
            </w:r>
          </w:p>
        </w:tc>
        <w:tc>
          <w:tcPr>
            <w:tcW w:w="789" w:type="dxa"/>
            <w:vMerge/>
            <w:shd w:val="clear" w:color="auto" w:fill="auto"/>
            <w:vAlign w:val="center"/>
          </w:tcPr>
          <w:p w:rsidR="00FA00C4" w:rsidRPr="00320140" w:rsidRDefault="00FA00C4" w:rsidP="00360052">
            <w:pPr>
              <w:pStyle w:val="TAC"/>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val="restart"/>
            <w:shd w:val="clear" w:color="auto" w:fill="auto"/>
            <w:vAlign w:val="center"/>
          </w:tcPr>
          <w:p w:rsidR="00FA00C4" w:rsidRPr="00320140" w:rsidRDefault="00FA00C4" w:rsidP="00360052">
            <w:pPr>
              <w:pStyle w:val="TAC"/>
              <w:rPr>
                <w:rFonts w:cs="Arial"/>
              </w:rPr>
            </w:pPr>
            <w:r w:rsidRPr="00320140">
              <w:rPr>
                <w:rFonts w:cs="Arial"/>
                <w:lang w:eastAsia="ja-JP"/>
              </w:rPr>
              <w:t>20</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lang w:eastAsia="ja-JP"/>
              </w:rPr>
            </w:pPr>
            <w:r w:rsidRPr="00320140">
              <w:rPr>
                <w:rFonts w:cs="Arial"/>
                <w:lang w:eastAsia="ja-JP"/>
              </w:rPr>
              <w:t>-97</w:t>
            </w:r>
          </w:p>
        </w:tc>
        <w:tc>
          <w:tcPr>
            <w:tcW w:w="884" w:type="dxa"/>
            <w:shd w:val="clear" w:color="auto" w:fill="auto"/>
            <w:vAlign w:val="center"/>
          </w:tcPr>
          <w:p w:rsidR="00FA00C4" w:rsidRPr="00320140" w:rsidRDefault="00FA00C4" w:rsidP="00360052">
            <w:pPr>
              <w:pStyle w:val="TAC"/>
              <w:rPr>
                <w:rFonts w:cs="Arial"/>
                <w:lang w:eastAsia="ja-JP"/>
              </w:rPr>
            </w:pPr>
            <w:r w:rsidRPr="00320140">
              <w:rPr>
                <w:rFonts w:cs="Arial"/>
                <w:lang w:eastAsia="ja-JP"/>
              </w:rPr>
              <w:t>-94</w:t>
            </w:r>
          </w:p>
        </w:tc>
        <w:tc>
          <w:tcPr>
            <w:tcW w:w="959" w:type="dxa"/>
            <w:gridSpan w:val="2"/>
            <w:shd w:val="clear" w:color="auto" w:fill="auto"/>
            <w:vAlign w:val="center"/>
          </w:tcPr>
          <w:p w:rsidR="00FA00C4" w:rsidRPr="00320140" w:rsidRDefault="00FA00C4" w:rsidP="00360052">
            <w:pPr>
              <w:pStyle w:val="TAC"/>
              <w:rPr>
                <w:rFonts w:cs="Arial"/>
                <w:lang w:eastAsia="ja-JP"/>
              </w:rPr>
            </w:pPr>
            <w:r w:rsidRPr="00320140">
              <w:rPr>
                <w:rFonts w:cs="Arial"/>
                <w:lang w:eastAsia="ja-JP"/>
              </w:rPr>
              <w:t>-91.2</w:t>
            </w:r>
          </w:p>
        </w:tc>
        <w:tc>
          <w:tcPr>
            <w:tcW w:w="850" w:type="dxa"/>
            <w:shd w:val="clear" w:color="auto" w:fill="auto"/>
            <w:vAlign w:val="center"/>
          </w:tcPr>
          <w:p w:rsidR="00FA00C4" w:rsidRPr="00320140" w:rsidRDefault="00FA00C4" w:rsidP="00360052">
            <w:pPr>
              <w:pStyle w:val="TAC"/>
              <w:rPr>
                <w:rFonts w:cs="Arial"/>
                <w:lang w:eastAsia="ja-JP"/>
              </w:rPr>
            </w:pPr>
            <w:r w:rsidRPr="00320140">
              <w:rPr>
                <w:rFonts w:cs="Arial"/>
                <w:lang w:eastAsia="ja-JP"/>
              </w:rPr>
              <w:t>-90</w:t>
            </w:r>
          </w:p>
        </w:tc>
        <w:tc>
          <w:tcPr>
            <w:tcW w:w="789" w:type="dxa"/>
            <w:vMerge/>
            <w:shd w:val="clear" w:color="auto" w:fill="auto"/>
            <w:vAlign w:val="center"/>
          </w:tcPr>
          <w:p w:rsidR="00FA00C4" w:rsidRPr="00320140" w:rsidRDefault="00FA00C4" w:rsidP="00360052">
            <w:pPr>
              <w:pStyle w:val="TAC"/>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lang w:eastAsia="ja-JP"/>
              </w:rPr>
            </w:pPr>
            <w:r w:rsidRPr="00320140">
              <w:rPr>
                <w:rFonts w:cs="Arial"/>
                <w:lang w:eastAsia="ja-JP"/>
              </w:rPr>
              <w:t>-99.7</w:t>
            </w:r>
            <w:r w:rsidRPr="00320140">
              <w:rPr>
                <w:rFonts w:cs="Arial"/>
                <w:vertAlign w:val="superscript"/>
                <w:lang w:eastAsia="ja-JP"/>
              </w:rPr>
              <w:t>20</w:t>
            </w:r>
          </w:p>
        </w:tc>
        <w:tc>
          <w:tcPr>
            <w:tcW w:w="884" w:type="dxa"/>
            <w:shd w:val="clear" w:color="auto" w:fill="auto"/>
            <w:vAlign w:val="center"/>
          </w:tcPr>
          <w:p w:rsidR="00FA00C4" w:rsidRPr="00320140" w:rsidRDefault="00FA00C4" w:rsidP="00360052">
            <w:pPr>
              <w:pStyle w:val="TAC"/>
              <w:rPr>
                <w:rFonts w:cs="Arial"/>
                <w:lang w:eastAsia="ja-JP"/>
              </w:rPr>
            </w:pPr>
            <w:r w:rsidRPr="00320140">
              <w:rPr>
                <w:rFonts w:cs="Arial"/>
                <w:lang w:eastAsia="ja-JP"/>
              </w:rPr>
              <w:t>-96.7</w:t>
            </w:r>
            <w:r w:rsidRPr="00320140">
              <w:rPr>
                <w:rFonts w:cs="Arial"/>
                <w:vertAlign w:val="superscript"/>
                <w:lang w:eastAsia="ja-JP"/>
              </w:rPr>
              <w:t>20</w:t>
            </w:r>
          </w:p>
        </w:tc>
        <w:tc>
          <w:tcPr>
            <w:tcW w:w="959" w:type="dxa"/>
            <w:gridSpan w:val="2"/>
            <w:shd w:val="clear" w:color="auto" w:fill="auto"/>
            <w:vAlign w:val="center"/>
          </w:tcPr>
          <w:p w:rsidR="00FA00C4" w:rsidRPr="00320140" w:rsidRDefault="00FA00C4" w:rsidP="00360052">
            <w:pPr>
              <w:pStyle w:val="TAC"/>
              <w:rPr>
                <w:rFonts w:cs="Arial"/>
                <w:lang w:eastAsia="ja-JP"/>
              </w:rPr>
            </w:pPr>
            <w:r w:rsidRPr="00320140">
              <w:rPr>
                <w:rFonts w:cs="Arial"/>
                <w:lang w:eastAsia="ja-JP"/>
              </w:rPr>
              <w:t>-93.9</w:t>
            </w:r>
            <w:r w:rsidRPr="00320140">
              <w:rPr>
                <w:rFonts w:cs="Arial"/>
                <w:vertAlign w:val="superscript"/>
                <w:lang w:eastAsia="ja-JP"/>
              </w:rPr>
              <w:t>20</w:t>
            </w:r>
          </w:p>
        </w:tc>
        <w:tc>
          <w:tcPr>
            <w:tcW w:w="850" w:type="dxa"/>
            <w:shd w:val="clear" w:color="auto" w:fill="auto"/>
            <w:vAlign w:val="center"/>
          </w:tcPr>
          <w:p w:rsidR="00FA00C4" w:rsidRPr="00320140" w:rsidRDefault="00FA00C4" w:rsidP="00360052">
            <w:pPr>
              <w:pStyle w:val="TAC"/>
              <w:rPr>
                <w:rFonts w:cs="Arial"/>
                <w:lang w:eastAsia="ja-JP"/>
              </w:rPr>
            </w:pPr>
            <w:r w:rsidRPr="00320140">
              <w:rPr>
                <w:rFonts w:cs="Arial"/>
                <w:lang w:eastAsia="ja-JP"/>
              </w:rPr>
              <w:t>-92.7</w:t>
            </w:r>
            <w:r w:rsidRPr="00320140">
              <w:rPr>
                <w:rFonts w:cs="Arial"/>
                <w:vertAlign w:val="superscript"/>
                <w:lang w:eastAsia="ja-JP"/>
              </w:rPr>
              <w:t>20</w:t>
            </w:r>
          </w:p>
        </w:tc>
        <w:tc>
          <w:tcPr>
            <w:tcW w:w="789" w:type="dxa"/>
            <w:vMerge/>
            <w:shd w:val="clear" w:color="auto" w:fill="auto"/>
            <w:vAlign w:val="center"/>
          </w:tcPr>
          <w:p w:rsidR="00FA00C4" w:rsidRPr="00320140" w:rsidRDefault="00FA00C4" w:rsidP="00360052">
            <w:pPr>
              <w:pStyle w:val="TAC"/>
              <w:rPr>
                <w:rFonts w:cs="Arial"/>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shd w:val="clear" w:color="auto" w:fill="auto"/>
            <w:vAlign w:val="center"/>
          </w:tcPr>
          <w:p w:rsidR="00FA00C4" w:rsidRPr="00320140" w:rsidRDefault="00FA00C4" w:rsidP="00360052">
            <w:pPr>
              <w:pStyle w:val="TAC"/>
              <w:rPr>
                <w:rFonts w:cs="Arial"/>
              </w:rPr>
            </w:pPr>
            <w:r w:rsidRPr="00320140">
              <w:rPr>
                <w:rFonts w:cs="Arial"/>
                <w:lang w:eastAsia="ja-JP"/>
              </w:rPr>
              <w:t>42</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tcPr>
          <w:p w:rsidR="00FA00C4" w:rsidRPr="00320140" w:rsidRDefault="00FA00C4" w:rsidP="00360052">
            <w:pPr>
              <w:pStyle w:val="TAC"/>
              <w:rPr>
                <w:rFonts w:cs="Arial"/>
                <w:lang w:eastAsia="ja-JP"/>
              </w:rPr>
            </w:pPr>
            <w:r w:rsidRPr="00320140">
              <w:rPr>
                <w:rFonts w:cs="Arial"/>
                <w:lang w:eastAsia="ja-JP"/>
              </w:rPr>
              <w:t>-97.1</w:t>
            </w:r>
          </w:p>
        </w:tc>
        <w:tc>
          <w:tcPr>
            <w:tcW w:w="884" w:type="dxa"/>
            <w:shd w:val="clear" w:color="auto" w:fill="auto"/>
          </w:tcPr>
          <w:p w:rsidR="00FA00C4" w:rsidRPr="00320140" w:rsidRDefault="00FA00C4" w:rsidP="00360052">
            <w:pPr>
              <w:pStyle w:val="TAC"/>
              <w:rPr>
                <w:rFonts w:cs="Arial"/>
                <w:lang w:eastAsia="ja-JP"/>
              </w:rPr>
            </w:pPr>
            <w:r w:rsidRPr="00320140">
              <w:rPr>
                <w:rFonts w:cs="Arial"/>
                <w:lang w:eastAsia="ja-JP"/>
              </w:rPr>
              <w:t>-94.7</w:t>
            </w:r>
          </w:p>
        </w:tc>
        <w:tc>
          <w:tcPr>
            <w:tcW w:w="959" w:type="dxa"/>
            <w:gridSpan w:val="2"/>
            <w:shd w:val="clear" w:color="auto" w:fill="auto"/>
          </w:tcPr>
          <w:p w:rsidR="00FA00C4" w:rsidRPr="00320140" w:rsidRDefault="00FA00C4" w:rsidP="00360052">
            <w:pPr>
              <w:pStyle w:val="TAC"/>
              <w:rPr>
                <w:rFonts w:cs="Arial"/>
                <w:lang w:eastAsia="ja-JP"/>
              </w:rPr>
            </w:pPr>
            <w:r w:rsidRPr="00320140">
              <w:rPr>
                <w:rFonts w:cs="Arial"/>
                <w:lang w:eastAsia="ja-JP"/>
              </w:rPr>
              <w:t>-93.2</w:t>
            </w:r>
          </w:p>
        </w:tc>
        <w:tc>
          <w:tcPr>
            <w:tcW w:w="850" w:type="dxa"/>
            <w:shd w:val="clear" w:color="auto" w:fill="auto"/>
          </w:tcPr>
          <w:p w:rsidR="00FA00C4" w:rsidRPr="00320140" w:rsidRDefault="00FA00C4" w:rsidP="00360052">
            <w:pPr>
              <w:pStyle w:val="TAC"/>
              <w:rPr>
                <w:rFonts w:cs="Arial"/>
                <w:lang w:eastAsia="ja-JP"/>
              </w:rPr>
            </w:pPr>
            <w:r w:rsidRPr="00320140">
              <w:rPr>
                <w:rFonts w:cs="Arial"/>
                <w:lang w:eastAsia="ja-JP"/>
              </w:rPr>
              <w:t>-92.5</w:t>
            </w:r>
          </w:p>
        </w:tc>
        <w:tc>
          <w:tcPr>
            <w:tcW w:w="789" w:type="dxa"/>
            <w:shd w:val="clear" w:color="auto" w:fill="auto"/>
            <w:vAlign w:val="center"/>
          </w:tcPr>
          <w:p w:rsidR="00FA00C4" w:rsidRPr="00320140" w:rsidRDefault="00FA00C4" w:rsidP="00360052">
            <w:pPr>
              <w:pStyle w:val="TAC"/>
              <w:rPr>
                <w:rFonts w:cs="Arial"/>
              </w:rPr>
            </w:pPr>
            <w:r w:rsidRPr="00320140">
              <w:rPr>
                <w:rFonts w:cs="Arial"/>
              </w:rPr>
              <w:t>TDD</w:t>
            </w:r>
          </w:p>
        </w:tc>
      </w:tr>
      <w:tr w:rsidR="00FA00C4" w:rsidRPr="0032110F" w:rsidTr="00360052">
        <w:trPr>
          <w:gridAfter w:val="1"/>
          <w:wAfter w:w="6" w:type="dxa"/>
          <w:trHeight w:val="255"/>
        </w:trPr>
        <w:tc>
          <w:tcPr>
            <w:tcW w:w="2265" w:type="dxa"/>
            <w:vMerge w:val="restart"/>
            <w:shd w:val="clear" w:color="auto" w:fill="auto"/>
            <w:vAlign w:val="center"/>
          </w:tcPr>
          <w:p w:rsidR="00FA00C4" w:rsidRPr="003D01BB" w:rsidRDefault="00FA00C4" w:rsidP="00360052">
            <w:pPr>
              <w:pStyle w:val="TAC"/>
              <w:rPr>
                <w:rFonts w:eastAsia="Calibri" w:cs="Arial"/>
                <w:lang w:val="en-US"/>
              </w:rPr>
            </w:pPr>
            <w:r w:rsidRPr="003D01BB">
              <w:rPr>
                <w:rFonts w:eastAsia="Calibri" w:cs="Arial"/>
                <w:lang w:val="en-US"/>
              </w:rPr>
              <w:t>CA_</w:t>
            </w:r>
            <w:r w:rsidRPr="003D01BB">
              <w:rPr>
                <w:rFonts w:eastAsia="宋体" w:cs="Arial" w:hint="eastAsia"/>
                <w:lang w:val="en-US" w:eastAsia="zh-CN"/>
              </w:rPr>
              <w:t>1A-</w:t>
            </w:r>
            <w:r w:rsidRPr="003D01BB">
              <w:rPr>
                <w:rFonts w:eastAsia="Calibri" w:cs="Arial"/>
                <w:lang w:val="en-US"/>
              </w:rPr>
              <w:t>3A-7A-28A</w:t>
            </w:r>
            <w:r w:rsidRPr="003D01BB">
              <w:rPr>
                <w:rFonts w:eastAsia="Calibri" w:cs="Arial"/>
                <w:vertAlign w:val="superscript"/>
                <w:lang w:val="en-US"/>
              </w:rPr>
              <w:t>5,6</w:t>
            </w:r>
          </w:p>
        </w:tc>
        <w:tc>
          <w:tcPr>
            <w:tcW w:w="851" w:type="dxa"/>
            <w:shd w:val="clear" w:color="auto" w:fill="auto"/>
            <w:vAlign w:val="center"/>
          </w:tcPr>
          <w:p w:rsidR="00FA00C4" w:rsidRPr="003D01BB" w:rsidRDefault="00FA00C4" w:rsidP="00360052">
            <w:pPr>
              <w:pStyle w:val="TAC"/>
              <w:rPr>
                <w:rFonts w:eastAsia="宋体" w:cs="Arial"/>
                <w:lang w:val="en-US" w:eastAsia="zh-CN"/>
              </w:rPr>
            </w:pPr>
            <w:r w:rsidRPr="003D01BB">
              <w:rPr>
                <w:rFonts w:eastAsia="宋体" w:cs="Arial" w:hint="eastAsia"/>
                <w:lang w:val="en-US" w:eastAsia="zh-CN"/>
              </w:rPr>
              <w:t>1</w:t>
            </w:r>
          </w:p>
        </w:tc>
        <w:tc>
          <w:tcPr>
            <w:tcW w:w="992" w:type="dxa"/>
            <w:shd w:val="clear" w:color="auto" w:fill="auto"/>
            <w:vAlign w:val="center"/>
          </w:tcPr>
          <w:p w:rsidR="00FA00C4" w:rsidRPr="003D01BB" w:rsidRDefault="00FA00C4" w:rsidP="00360052">
            <w:pPr>
              <w:pStyle w:val="TAC"/>
              <w:rPr>
                <w:rFonts w:eastAsia="Calibri" w:cs="Arial"/>
                <w:lang w:val="en-US"/>
              </w:rPr>
            </w:pPr>
          </w:p>
        </w:tc>
        <w:tc>
          <w:tcPr>
            <w:tcW w:w="853" w:type="dxa"/>
            <w:shd w:val="clear" w:color="auto" w:fill="auto"/>
            <w:vAlign w:val="center"/>
          </w:tcPr>
          <w:p w:rsidR="00FA00C4" w:rsidRPr="003D01BB" w:rsidRDefault="00FA00C4" w:rsidP="00360052">
            <w:pPr>
              <w:pStyle w:val="TAC"/>
              <w:rPr>
                <w:rFonts w:eastAsia="Calibri" w:cs="Arial"/>
                <w:lang w:val="en-US"/>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r w:rsidRPr="003D01BB">
              <w:rPr>
                <w:rFonts w:eastAsia="Calibri" w:cs="Arial"/>
                <w:lang w:val="en-US" w:eastAsia="ja-JP"/>
              </w:rPr>
              <w:t>-89.8</w:t>
            </w:r>
          </w:p>
        </w:tc>
        <w:tc>
          <w:tcPr>
            <w:tcW w:w="884" w:type="dxa"/>
            <w:shd w:val="clear" w:color="auto" w:fill="auto"/>
            <w:vAlign w:val="center"/>
          </w:tcPr>
          <w:p w:rsidR="00FA00C4" w:rsidRPr="003D01BB" w:rsidRDefault="00FA00C4" w:rsidP="00360052">
            <w:pPr>
              <w:pStyle w:val="TAC"/>
              <w:rPr>
                <w:rFonts w:eastAsia="Calibri" w:cs="Arial"/>
                <w:lang w:val="en-US" w:eastAsia="ja-JP"/>
              </w:rPr>
            </w:pPr>
            <w:r w:rsidRPr="003D01BB">
              <w:rPr>
                <w:rFonts w:eastAsia="Calibri" w:cs="Arial"/>
                <w:lang w:val="en-US" w:eastAsia="ja-JP"/>
              </w:rPr>
              <w:t>-89.4</w:t>
            </w:r>
          </w:p>
        </w:tc>
        <w:tc>
          <w:tcPr>
            <w:tcW w:w="959" w:type="dxa"/>
            <w:gridSpan w:val="2"/>
            <w:shd w:val="clear" w:color="auto" w:fill="auto"/>
            <w:vAlign w:val="center"/>
          </w:tcPr>
          <w:p w:rsidR="00FA00C4" w:rsidRPr="003D01BB" w:rsidRDefault="00FA00C4" w:rsidP="00360052">
            <w:pPr>
              <w:pStyle w:val="TAC"/>
              <w:rPr>
                <w:rFonts w:eastAsia="Calibri" w:cs="Arial"/>
                <w:lang w:val="en-US" w:eastAsia="ja-JP"/>
              </w:rPr>
            </w:pPr>
            <w:r w:rsidRPr="003D01BB">
              <w:rPr>
                <w:rFonts w:eastAsia="Calibri" w:cs="Arial"/>
                <w:lang w:val="en-US" w:eastAsia="ja-JP"/>
              </w:rPr>
              <w:t>-89</w:t>
            </w:r>
          </w:p>
        </w:tc>
        <w:tc>
          <w:tcPr>
            <w:tcW w:w="850" w:type="dxa"/>
            <w:shd w:val="clear" w:color="auto" w:fill="auto"/>
            <w:vAlign w:val="center"/>
          </w:tcPr>
          <w:p w:rsidR="00FA00C4" w:rsidRPr="003D01BB" w:rsidRDefault="00FA00C4" w:rsidP="00360052">
            <w:pPr>
              <w:pStyle w:val="TAC"/>
              <w:rPr>
                <w:rFonts w:eastAsia="Calibri" w:cs="Arial"/>
                <w:lang w:val="en-US" w:eastAsia="ja-JP"/>
              </w:rPr>
            </w:pPr>
            <w:r w:rsidRPr="003D01BB">
              <w:rPr>
                <w:rFonts w:eastAsia="Calibri" w:cs="Arial"/>
                <w:lang w:val="en-US" w:eastAsia="ja-JP"/>
              </w:rPr>
              <w:t>-88.7</w:t>
            </w:r>
          </w:p>
        </w:tc>
        <w:tc>
          <w:tcPr>
            <w:tcW w:w="789" w:type="dxa"/>
            <w:vMerge w:val="restart"/>
            <w:shd w:val="clear" w:color="auto" w:fill="auto"/>
            <w:vAlign w:val="center"/>
          </w:tcPr>
          <w:p w:rsidR="00FA00C4" w:rsidRPr="003D01BB" w:rsidRDefault="00FA00C4" w:rsidP="00360052">
            <w:pPr>
              <w:pStyle w:val="TAC"/>
              <w:rPr>
                <w:rFonts w:eastAsia="Calibri" w:cs="Arial"/>
                <w:lang w:val="en-US"/>
              </w:rPr>
            </w:pPr>
            <w:r w:rsidRPr="003D01BB">
              <w:rPr>
                <w:rFonts w:eastAsia="Calibri" w:cs="Arial"/>
                <w:lang w:val="en-US"/>
              </w:rPr>
              <w:t>FDD</w:t>
            </w:r>
          </w:p>
        </w:tc>
      </w:tr>
      <w:tr w:rsidR="00FA00C4" w:rsidRPr="0032110F"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rPr>
            </w:pPr>
          </w:p>
        </w:tc>
        <w:tc>
          <w:tcPr>
            <w:tcW w:w="851" w:type="dxa"/>
            <w:vMerge w:val="restart"/>
            <w:shd w:val="clear" w:color="auto" w:fill="auto"/>
            <w:vAlign w:val="center"/>
          </w:tcPr>
          <w:p w:rsidR="00FA00C4" w:rsidRPr="003D01BB" w:rsidRDefault="00FA00C4" w:rsidP="00360052">
            <w:pPr>
              <w:pStyle w:val="TAC"/>
              <w:rPr>
                <w:rFonts w:eastAsia="宋体" w:cs="Arial"/>
                <w:lang w:val="en-US" w:eastAsia="zh-CN"/>
              </w:rPr>
            </w:pPr>
            <w:r w:rsidRPr="003D01BB">
              <w:rPr>
                <w:rFonts w:eastAsia="Calibri" w:cs="Arial"/>
                <w:lang w:val="en-US"/>
              </w:rPr>
              <w:t>3</w:t>
            </w:r>
          </w:p>
        </w:tc>
        <w:tc>
          <w:tcPr>
            <w:tcW w:w="992" w:type="dxa"/>
            <w:shd w:val="clear" w:color="auto" w:fill="auto"/>
            <w:vAlign w:val="center"/>
          </w:tcPr>
          <w:p w:rsidR="00FA00C4" w:rsidRPr="003D01BB" w:rsidRDefault="00FA00C4" w:rsidP="00360052">
            <w:pPr>
              <w:pStyle w:val="TAC"/>
              <w:rPr>
                <w:rFonts w:eastAsia="Calibri" w:cs="Arial"/>
                <w:lang w:val="en-US"/>
              </w:rPr>
            </w:pPr>
          </w:p>
        </w:tc>
        <w:tc>
          <w:tcPr>
            <w:tcW w:w="853" w:type="dxa"/>
            <w:shd w:val="clear" w:color="auto" w:fill="auto"/>
            <w:vAlign w:val="center"/>
          </w:tcPr>
          <w:p w:rsidR="00FA00C4" w:rsidRPr="003D01BB" w:rsidRDefault="00FA00C4" w:rsidP="00360052">
            <w:pPr>
              <w:pStyle w:val="TAC"/>
              <w:rPr>
                <w:rFonts w:eastAsia="Calibri" w:cs="Arial"/>
                <w:lang w:val="en-US"/>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84" w:type="dxa"/>
            <w:shd w:val="clear" w:color="auto" w:fill="auto"/>
            <w:vAlign w:val="center"/>
          </w:tcPr>
          <w:p w:rsidR="00FA00C4" w:rsidRPr="003D01BB" w:rsidRDefault="00FA00C4" w:rsidP="00360052">
            <w:pPr>
              <w:pStyle w:val="TAC"/>
              <w:rPr>
                <w:rFonts w:eastAsia="Calibri" w:cs="Arial"/>
                <w:lang w:val="en-US" w:eastAsia="ja-JP"/>
              </w:rPr>
            </w:pPr>
            <w:r w:rsidRPr="003D01BB">
              <w:rPr>
                <w:rFonts w:eastAsia="Calibri" w:cs="Arial"/>
                <w:lang w:val="en-US"/>
              </w:rPr>
              <w:t>-94</w:t>
            </w:r>
          </w:p>
        </w:tc>
        <w:tc>
          <w:tcPr>
            <w:tcW w:w="959" w:type="dxa"/>
            <w:gridSpan w:val="2"/>
            <w:shd w:val="clear" w:color="auto" w:fill="auto"/>
            <w:vAlign w:val="center"/>
          </w:tcPr>
          <w:p w:rsidR="00FA00C4" w:rsidRPr="003D01BB" w:rsidRDefault="00FA00C4" w:rsidP="00360052">
            <w:pPr>
              <w:pStyle w:val="TAC"/>
              <w:rPr>
                <w:rFonts w:eastAsia="Calibri" w:cs="Arial"/>
                <w:lang w:val="en-US" w:eastAsia="ja-JP"/>
              </w:rPr>
            </w:pPr>
            <w:r w:rsidRPr="003D01BB">
              <w:rPr>
                <w:rFonts w:eastAsia="Calibri" w:cs="Arial"/>
                <w:lang w:val="en-US"/>
              </w:rPr>
              <w:t>-92.2</w:t>
            </w:r>
          </w:p>
        </w:tc>
        <w:tc>
          <w:tcPr>
            <w:tcW w:w="850" w:type="dxa"/>
            <w:shd w:val="clear" w:color="auto" w:fill="auto"/>
            <w:vAlign w:val="center"/>
          </w:tcPr>
          <w:p w:rsidR="00FA00C4" w:rsidRPr="003D01BB" w:rsidRDefault="00FA00C4" w:rsidP="00360052">
            <w:pPr>
              <w:pStyle w:val="TAC"/>
              <w:rPr>
                <w:rFonts w:eastAsia="Calibri" w:cs="Arial"/>
                <w:lang w:val="en-US" w:eastAsia="ja-JP"/>
              </w:rPr>
            </w:pPr>
            <w:r w:rsidRPr="003D01BB">
              <w:rPr>
                <w:rFonts w:eastAsia="Calibri" w:cs="Arial"/>
                <w:lang w:val="en-US"/>
              </w:rPr>
              <w:t>-91</w:t>
            </w:r>
          </w:p>
        </w:tc>
        <w:tc>
          <w:tcPr>
            <w:tcW w:w="789" w:type="dxa"/>
            <w:vMerge/>
            <w:shd w:val="clear" w:color="auto" w:fill="auto"/>
            <w:vAlign w:val="center"/>
          </w:tcPr>
          <w:p w:rsidR="00FA00C4" w:rsidRPr="003D01BB" w:rsidRDefault="00FA00C4" w:rsidP="00360052">
            <w:pPr>
              <w:pStyle w:val="TAC"/>
              <w:rPr>
                <w:rFonts w:eastAsia="Calibri" w:cs="Arial"/>
                <w:lang w:val="en-US"/>
              </w:rPr>
            </w:pPr>
          </w:p>
        </w:tc>
      </w:tr>
      <w:tr w:rsidR="00FA00C4" w:rsidRPr="0032110F"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rPr>
            </w:pPr>
          </w:p>
        </w:tc>
        <w:tc>
          <w:tcPr>
            <w:tcW w:w="851" w:type="dxa"/>
            <w:vMerge/>
            <w:shd w:val="clear" w:color="auto" w:fill="auto"/>
            <w:vAlign w:val="center"/>
          </w:tcPr>
          <w:p w:rsidR="00FA00C4" w:rsidRPr="003D01BB" w:rsidRDefault="00FA00C4" w:rsidP="00360052">
            <w:pPr>
              <w:pStyle w:val="TAC"/>
              <w:rPr>
                <w:rFonts w:eastAsia="Calibri" w:cs="Arial"/>
                <w:lang w:val="en-US"/>
              </w:rPr>
            </w:pPr>
          </w:p>
        </w:tc>
        <w:tc>
          <w:tcPr>
            <w:tcW w:w="992" w:type="dxa"/>
            <w:shd w:val="clear" w:color="auto" w:fill="auto"/>
            <w:vAlign w:val="center"/>
          </w:tcPr>
          <w:p w:rsidR="00FA00C4" w:rsidRPr="003D01BB" w:rsidRDefault="00FA00C4" w:rsidP="00360052">
            <w:pPr>
              <w:pStyle w:val="TAC"/>
              <w:rPr>
                <w:rFonts w:eastAsia="Calibri" w:cs="Arial"/>
                <w:lang w:val="en-US"/>
              </w:rPr>
            </w:pPr>
          </w:p>
        </w:tc>
        <w:tc>
          <w:tcPr>
            <w:tcW w:w="853" w:type="dxa"/>
            <w:shd w:val="clear" w:color="auto" w:fill="auto"/>
            <w:vAlign w:val="center"/>
          </w:tcPr>
          <w:p w:rsidR="00FA00C4" w:rsidRPr="003D01BB" w:rsidRDefault="00FA00C4" w:rsidP="00360052">
            <w:pPr>
              <w:pStyle w:val="TAC"/>
              <w:rPr>
                <w:rFonts w:eastAsia="Calibri" w:cs="Arial"/>
                <w:lang w:val="en-US"/>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84" w:type="dxa"/>
            <w:shd w:val="clear" w:color="auto" w:fill="auto"/>
            <w:vAlign w:val="center"/>
          </w:tcPr>
          <w:p w:rsidR="00FA00C4" w:rsidRPr="003D01BB" w:rsidRDefault="00FA00C4" w:rsidP="00360052">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20</w:t>
            </w:r>
          </w:p>
        </w:tc>
        <w:tc>
          <w:tcPr>
            <w:tcW w:w="959" w:type="dxa"/>
            <w:gridSpan w:val="2"/>
            <w:shd w:val="clear" w:color="auto" w:fill="auto"/>
            <w:vAlign w:val="center"/>
          </w:tcPr>
          <w:p w:rsidR="00FA00C4" w:rsidRPr="003D01BB" w:rsidRDefault="00FA00C4" w:rsidP="00360052">
            <w:pPr>
              <w:pStyle w:val="TAC"/>
              <w:rPr>
                <w:rFonts w:eastAsia="Calibri" w:cs="Arial"/>
                <w:lang w:val="en-US"/>
              </w:rPr>
            </w:pPr>
            <w:r w:rsidRPr="00320140">
              <w:rPr>
                <w:rFonts w:eastAsia="宋体" w:cs="Arial"/>
                <w:lang w:eastAsia="zh-CN"/>
              </w:rPr>
              <w:t>-94.9</w:t>
            </w:r>
            <w:r w:rsidRPr="00320140">
              <w:rPr>
                <w:rFonts w:eastAsia="宋体" w:cs="Arial"/>
                <w:vertAlign w:val="superscript"/>
                <w:lang w:eastAsia="zh-CN"/>
              </w:rPr>
              <w:t>20</w:t>
            </w:r>
          </w:p>
        </w:tc>
        <w:tc>
          <w:tcPr>
            <w:tcW w:w="850" w:type="dxa"/>
            <w:shd w:val="clear" w:color="auto" w:fill="auto"/>
            <w:vAlign w:val="center"/>
          </w:tcPr>
          <w:p w:rsidR="00FA00C4" w:rsidRPr="003D01BB" w:rsidRDefault="00FA00C4" w:rsidP="00360052">
            <w:pPr>
              <w:pStyle w:val="TAC"/>
              <w:rPr>
                <w:rFonts w:eastAsia="Calibri" w:cs="Arial"/>
                <w:lang w:val="en-US"/>
              </w:rPr>
            </w:pPr>
            <w:r w:rsidRPr="00320140">
              <w:rPr>
                <w:rFonts w:eastAsia="宋体" w:cs="Arial"/>
                <w:lang w:eastAsia="zh-CN"/>
              </w:rPr>
              <w:t>-93.7</w:t>
            </w:r>
            <w:r w:rsidRPr="00320140">
              <w:rPr>
                <w:rFonts w:eastAsia="宋体" w:cs="Arial"/>
                <w:vertAlign w:val="superscript"/>
                <w:lang w:eastAsia="zh-CN"/>
              </w:rPr>
              <w:t>20</w:t>
            </w:r>
          </w:p>
        </w:tc>
        <w:tc>
          <w:tcPr>
            <w:tcW w:w="789" w:type="dxa"/>
            <w:vMerge/>
            <w:shd w:val="clear" w:color="auto" w:fill="auto"/>
            <w:vAlign w:val="center"/>
          </w:tcPr>
          <w:p w:rsidR="00FA00C4" w:rsidRPr="003D01BB" w:rsidRDefault="00FA00C4" w:rsidP="00360052">
            <w:pPr>
              <w:pStyle w:val="TAC"/>
              <w:rPr>
                <w:rFonts w:eastAsia="Calibri" w:cs="Arial"/>
                <w:lang w:val="en-US"/>
              </w:rPr>
            </w:pPr>
          </w:p>
        </w:tc>
      </w:tr>
      <w:tr w:rsidR="00FA00C4" w:rsidRPr="0032110F"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rPr>
            </w:pPr>
          </w:p>
        </w:tc>
        <w:tc>
          <w:tcPr>
            <w:tcW w:w="851" w:type="dxa"/>
            <w:vMerge w:val="restart"/>
            <w:shd w:val="clear" w:color="auto" w:fill="auto"/>
            <w:vAlign w:val="center"/>
          </w:tcPr>
          <w:p w:rsidR="00FA00C4" w:rsidRPr="003D01BB" w:rsidRDefault="00FA00C4" w:rsidP="00360052">
            <w:pPr>
              <w:pStyle w:val="TAC"/>
              <w:rPr>
                <w:rFonts w:eastAsia="宋体" w:cs="Arial"/>
                <w:lang w:val="en-US" w:eastAsia="zh-CN"/>
              </w:rPr>
            </w:pPr>
            <w:r w:rsidRPr="003D01BB">
              <w:rPr>
                <w:rFonts w:eastAsia="Calibri" w:cs="Arial"/>
                <w:lang w:val="en-US"/>
              </w:rPr>
              <w:t>7</w:t>
            </w:r>
          </w:p>
        </w:tc>
        <w:tc>
          <w:tcPr>
            <w:tcW w:w="992" w:type="dxa"/>
            <w:shd w:val="clear" w:color="auto" w:fill="auto"/>
            <w:vAlign w:val="center"/>
          </w:tcPr>
          <w:p w:rsidR="00FA00C4" w:rsidRPr="003D01BB" w:rsidRDefault="00FA00C4" w:rsidP="00360052">
            <w:pPr>
              <w:pStyle w:val="TAC"/>
              <w:rPr>
                <w:rFonts w:eastAsia="Calibri" w:cs="Arial"/>
                <w:lang w:val="en-US"/>
              </w:rPr>
            </w:pPr>
          </w:p>
        </w:tc>
        <w:tc>
          <w:tcPr>
            <w:tcW w:w="853" w:type="dxa"/>
            <w:shd w:val="clear" w:color="auto" w:fill="auto"/>
            <w:vAlign w:val="center"/>
          </w:tcPr>
          <w:p w:rsidR="00FA00C4" w:rsidRPr="003D01BB" w:rsidRDefault="00FA00C4" w:rsidP="00360052">
            <w:pPr>
              <w:pStyle w:val="TAC"/>
              <w:rPr>
                <w:rFonts w:eastAsia="Calibri" w:cs="Arial"/>
                <w:lang w:val="en-US"/>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84" w:type="dxa"/>
            <w:shd w:val="clear" w:color="auto" w:fill="auto"/>
            <w:vAlign w:val="center"/>
          </w:tcPr>
          <w:p w:rsidR="00FA00C4" w:rsidRPr="003D01BB" w:rsidRDefault="00FA00C4" w:rsidP="00360052">
            <w:pPr>
              <w:pStyle w:val="TAC"/>
              <w:rPr>
                <w:rFonts w:eastAsia="Calibri" w:cs="Arial"/>
                <w:lang w:val="en-US" w:eastAsia="ja-JP"/>
              </w:rPr>
            </w:pPr>
            <w:r w:rsidRPr="003D01BB">
              <w:rPr>
                <w:rFonts w:eastAsia="宋体" w:cs="Arial"/>
                <w:lang w:val="en-US"/>
              </w:rPr>
              <w:t>-95</w:t>
            </w:r>
          </w:p>
        </w:tc>
        <w:tc>
          <w:tcPr>
            <w:tcW w:w="959" w:type="dxa"/>
            <w:gridSpan w:val="2"/>
            <w:shd w:val="clear" w:color="auto" w:fill="auto"/>
            <w:vAlign w:val="center"/>
          </w:tcPr>
          <w:p w:rsidR="00FA00C4" w:rsidRPr="003D01BB" w:rsidRDefault="00FA00C4" w:rsidP="00360052">
            <w:pPr>
              <w:pStyle w:val="TAC"/>
              <w:rPr>
                <w:rFonts w:eastAsia="Calibri" w:cs="Arial"/>
                <w:lang w:val="en-US" w:eastAsia="ja-JP"/>
              </w:rPr>
            </w:pPr>
            <w:r w:rsidRPr="003D01BB">
              <w:rPr>
                <w:rFonts w:eastAsia="宋体" w:cs="Arial"/>
                <w:lang w:val="en-US"/>
              </w:rPr>
              <w:t>-93.2</w:t>
            </w:r>
          </w:p>
        </w:tc>
        <w:tc>
          <w:tcPr>
            <w:tcW w:w="850" w:type="dxa"/>
            <w:shd w:val="clear" w:color="auto" w:fill="auto"/>
            <w:vAlign w:val="center"/>
          </w:tcPr>
          <w:p w:rsidR="00FA00C4" w:rsidRPr="003D01BB" w:rsidRDefault="00FA00C4" w:rsidP="00360052">
            <w:pPr>
              <w:pStyle w:val="TAC"/>
              <w:rPr>
                <w:rFonts w:eastAsia="Calibri" w:cs="Arial"/>
                <w:lang w:val="en-US" w:eastAsia="ja-JP"/>
              </w:rPr>
            </w:pPr>
            <w:r w:rsidRPr="003D01BB">
              <w:rPr>
                <w:rFonts w:eastAsia="宋体" w:cs="Arial"/>
                <w:lang w:val="en-US"/>
              </w:rPr>
              <w:t>-92</w:t>
            </w:r>
          </w:p>
        </w:tc>
        <w:tc>
          <w:tcPr>
            <w:tcW w:w="789" w:type="dxa"/>
            <w:vMerge/>
            <w:shd w:val="clear" w:color="auto" w:fill="auto"/>
            <w:vAlign w:val="center"/>
          </w:tcPr>
          <w:p w:rsidR="00FA00C4" w:rsidRPr="003D01BB" w:rsidRDefault="00FA00C4" w:rsidP="00360052">
            <w:pPr>
              <w:pStyle w:val="TAC"/>
              <w:rPr>
                <w:rFonts w:eastAsia="Calibri" w:cs="Arial"/>
                <w:lang w:val="en-US"/>
              </w:rPr>
            </w:pPr>
          </w:p>
        </w:tc>
      </w:tr>
      <w:tr w:rsidR="00FA00C4" w:rsidRPr="0032110F"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rPr>
            </w:pPr>
          </w:p>
        </w:tc>
        <w:tc>
          <w:tcPr>
            <w:tcW w:w="851" w:type="dxa"/>
            <w:vMerge/>
            <w:shd w:val="clear" w:color="auto" w:fill="auto"/>
            <w:vAlign w:val="center"/>
          </w:tcPr>
          <w:p w:rsidR="00FA00C4" w:rsidRPr="003D01BB" w:rsidRDefault="00FA00C4" w:rsidP="00360052">
            <w:pPr>
              <w:pStyle w:val="TAC"/>
              <w:rPr>
                <w:rFonts w:eastAsia="Calibri" w:cs="Arial"/>
                <w:lang w:val="en-US"/>
              </w:rPr>
            </w:pPr>
          </w:p>
        </w:tc>
        <w:tc>
          <w:tcPr>
            <w:tcW w:w="992" w:type="dxa"/>
            <w:shd w:val="clear" w:color="auto" w:fill="auto"/>
            <w:vAlign w:val="center"/>
          </w:tcPr>
          <w:p w:rsidR="00FA00C4" w:rsidRPr="003D01BB" w:rsidRDefault="00FA00C4" w:rsidP="00360052">
            <w:pPr>
              <w:pStyle w:val="TAC"/>
              <w:rPr>
                <w:rFonts w:eastAsia="Calibri" w:cs="Arial"/>
                <w:lang w:val="en-US"/>
              </w:rPr>
            </w:pPr>
          </w:p>
        </w:tc>
        <w:tc>
          <w:tcPr>
            <w:tcW w:w="853" w:type="dxa"/>
            <w:shd w:val="clear" w:color="auto" w:fill="auto"/>
            <w:vAlign w:val="center"/>
          </w:tcPr>
          <w:p w:rsidR="00FA00C4" w:rsidRPr="003D01BB" w:rsidRDefault="00FA00C4" w:rsidP="00360052">
            <w:pPr>
              <w:pStyle w:val="TAC"/>
              <w:rPr>
                <w:rFonts w:eastAsia="Calibri" w:cs="Arial"/>
                <w:lang w:val="en-US"/>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84" w:type="dxa"/>
            <w:shd w:val="clear" w:color="auto" w:fill="auto"/>
          </w:tcPr>
          <w:p w:rsidR="00FA00C4" w:rsidRPr="003D01BB" w:rsidRDefault="00FA00C4" w:rsidP="00360052">
            <w:pPr>
              <w:pStyle w:val="TAC"/>
              <w:rPr>
                <w:rFonts w:eastAsia="宋体" w:cs="Arial"/>
                <w:lang w:val="en-US"/>
              </w:rPr>
            </w:pPr>
            <w:r w:rsidRPr="00320140">
              <w:rPr>
                <w:rFonts w:cs="Arial"/>
                <w:lang w:eastAsia="ja-JP"/>
              </w:rPr>
              <w:t>-97.7</w:t>
            </w:r>
            <w:r w:rsidRPr="00320140">
              <w:rPr>
                <w:rFonts w:cs="Arial"/>
                <w:vertAlign w:val="superscript"/>
                <w:lang w:eastAsia="ja-JP"/>
              </w:rPr>
              <w:t>20</w:t>
            </w:r>
          </w:p>
        </w:tc>
        <w:tc>
          <w:tcPr>
            <w:tcW w:w="959" w:type="dxa"/>
            <w:gridSpan w:val="2"/>
            <w:shd w:val="clear" w:color="auto" w:fill="auto"/>
          </w:tcPr>
          <w:p w:rsidR="00FA00C4" w:rsidRPr="003D01BB" w:rsidRDefault="00FA00C4" w:rsidP="00360052">
            <w:pPr>
              <w:pStyle w:val="TAC"/>
              <w:rPr>
                <w:rFonts w:eastAsia="宋体" w:cs="Arial"/>
                <w:lang w:val="en-US"/>
              </w:rPr>
            </w:pPr>
            <w:r w:rsidRPr="00320140">
              <w:rPr>
                <w:rFonts w:cs="Arial"/>
                <w:lang w:eastAsia="ja-JP"/>
              </w:rPr>
              <w:t>-95.9</w:t>
            </w:r>
            <w:r w:rsidRPr="00320140">
              <w:rPr>
                <w:rFonts w:cs="Arial"/>
                <w:vertAlign w:val="superscript"/>
                <w:lang w:eastAsia="ja-JP"/>
              </w:rPr>
              <w:t>20</w:t>
            </w:r>
          </w:p>
        </w:tc>
        <w:tc>
          <w:tcPr>
            <w:tcW w:w="850" w:type="dxa"/>
            <w:shd w:val="clear" w:color="auto" w:fill="auto"/>
          </w:tcPr>
          <w:p w:rsidR="00FA00C4" w:rsidRPr="003D01BB" w:rsidRDefault="00FA00C4" w:rsidP="00360052">
            <w:pPr>
              <w:pStyle w:val="TAC"/>
              <w:rPr>
                <w:rFonts w:eastAsia="宋体" w:cs="Arial"/>
                <w:lang w:val="en-US"/>
              </w:rPr>
            </w:pPr>
            <w:r w:rsidRPr="00320140">
              <w:rPr>
                <w:rFonts w:cs="Arial"/>
                <w:lang w:eastAsia="ja-JP"/>
              </w:rPr>
              <w:t>-94.7</w:t>
            </w:r>
            <w:r w:rsidRPr="00320140">
              <w:rPr>
                <w:rFonts w:cs="Arial"/>
                <w:vertAlign w:val="superscript"/>
                <w:lang w:eastAsia="ja-JP"/>
              </w:rPr>
              <w:t>20</w:t>
            </w:r>
          </w:p>
        </w:tc>
        <w:tc>
          <w:tcPr>
            <w:tcW w:w="789" w:type="dxa"/>
            <w:vMerge/>
            <w:shd w:val="clear" w:color="auto" w:fill="auto"/>
            <w:vAlign w:val="center"/>
          </w:tcPr>
          <w:p w:rsidR="00FA00C4" w:rsidRPr="003D01BB" w:rsidRDefault="00FA00C4" w:rsidP="00360052">
            <w:pPr>
              <w:pStyle w:val="TAC"/>
              <w:rPr>
                <w:rFonts w:eastAsia="Calibri" w:cs="Arial"/>
                <w:lang w:val="en-US"/>
              </w:rPr>
            </w:pPr>
          </w:p>
        </w:tc>
      </w:tr>
      <w:tr w:rsidR="00FA00C4" w:rsidRPr="0032110F"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rPr>
            </w:pPr>
          </w:p>
        </w:tc>
        <w:tc>
          <w:tcPr>
            <w:tcW w:w="851" w:type="dxa"/>
            <w:shd w:val="clear" w:color="auto" w:fill="auto"/>
            <w:vAlign w:val="center"/>
          </w:tcPr>
          <w:p w:rsidR="00FA00C4" w:rsidRPr="003D01BB" w:rsidRDefault="00FA00C4" w:rsidP="00360052">
            <w:pPr>
              <w:pStyle w:val="TAC"/>
              <w:rPr>
                <w:rFonts w:eastAsia="宋体" w:cs="Arial"/>
                <w:lang w:val="en-US" w:eastAsia="zh-CN"/>
              </w:rPr>
            </w:pPr>
            <w:r w:rsidRPr="003D01BB">
              <w:rPr>
                <w:rFonts w:eastAsia="Calibri" w:cs="Arial"/>
                <w:lang w:val="en-US"/>
              </w:rPr>
              <w:t>28</w:t>
            </w:r>
          </w:p>
        </w:tc>
        <w:tc>
          <w:tcPr>
            <w:tcW w:w="992" w:type="dxa"/>
            <w:shd w:val="clear" w:color="auto" w:fill="auto"/>
            <w:vAlign w:val="center"/>
          </w:tcPr>
          <w:p w:rsidR="00FA00C4" w:rsidRPr="003D01BB" w:rsidRDefault="00FA00C4" w:rsidP="00360052">
            <w:pPr>
              <w:pStyle w:val="TAC"/>
              <w:rPr>
                <w:rFonts w:eastAsia="Calibri" w:cs="Arial"/>
                <w:lang w:val="en-US"/>
              </w:rPr>
            </w:pPr>
          </w:p>
        </w:tc>
        <w:tc>
          <w:tcPr>
            <w:tcW w:w="853" w:type="dxa"/>
            <w:shd w:val="clear" w:color="auto" w:fill="auto"/>
            <w:vAlign w:val="center"/>
          </w:tcPr>
          <w:p w:rsidR="00FA00C4" w:rsidRPr="003D01BB" w:rsidRDefault="00FA00C4" w:rsidP="00360052">
            <w:pPr>
              <w:pStyle w:val="TAC"/>
              <w:rPr>
                <w:rFonts w:eastAsia="Calibri" w:cs="Arial"/>
                <w:lang w:val="en-US"/>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84" w:type="dxa"/>
            <w:shd w:val="clear" w:color="auto" w:fill="auto"/>
            <w:vAlign w:val="center"/>
          </w:tcPr>
          <w:p w:rsidR="00FA00C4" w:rsidRPr="003D01BB" w:rsidRDefault="00FA00C4" w:rsidP="00360052">
            <w:pPr>
              <w:pStyle w:val="TAC"/>
              <w:rPr>
                <w:rFonts w:eastAsia="Calibri" w:cs="Arial"/>
                <w:lang w:val="en-US" w:eastAsia="ja-JP"/>
              </w:rPr>
            </w:pPr>
            <w:r w:rsidRPr="003D01BB">
              <w:rPr>
                <w:rFonts w:eastAsia="Calibri" w:cs="Arial"/>
                <w:lang w:val="en-US"/>
              </w:rPr>
              <w:t>-95.3</w:t>
            </w:r>
          </w:p>
        </w:tc>
        <w:tc>
          <w:tcPr>
            <w:tcW w:w="959" w:type="dxa"/>
            <w:gridSpan w:val="2"/>
            <w:shd w:val="clear" w:color="auto" w:fill="auto"/>
          </w:tcPr>
          <w:p w:rsidR="00FA00C4" w:rsidRPr="003D01BB" w:rsidRDefault="00FA00C4" w:rsidP="00360052">
            <w:pPr>
              <w:pStyle w:val="TAC"/>
              <w:rPr>
                <w:rFonts w:eastAsia="Calibri" w:cs="Arial"/>
                <w:lang w:val="en-US" w:eastAsia="ja-JP"/>
              </w:rPr>
            </w:pPr>
            <w:r w:rsidRPr="003D01BB">
              <w:rPr>
                <w:rFonts w:eastAsia="Calibri" w:cs="Arial"/>
                <w:lang w:val="en-US"/>
              </w:rPr>
              <w:t>-93.5</w:t>
            </w:r>
          </w:p>
        </w:tc>
        <w:tc>
          <w:tcPr>
            <w:tcW w:w="850" w:type="dxa"/>
            <w:shd w:val="clear" w:color="auto" w:fill="auto"/>
          </w:tcPr>
          <w:p w:rsidR="00FA00C4" w:rsidRPr="003D01BB" w:rsidRDefault="00FA00C4" w:rsidP="00360052">
            <w:pPr>
              <w:pStyle w:val="TAC"/>
              <w:rPr>
                <w:rFonts w:eastAsia="Calibri" w:cs="Arial"/>
                <w:lang w:val="en-US" w:eastAsia="ja-JP"/>
              </w:rPr>
            </w:pPr>
            <w:r w:rsidRPr="003D01BB">
              <w:rPr>
                <w:rFonts w:eastAsia="Calibri" w:cs="Arial"/>
                <w:lang w:val="en-US"/>
              </w:rPr>
              <w:t>-90.8</w:t>
            </w:r>
          </w:p>
        </w:tc>
        <w:tc>
          <w:tcPr>
            <w:tcW w:w="789" w:type="dxa"/>
            <w:vMerge/>
            <w:shd w:val="clear" w:color="auto" w:fill="auto"/>
            <w:vAlign w:val="center"/>
          </w:tcPr>
          <w:p w:rsidR="00FA00C4" w:rsidRPr="003D01BB" w:rsidRDefault="00FA00C4" w:rsidP="00360052">
            <w:pPr>
              <w:pStyle w:val="TAC"/>
              <w:rPr>
                <w:rFonts w:eastAsia="Calibri" w:cs="Arial"/>
                <w:lang w:val="en-US"/>
              </w:rPr>
            </w:pPr>
          </w:p>
        </w:tc>
      </w:tr>
      <w:tr w:rsidR="00FA00C4" w:rsidRPr="003D01BB" w:rsidTr="00360052">
        <w:trPr>
          <w:gridAfter w:val="1"/>
          <w:wAfter w:w="6" w:type="dxa"/>
          <w:trHeight w:val="255"/>
        </w:trPr>
        <w:tc>
          <w:tcPr>
            <w:tcW w:w="2265" w:type="dxa"/>
            <w:vMerge w:val="restart"/>
            <w:shd w:val="clear" w:color="auto" w:fill="auto"/>
            <w:vAlign w:val="center"/>
          </w:tcPr>
          <w:p w:rsidR="00FA00C4" w:rsidRPr="003D01BB" w:rsidRDefault="00FA00C4" w:rsidP="00360052">
            <w:pPr>
              <w:pStyle w:val="TAC"/>
              <w:rPr>
                <w:rFonts w:eastAsia="Calibri" w:cs="Arial"/>
                <w:lang w:val="en-US" w:eastAsia="ja-JP"/>
              </w:rPr>
            </w:pPr>
            <w:r w:rsidRPr="00320140">
              <w:rPr>
                <w:rFonts w:cs="Arial"/>
                <w:szCs w:val="18"/>
                <w:lang w:eastAsia="ja-JP"/>
              </w:rPr>
              <w:t>CA_1A-3A-7A-42A</w:t>
            </w:r>
            <w:r w:rsidRPr="00320140">
              <w:rPr>
                <w:rFonts w:cs="Arial"/>
                <w:szCs w:val="18"/>
                <w:vertAlign w:val="superscript"/>
                <w:lang w:eastAsia="ja-JP"/>
              </w:rPr>
              <w:t>9</w:t>
            </w:r>
            <w:r w:rsidRPr="006F5A0A">
              <w:rPr>
                <w:rFonts w:eastAsia="Calibri" w:cs="Arial"/>
                <w:szCs w:val="18"/>
                <w:vertAlign w:val="superscript"/>
                <w:lang w:val="en-US" w:eastAsia="ja-JP"/>
              </w:rPr>
              <w:t>,1</w:t>
            </w:r>
            <w:r w:rsidRPr="006F5A0A">
              <w:rPr>
                <w:rFonts w:eastAsia="Calibri" w:cs="Arial"/>
                <w:vertAlign w:val="superscript"/>
                <w:lang w:val="en-US" w:eastAsia="ja-JP"/>
              </w:rPr>
              <w:t>0</w:t>
            </w:r>
          </w:p>
        </w:tc>
        <w:tc>
          <w:tcPr>
            <w:tcW w:w="851" w:type="dxa"/>
            <w:vMerge w:val="restart"/>
            <w:shd w:val="clear" w:color="auto" w:fill="auto"/>
            <w:vAlign w:val="center"/>
          </w:tcPr>
          <w:p w:rsidR="00FA00C4" w:rsidRPr="003D01BB" w:rsidRDefault="00FA00C4" w:rsidP="00360052">
            <w:pPr>
              <w:pStyle w:val="TAC"/>
              <w:rPr>
                <w:rFonts w:eastAsia="宋体" w:cs="Arial"/>
                <w:lang w:val="en-US" w:eastAsia="zh-CN"/>
              </w:rPr>
            </w:pPr>
            <w:r w:rsidRPr="003D01BB">
              <w:rPr>
                <w:rFonts w:eastAsia="宋体" w:cs="Arial" w:hint="eastAsia"/>
                <w:lang w:val="en-US" w:eastAsia="zh-CN"/>
              </w:rPr>
              <w:t>1</w:t>
            </w: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w:t>
            </w:r>
            <w:r w:rsidRPr="00320140">
              <w:rPr>
                <w:rFonts w:cs="Arial" w:hint="eastAsia"/>
                <w:lang w:eastAsia="ja-JP"/>
              </w:rPr>
              <w:t>9.8</w:t>
            </w:r>
            <w:r w:rsidRPr="00320140">
              <w:rPr>
                <w:rFonts w:cs="Arial"/>
                <w:lang w:eastAsia="ja-JP"/>
              </w:rPr>
              <w:t xml:space="preserve"> </w:t>
            </w:r>
          </w:p>
        </w:tc>
        <w:tc>
          <w:tcPr>
            <w:tcW w:w="884"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w:t>
            </w:r>
            <w:r w:rsidRPr="00320140">
              <w:rPr>
                <w:rFonts w:cs="Arial" w:hint="eastAsia"/>
                <w:lang w:eastAsia="ja-JP"/>
              </w:rPr>
              <w:t>6.8</w:t>
            </w:r>
          </w:p>
        </w:tc>
        <w:tc>
          <w:tcPr>
            <w:tcW w:w="959" w:type="dxa"/>
            <w:gridSpan w:val="2"/>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w:t>
            </w:r>
            <w:r w:rsidRPr="00320140">
              <w:rPr>
                <w:rFonts w:cs="Arial" w:hint="eastAsia"/>
                <w:lang w:eastAsia="ja-JP"/>
              </w:rPr>
              <w:t>5</w:t>
            </w:r>
          </w:p>
        </w:tc>
        <w:tc>
          <w:tcPr>
            <w:tcW w:w="850"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w:t>
            </w:r>
            <w:r w:rsidRPr="00320140">
              <w:rPr>
                <w:rFonts w:cs="Arial" w:hint="eastAsia"/>
                <w:lang w:eastAsia="ja-JP"/>
              </w:rPr>
              <w:t>3.8</w:t>
            </w:r>
          </w:p>
        </w:tc>
        <w:tc>
          <w:tcPr>
            <w:tcW w:w="789" w:type="dxa"/>
            <w:vMerge w:val="restart"/>
            <w:shd w:val="clear" w:color="auto" w:fill="auto"/>
            <w:vAlign w:val="center"/>
          </w:tcPr>
          <w:p w:rsidR="00FA00C4" w:rsidRPr="003D01BB" w:rsidRDefault="00FA00C4" w:rsidP="00360052">
            <w:pPr>
              <w:pStyle w:val="TAC"/>
              <w:rPr>
                <w:rFonts w:eastAsia="Calibri" w:cs="Arial"/>
                <w:lang w:val="en-US" w:eastAsia="ja-JP"/>
              </w:rPr>
            </w:pPr>
            <w:r w:rsidRPr="003D01BB">
              <w:rPr>
                <w:rFonts w:eastAsia="Calibri" w:cs="Arial"/>
                <w:lang w:val="en-US" w:eastAsia="ja-JP"/>
              </w:rPr>
              <w:t>FDD</w:t>
            </w: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vMerge/>
            <w:shd w:val="clear" w:color="auto" w:fill="auto"/>
            <w:vAlign w:val="center"/>
          </w:tcPr>
          <w:p w:rsidR="00FA00C4" w:rsidRPr="003D01BB" w:rsidRDefault="00FA00C4" w:rsidP="00360052">
            <w:pPr>
              <w:pStyle w:val="TAC"/>
              <w:rPr>
                <w:rFonts w:eastAsia="宋体" w:cs="Arial"/>
                <w:lang w:val="en-US" w:eastAsia="zh-CN"/>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-102.5</w:t>
            </w:r>
            <w:r w:rsidRPr="00320140">
              <w:rPr>
                <w:rFonts w:cs="Arial"/>
                <w:vertAlign w:val="superscript"/>
                <w:lang w:eastAsia="ja-JP"/>
              </w:rPr>
              <w:t>20</w:t>
            </w:r>
          </w:p>
        </w:tc>
        <w:tc>
          <w:tcPr>
            <w:tcW w:w="884"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-99.5</w:t>
            </w:r>
            <w:r w:rsidRPr="00320140">
              <w:rPr>
                <w:rFonts w:cs="Arial"/>
                <w:vertAlign w:val="superscript"/>
                <w:lang w:eastAsia="ja-JP"/>
              </w:rPr>
              <w:t>20</w:t>
            </w:r>
          </w:p>
        </w:tc>
        <w:tc>
          <w:tcPr>
            <w:tcW w:w="959" w:type="dxa"/>
            <w:gridSpan w:val="2"/>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-97.7</w:t>
            </w:r>
            <w:r w:rsidRPr="00320140">
              <w:rPr>
                <w:rFonts w:cs="Arial"/>
                <w:vertAlign w:val="superscript"/>
                <w:lang w:eastAsia="ja-JP"/>
              </w:rPr>
              <w:t>20</w:t>
            </w:r>
          </w:p>
        </w:tc>
        <w:tc>
          <w:tcPr>
            <w:tcW w:w="850"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-96.5</w:t>
            </w:r>
            <w:r w:rsidRPr="00320140">
              <w:rPr>
                <w:rFonts w:cs="Arial"/>
                <w:vertAlign w:val="superscript"/>
                <w:lang w:eastAsia="ja-JP"/>
              </w:rPr>
              <w:t>20</w:t>
            </w:r>
          </w:p>
        </w:tc>
        <w:tc>
          <w:tcPr>
            <w:tcW w:w="789" w:type="dxa"/>
            <w:vMerge/>
            <w:shd w:val="clear" w:color="auto" w:fill="auto"/>
            <w:vAlign w:val="center"/>
          </w:tcPr>
          <w:p w:rsidR="00FA00C4" w:rsidRPr="003D01BB" w:rsidRDefault="00FA00C4" w:rsidP="00360052">
            <w:pPr>
              <w:pStyle w:val="TAC"/>
              <w:rPr>
                <w:rFonts w:eastAsia="Calibri" w:cs="Arial"/>
                <w:lang w:val="en-US"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vMerge w:val="restart"/>
            <w:shd w:val="clear" w:color="auto" w:fill="auto"/>
            <w:vAlign w:val="center"/>
          </w:tcPr>
          <w:p w:rsidR="00FA00C4" w:rsidRPr="003D01BB" w:rsidRDefault="00FA00C4" w:rsidP="00360052">
            <w:pPr>
              <w:pStyle w:val="TAC"/>
              <w:rPr>
                <w:rFonts w:eastAsia="宋体" w:cs="Arial"/>
                <w:lang w:val="en-US" w:eastAsia="zh-CN"/>
              </w:rPr>
            </w:pPr>
            <w:r w:rsidRPr="003D01BB">
              <w:rPr>
                <w:rFonts w:eastAsia="Calibri" w:cs="Arial"/>
                <w:lang w:val="en-US" w:eastAsia="ja-JP"/>
              </w:rPr>
              <w:t>3</w:t>
            </w: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-96.8</w:t>
            </w:r>
          </w:p>
        </w:tc>
        <w:tc>
          <w:tcPr>
            <w:tcW w:w="884"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-93.8</w:t>
            </w:r>
          </w:p>
        </w:tc>
        <w:tc>
          <w:tcPr>
            <w:tcW w:w="959" w:type="dxa"/>
            <w:gridSpan w:val="2"/>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-92</w:t>
            </w:r>
          </w:p>
        </w:tc>
        <w:tc>
          <w:tcPr>
            <w:tcW w:w="850"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-90.8</w:t>
            </w:r>
          </w:p>
        </w:tc>
        <w:tc>
          <w:tcPr>
            <w:tcW w:w="789" w:type="dxa"/>
            <w:vMerge/>
            <w:shd w:val="clear" w:color="auto" w:fill="auto"/>
            <w:vAlign w:val="center"/>
          </w:tcPr>
          <w:p w:rsidR="00FA00C4" w:rsidRPr="003D01BB" w:rsidRDefault="00FA00C4" w:rsidP="00360052">
            <w:pPr>
              <w:pStyle w:val="TAC"/>
              <w:rPr>
                <w:rFonts w:eastAsia="Calibri" w:cs="Arial"/>
                <w:lang w:val="en-US"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vMerge/>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-99.5</w:t>
            </w:r>
            <w:r w:rsidRPr="00320140">
              <w:rPr>
                <w:rFonts w:cs="Arial"/>
                <w:vertAlign w:val="superscript"/>
                <w:lang w:eastAsia="ja-JP"/>
              </w:rPr>
              <w:t>20</w:t>
            </w:r>
          </w:p>
        </w:tc>
        <w:tc>
          <w:tcPr>
            <w:tcW w:w="884"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-96.5</w:t>
            </w:r>
            <w:r w:rsidRPr="00320140">
              <w:rPr>
                <w:rFonts w:cs="Arial"/>
                <w:vertAlign w:val="superscript"/>
                <w:lang w:eastAsia="ja-JP"/>
              </w:rPr>
              <w:t>20</w:t>
            </w:r>
          </w:p>
        </w:tc>
        <w:tc>
          <w:tcPr>
            <w:tcW w:w="959" w:type="dxa"/>
            <w:gridSpan w:val="2"/>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-94.7</w:t>
            </w:r>
            <w:r w:rsidRPr="00320140">
              <w:rPr>
                <w:rFonts w:cs="Arial"/>
                <w:vertAlign w:val="superscript"/>
                <w:lang w:eastAsia="ja-JP"/>
              </w:rPr>
              <w:t>20</w:t>
            </w:r>
          </w:p>
        </w:tc>
        <w:tc>
          <w:tcPr>
            <w:tcW w:w="850"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-93.5</w:t>
            </w:r>
            <w:r w:rsidRPr="00320140">
              <w:rPr>
                <w:rFonts w:cs="Arial"/>
                <w:vertAlign w:val="superscript"/>
                <w:lang w:eastAsia="ja-JP"/>
              </w:rPr>
              <w:t>20</w:t>
            </w:r>
          </w:p>
        </w:tc>
        <w:tc>
          <w:tcPr>
            <w:tcW w:w="789" w:type="dxa"/>
            <w:vMerge/>
            <w:shd w:val="clear" w:color="auto" w:fill="auto"/>
            <w:vAlign w:val="center"/>
          </w:tcPr>
          <w:p w:rsidR="00FA00C4" w:rsidRPr="003D01BB" w:rsidRDefault="00FA00C4" w:rsidP="00360052">
            <w:pPr>
              <w:pStyle w:val="TAC"/>
              <w:rPr>
                <w:rFonts w:eastAsia="Calibri" w:cs="Arial"/>
                <w:lang w:val="en-US"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vMerge w:val="restart"/>
            <w:shd w:val="clear" w:color="auto" w:fill="auto"/>
            <w:vAlign w:val="center"/>
          </w:tcPr>
          <w:p w:rsidR="00FA00C4" w:rsidRPr="003D01BB" w:rsidRDefault="00FA00C4" w:rsidP="00360052">
            <w:pPr>
              <w:pStyle w:val="TAC"/>
              <w:rPr>
                <w:rFonts w:eastAsia="宋体" w:cs="Arial"/>
                <w:lang w:val="en-US" w:eastAsia="zh-CN"/>
              </w:rPr>
            </w:pPr>
            <w:r w:rsidRPr="003D01BB">
              <w:rPr>
                <w:rFonts w:eastAsia="Calibri" w:cs="Arial"/>
                <w:lang w:val="en-US" w:eastAsia="ja-JP"/>
              </w:rPr>
              <w:t>7</w:t>
            </w: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84"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-94.8</w:t>
            </w:r>
          </w:p>
        </w:tc>
        <w:tc>
          <w:tcPr>
            <w:tcW w:w="959" w:type="dxa"/>
            <w:gridSpan w:val="2"/>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-93</w:t>
            </w:r>
          </w:p>
        </w:tc>
        <w:tc>
          <w:tcPr>
            <w:tcW w:w="850"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-91.8</w:t>
            </w:r>
          </w:p>
        </w:tc>
        <w:tc>
          <w:tcPr>
            <w:tcW w:w="789" w:type="dxa"/>
            <w:vMerge/>
            <w:shd w:val="clear" w:color="auto" w:fill="auto"/>
            <w:vAlign w:val="center"/>
          </w:tcPr>
          <w:p w:rsidR="00FA00C4" w:rsidRPr="003D01BB" w:rsidRDefault="00FA00C4" w:rsidP="00360052">
            <w:pPr>
              <w:pStyle w:val="TAC"/>
              <w:rPr>
                <w:rFonts w:eastAsia="Calibri" w:cs="Arial"/>
                <w:lang w:val="en-US"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vMerge/>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84" w:type="dxa"/>
            <w:shd w:val="clear" w:color="auto" w:fill="auto"/>
            <w:vAlign w:val="center"/>
          </w:tcPr>
          <w:p w:rsidR="00FA00C4" w:rsidRPr="003D01BB" w:rsidRDefault="00FA00C4" w:rsidP="00360052">
            <w:pPr>
              <w:pStyle w:val="TAC"/>
              <w:rPr>
                <w:rFonts w:eastAsia="宋体" w:cs="Arial"/>
                <w:lang w:val="en-US" w:eastAsia="ja-JP"/>
              </w:rPr>
            </w:pPr>
            <w:r w:rsidRPr="00320140">
              <w:rPr>
                <w:rFonts w:cs="Arial"/>
                <w:lang w:eastAsia="ja-JP"/>
              </w:rPr>
              <w:t>-97.5</w:t>
            </w:r>
            <w:r w:rsidRPr="00320140">
              <w:rPr>
                <w:rFonts w:cs="Arial"/>
                <w:vertAlign w:val="superscript"/>
                <w:lang w:eastAsia="ja-JP"/>
              </w:rPr>
              <w:t>20</w:t>
            </w:r>
          </w:p>
        </w:tc>
        <w:tc>
          <w:tcPr>
            <w:tcW w:w="959" w:type="dxa"/>
            <w:gridSpan w:val="2"/>
            <w:shd w:val="clear" w:color="auto" w:fill="auto"/>
            <w:vAlign w:val="center"/>
          </w:tcPr>
          <w:p w:rsidR="00FA00C4" w:rsidRPr="003D01BB" w:rsidRDefault="00FA00C4" w:rsidP="00360052">
            <w:pPr>
              <w:pStyle w:val="TAC"/>
              <w:rPr>
                <w:rFonts w:eastAsia="宋体" w:cs="Arial"/>
                <w:lang w:val="en-US" w:eastAsia="ja-JP"/>
              </w:rPr>
            </w:pPr>
            <w:r w:rsidRPr="00320140">
              <w:rPr>
                <w:rFonts w:cs="Arial"/>
                <w:lang w:eastAsia="ja-JP"/>
              </w:rPr>
              <w:t>-95.7</w:t>
            </w:r>
            <w:r w:rsidRPr="00320140">
              <w:rPr>
                <w:rFonts w:cs="Arial"/>
                <w:vertAlign w:val="superscript"/>
                <w:lang w:eastAsia="ja-JP"/>
              </w:rPr>
              <w:t>20</w:t>
            </w:r>
          </w:p>
        </w:tc>
        <w:tc>
          <w:tcPr>
            <w:tcW w:w="850" w:type="dxa"/>
            <w:shd w:val="clear" w:color="auto" w:fill="auto"/>
            <w:vAlign w:val="center"/>
          </w:tcPr>
          <w:p w:rsidR="00FA00C4" w:rsidRPr="003D01BB" w:rsidRDefault="00FA00C4" w:rsidP="00360052">
            <w:pPr>
              <w:pStyle w:val="TAC"/>
              <w:rPr>
                <w:rFonts w:eastAsia="宋体" w:cs="Arial"/>
                <w:lang w:val="en-US" w:eastAsia="ja-JP"/>
              </w:rPr>
            </w:pPr>
            <w:r w:rsidRPr="00320140">
              <w:rPr>
                <w:rFonts w:cs="Arial"/>
                <w:lang w:eastAsia="ja-JP"/>
              </w:rPr>
              <w:t>-94.5</w:t>
            </w:r>
            <w:r w:rsidRPr="00320140">
              <w:rPr>
                <w:rFonts w:cs="Arial"/>
                <w:vertAlign w:val="superscript"/>
                <w:lang w:eastAsia="ja-JP"/>
              </w:rPr>
              <w:t>20</w:t>
            </w:r>
          </w:p>
        </w:tc>
        <w:tc>
          <w:tcPr>
            <w:tcW w:w="789" w:type="dxa"/>
            <w:vMerge/>
            <w:shd w:val="clear" w:color="auto" w:fill="auto"/>
            <w:vAlign w:val="center"/>
          </w:tcPr>
          <w:p w:rsidR="00FA00C4" w:rsidRPr="003D01BB" w:rsidRDefault="00FA00C4" w:rsidP="00360052">
            <w:pPr>
              <w:pStyle w:val="TAC"/>
              <w:rPr>
                <w:rFonts w:eastAsia="Calibri" w:cs="Arial"/>
                <w:lang w:val="en-US"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shd w:val="clear" w:color="auto" w:fill="auto"/>
            <w:vAlign w:val="center"/>
          </w:tcPr>
          <w:p w:rsidR="00FA00C4" w:rsidRPr="003D01BB" w:rsidRDefault="00FA00C4" w:rsidP="00360052">
            <w:pPr>
              <w:pStyle w:val="TAC"/>
              <w:rPr>
                <w:rFonts w:eastAsia="宋体" w:cs="Arial"/>
                <w:lang w:val="en-US" w:eastAsia="zh-CN"/>
              </w:rPr>
            </w:pPr>
            <w:r>
              <w:rPr>
                <w:rFonts w:eastAsia="Calibri" w:cs="Arial"/>
                <w:lang w:val="en-US" w:eastAsia="ja-JP"/>
              </w:rPr>
              <w:t>42</w:t>
            </w: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-71.7</w:t>
            </w:r>
          </w:p>
        </w:tc>
        <w:tc>
          <w:tcPr>
            <w:tcW w:w="884"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-71.7</w:t>
            </w:r>
          </w:p>
        </w:tc>
        <w:tc>
          <w:tcPr>
            <w:tcW w:w="959" w:type="dxa"/>
            <w:gridSpan w:val="2"/>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-71.7</w:t>
            </w:r>
          </w:p>
        </w:tc>
        <w:tc>
          <w:tcPr>
            <w:tcW w:w="850"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-71.7</w:t>
            </w:r>
          </w:p>
        </w:tc>
        <w:tc>
          <w:tcPr>
            <w:tcW w:w="789" w:type="dxa"/>
            <w:shd w:val="clear" w:color="auto" w:fill="auto"/>
            <w:vAlign w:val="center"/>
          </w:tcPr>
          <w:p w:rsidR="00FA00C4" w:rsidRPr="003D01BB" w:rsidRDefault="00FA00C4" w:rsidP="00360052">
            <w:pPr>
              <w:pStyle w:val="TAC"/>
              <w:rPr>
                <w:rFonts w:eastAsia="Calibri" w:cs="Arial"/>
                <w:lang w:val="en-US" w:eastAsia="ja-JP"/>
              </w:rPr>
            </w:pPr>
            <w:r>
              <w:rPr>
                <w:rFonts w:eastAsia="Calibri" w:cs="Arial"/>
                <w:lang w:val="en-US" w:eastAsia="ja-JP"/>
              </w:rPr>
              <w:t>TDD</w:t>
            </w:r>
          </w:p>
        </w:tc>
      </w:tr>
      <w:tr w:rsidR="00FA00C4" w:rsidRPr="003D01BB" w:rsidTr="00360052">
        <w:trPr>
          <w:gridAfter w:val="1"/>
          <w:wAfter w:w="6" w:type="dxa"/>
          <w:trHeight w:val="255"/>
        </w:trPr>
        <w:tc>
          <w:tcPr>
            <w:tcW w:w="2265" w:type="dxa"/>
            <w:vMerge w:val="restart"/>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CA_1A-3A-7A-42A</w:t>
            </w:r>
            <w:r w:rsidRPr="00320140">
              <w:rPr>
                <w:rFonts w:cs="Arial"/>
                <w:vertAlign w:val="superscript"/>
                <w:lang w:eastAsia="ja-JP"/>
              </w:rPr>
              <w:t>11</w:t>
            </w:r>
          </w:p>
        </w:tc>
        <w:tc>
          <w:tcPr>
            <w:tcW w:w="851" w:type="dxa"/>
            <w:vMerge w:val="restart"/>
            <w:shd w:val="clear" w:color="auto" w:fill="auto"/>
            <w:vAlign w:val="center"/>
          </w:tcPr>
          <w:p w:rsidR="00FA00C4" w:rsidRPr="003D01BB" w:rsidRDefault="00FA00C4" w:rsidP="00360052">
            <w:pPr>
              <w:pStyle w:val="TAC"/>
              <w:rPr>
                <w:rFonts w:eastAsia="宋体" w:cs="Arial"/>
                <w:lang w:val="en-US" w:eastAsia="zh-CN"/>
              </w:rPr>
            </w:pPr>
            <w:r w:rsidRPr="003D01BB">
              <w:rPr>
                <w:rFonts w:eastAsia="宋体" w:cs="Arial" w:hint="eastAsia"/>
                <w:lang w:val="en-US" w:eastAsia="zh-CN"/>
              </w:rPr>
              <w:t>1</w:t>
            </w: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w:t>
            </w:r>
            <w:r w:rsidRPr="00320140">
              <w:rPr>
                <w:rFonts w:cs="Arial" w:hint="eastAsia"/>
                <w:lang w:eastAsia="ja-JP"/>
              </w:rPr>
              <w:t>9.8</w:t>
            </w:r>
            <w:r w:rsidRPr="00320140">
              <w:rPr>
                <w:rFonts w:cs="Arial"/>
                <w:lang w:eastAsia="ja-JP"/>
              </w:rPr>
              <w:t xml:space="preserve"> </w:t>
            </w:r>
          </w:p>
        </w:tc>
        <w:tc>
          <w:tcPr>
            <w:tcW w:w="884"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w:t>
            </w:r>
            <w:r w:rsidRPr="00320140">
              <w:rPr>
                <w:rFonts w:cs="Arial" w:hint="eastAsia"/>
                <w:lang w:eastAsia="ja-JP"/>
              </w:rPr>
              <w:t>6.8</w:t>
            </w:r>
          </w:p>
        </w:tc>
        <w:tc>
          <w:tcPr>
            <w:tcW w:w="959" w:type="dxa"/>
            <w:gridSpan w:val="2"/>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w:t>
            </w:r>
            <w:r w:rsidRPr="00320140">
              <w:rPr>
                <w:rFonts w:cs="Arial" w:hint="eastAsia"/>
                <w:lang w:eastAsia="ja-JP"/>
              </w:rPr>
              <w:t>5</w:t>
            </w:r>
          </w:p>
        </w:tc>
        <w:tc>
          <w:tcPr>
            <w:tcW w:w="850"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w:t>
            </w:r>
            <w:r w:rsidRPr="00320140">
              <w:rPr>
                <w:rFonts w:cs="Arial" w:hint="eastAsia"/>
                <w:lang w:eastAsia="ja-JP"/>
              </w:rPr>
              <w:t>3.8</w:t>
            </w:r>
          </w:p>
        </w:tc>
        <w:tc>
          <w:tcPr>
            <w:tcW w:w="789" w:type="dxa"/>
            <w:vMerge w:val="restart"/>
            <w:shd w:val="clear" w:color="auto" w:fill="auto"/>
            <w:vAlign w:val="center"/>
          </w:tcPr>
          <w:p w:rsidR="00FA00C4" w:rsidRPr="003D01BB" w:rsidRDefault="00FA00C4" w:rsidP="00360052">
            <w:pPr>
              <w:pStyle w:val="TAC"/>
              <w:rPr>
                <w:rFonts w:eastAsia="Calibri" w:cs="Arial"/>
                <w:lang w:val="en-US" w:eastAsia="ja-JP"/>
              </w:rPr>
            </w:pPr>
            <w:r w:rsidRPr="003D01BB">
              <w:rPr>
                <w:rFonts w:eastAsia="Calibri" w:cs="Arial"/>
                <w:lang w:val="en-US" w:eastAsia="ja-JP"/>
              </w:rPr>
              <w:t>FDD</w:t>
            </w: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vMerge/>
            <w:shd w:val="clear" w:color="auto" w:fill="auto"/>
            <w:vAlign w:val="center"/>
          </w:tcPr>
          <w:p w:rsidR="00FA00C4" w:rsidRPr="003D01BB" w:rsidRDefault="00FA00C4" w:rsidP="00360052">
            <w:pPr>
              <w:pStyle w:val="TAC"/>
              <w:rPr>
                <w:rFonts w:eastAsia="宋体" w:cs="Arial"/>
                <w:lang w:val="en-US" w:eastAsia="zh-CN"/>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-102.5</w:t>
            </w:r>
            <w:r w:rsidRPr="00320140">
              <w:rPr>
                <w:rFonts w:cs="Arial"/>
                <w:vertAlign w:val="superscript"/>
                <w:lang w:eastAsia="ja-JP"/>
              </w:rPr>
              <w:t>20</w:t>
            </w:r>
          </w:p>
        </w:tc>
        <w:tc>
          <w:tcPr>
            <w:tcW w:w="884"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-99.5</w:t>
            </w:r>
            <w:r w:rsidRPr="00320140">
              <w:rPr>
                <w:rFonts w:cs="Arial"/>
                <w:vertAlign w:val="superscript"/>
                <w:lang w:eastAsia="ja-JP"/>
              </w:rPr>
              <w:t>20</w:t>
            </w:r>
          </w:p>
        </w:tc>
        <w:tc>
          <w:tcPr>
            <w:tcW w:w="959" w:type="dxa"/>
            <w:gridSpan w:val="2"/>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-97.7</w:t>
            </w:r>
            <w:r w:rsidRPr="00320140">
              <w:rPr>
                <w:rFonts w:cs="Arial"/>
                <w:vertAlign w:val="superscript"/>
                <w:lang w:eastAsia="ja-JP"/>
              </w:rPr>
              <w:t>20</w:t>
            </w:r>
          </w:p>
        </w:tc>
        <w:tc>
          <w:tcPr>
            <w:tcW w:w="850"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-96.5</w:t>
            </w:r>
            <w:r w:rsidRPr="00320140">
              <w:rPr>
                <w:rFonts w:cs="Arial"/>
                <w:vertAlign w:val="superscript"/>
                <w:lang w:eastAsia="ja-JP"/>
              </w:rPr>
              <w:t>20</w:t>
            </w:r>
          </w:p>
        </w:tc>
        <w:tc>
          <w:tcPr>
            <w:tcW w:w="789" w:type="dxa"/>
            <w:vMerge/>
            <w:shd w:val="clear" w:color="auto" w:fill="auto"/>
            <w:vAlign w:val="center"/>
          </w:tcPr>
          <w:p w:rsidR="00FA00C4" w:rsidRPr="003D01BB" w:rsidRDefault="00FA00C4" w:rsidP="00360052">
            <w:pPr>
              <w:pStyle w:val="TAC"/>
              <w:rPr>
                <w:rFonts w:eastAsia="Calibri" w:cs="Arial"/>
                <w:lang w:val="en-US"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vMerge w:val="restart"/>
            <w:shd w:val="clear" w:color="auto" w:fill="auto"/>
            <w:vAlign w:val="center"/>
          </w:tcPr>
          <w:p w:rsidR="00FA00C4" w:rsidRPr="003D01BB" w:rsidRDefault="00FA00C4" w:rsidP="00360052">
            <w:pPr>
              <w:pStyle w:val="TAC"/>
              <w:rPr>
                <w:rFonts w:eastAsia="宋体" w:cs="Arial"/>
                <w:lang w:val="en-US" w:eastAsia="zh-CN"/>
              </w:rPr>
            </w:pPr>
            <w:r w:rsidRPr="003D01BB">
              <w:rPr>
                <w:rFonts w:eastAsia="Calibri" w:cs="Arial"/>
                <w:lang w:val="en-US" w:eastAsia="ja-JP"/>
              </w:rPr>
              <w:t>3</w:t>
            </w: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-96.8</w:t>
            </w:r>
          </w:p>
        </w:tc>
        <w:tc>
          <w:tcPr>
            <w:tcW w:w="884"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-93.8</w:t>
            </w:r>
          </w:p>
        </w:tc>
        <w:tc>
          <w:tcPr>
            <w:tcW w:w="959" w:type="dxa"/>
            <w:gridSpan w:val="2"/>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-92</w:t>
            </w:r>
          </w:p>
        </w:tc>
        <w:tc>
          <w:tcPr>
            <w:tcW w:w="850"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-90.8</w:t>
            </w:r>
          </w:p>
        </w:tc>
        <w:tc>
          <w:tcPr>
            <w:tcW w:w="789" w:type="dxa"/>
            <w:vMerge/>
            <w:shd w:val="clear" w:color="auto" w:fill="auto"/>
            <w:vAlign w:val="center"/>
          </w:tcPr>
          <w:p w:rsidR="00FA00C4" w:rsidRPr="003D01BB" w:rsidRDefault="00FA00C4" w:rsidP="00360052">
            <w:pPr>
              <w:pStyle w:val="TAC"/>
              <w:rPr>
                <w:rFonts w:eastAsia="Calibri" w:cs="Arial"/>
                <w:lang w:val="en-US"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vMerge/>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-99.5</w:t>
            </w:r>
            <w:r w:rsidRPr="00320140">
              <w:rPr>
                <w:rFonts w:cs="Arial"/>
                <w:vertAlign w:val="superscript"/>
                <w:lang w:eastAsia="ja-JP"/>
              </w:rPr>
              <w:t>20</w:t>
            </w:r>
          </w:p>
        </w:tc>
        <w:tc>
          <w:tcPr>
            <w:tcW w:w="884"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-96.5</w:t>
            </w:r>
            <w:r w:rsidRPr="00320140">
              <w:rPr>
                <w:rFonts w:cs="Arial"/>
                <w:vertAlign w:val="superscript"/>
                <w:lang w:eastAsia="ja-JP"/>
              </w:rPr>
              <w:t>20</w:t>
            </w:r>
          </w:p>
        </w:tc>
        <w:tc>
          <w:tcPr>
            <w:tcW w:w="959" w:type="dxa"/>
            <w:gridSpan w:val="2"/>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-94.7</w:t>
            </w:r>
            <w:r w:rsidRPr="00320140">
              <w:rPr>
                <w:rFonts w:cs="Arial"/>
                <w:vertAlign w:val="superscript"/>
                <w:lang w:eastAsia="ja-JP"/>
              </w:rPr>
              <w:t>20</w:t>
            </w:r>
          </w:p>
        </w:tc>
        <w:tc>
          <w:tcPr>
            <w:tcW w:w="850"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-93.5</w:t>
            </w:r>
            <w:r w:rsidRPr="00320140">
              <w:rPr>
                <w:rFonts w:cs="Arial"/>
                <w:vertAlign w:val="superscript"/>
                <w:lang w:eastAsia="ja-JP"/>
              </w:rPr>
              <w:t>20</w:t>
            </w:r>
          </w:p>
        </w:tc>
        <w:tc>
          <w:tcPr>
            <w:tcW w:w="789" w:type="dxa"/>
            <w:vMerge/>
            <w:shd w:val="clear" w:color="auto" w:fill="auto"/>
            <w:vAlign w:val="center"/>
          </w:tcPr>
          <w:p w:rsidR="00FA00C4" w:rsidRPr="003D01BB" w:rsidRDefault="00FA00C4" w:rsidP="00360052">
            <w:pPr>
              <w:pStyle w:val="TAC"/>
              <w:rPr>
                <w:rFonts w:eastAsia="Calibri" w:cs="Arial"/>
                <w:lang w:val="en-US"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vMerge w:val="restart"/>
            <w:shd w:val="clear" w:color="auto" w:fill="auto"/>
            <w:vAlign w:val="center"/>
          </w:tcPr>
          <w:p w:rsidR="00FA00C4" w:rsidRPr="003D01BB" w:rsidRDefault="00FA00C4" w:rsidP="00360052">
            <w:pPr>
              <w:pStyle w:val="TAC"/>
              <w:rPr>
                <w:rFonts w:eastAsia="宋体" w:cs="Arial"/>
                <w:lang w:val="en-US" w:eastAsia="zh-CN"/>
              </w:rPr>
            </w:pPr>
            <w:r w:rsidRPr="003D01BB">
              <w:rPr>
                <w:rFonts w:eastAsia="Calibri" w:cs="Arial"/>
                <w:lang w:val="en-US" w:eastAsia="ja-JP"/>
              </w:rPr>
              <w:t>7</w:t>
            </w: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84"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-94.8</w:t>
            </w:r>
          </w:p>
        </w:tc>
        <w:tc>
          <w:tcPr>
            <w:tcW w:w="959" w:type="dxa"/>
            <w:gridSpan w:val="2"/>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-93</w:t>
            </w:r>
          </w:p>
        </w:tc>
        <w:tc>
          <w:tcPr>
            <w:tcW w:w="850"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-91.8</w:t>
            </w:r>
          </w:p>
        </w:tc>
        <w:tc>
          <w:tcPr>
            <w:tcW w:w="789" w:type="dxa"/>
            <w:vMerge/>
            <w:shd w:val="clear" w:color="auto" w:fill="auto"/>
            <w:vAlign w:val="center"/>
          </w:tcPr>
          <w:p w:rsidR="00FA00C4" w:rsidRPr="003D01BB" w:rsidRDefault="00FA00C4" w:rsidP="00360052">
            <w:pPr>
              <w:pStyle w:val="TAC"/>
              <w:rPr>
                <w:rFonts w:eastAsia="Calibri" w:cs="Arial"/>
                <w:lang w:val="en-US"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vMerge/>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84" w:type="dxa"/>
            <w:shd w:val="clear" w:color="auto" w:fill="auto"/>
            <w:vAlign w:val="center"/>
          </w:tcPr>
          <w:p w:rsidR="00FA00C4" w:rsidRPr="003D01BB" w:rsidRDefault="00FA00C4" w:rsidP="00360052">
            <w:pPr>
              <w:pStyle w:val="TAC"/>
              <w:rPr>
                <w:rFonts w:eastAsia="宋体" w:cs="Arial"/>
                <w:lang w:val="en-US" w:eastAsia="ja-JP"/>
              </w:rPr>
            </w:pPr>
            <w:r w:rsidRPr="00320140">
              <w:rPr>
                <w:rFonts w:cs="Arial"/>
                <w:lang w:eastAsia="ja-JP"/>
              </w:rPr>
              <w:t>-97.5</w:t>
            </w:r>
            <w:r w:rsidRPr="00320140">
              <w:rPr>
                <w:rFonts w:cs="Arial"/>
                <w:vertAlign w:val="superscript"/>
                <w:lang w:eastAsia="ja-JP"/>
              </w:rPr>
              <w:t>20</w:t>
            </w:r>
          </w:p>
        </w:tc>
        <w:tc>
          <w:tcPr>
            <w:tcW w:w="959" w:type="dxa"/>
            <w:gridSpan w:val="2"/>
            <w:shd w:val="clear" w:color="auto" w:fill="auto"/>
            <w:vAlign w:val="center"/>
          </w:tcPr>
          <w:p w:rsidR="00FA00C4" w:rsidRPr="003D01BB" w:rsidRDefault="00FA00C4" w:rsidP="00360052">
            <w:pPr>
              <w:pStyle w:val="TAC"/>
              <w:rPr>
                <w:rFonts w:eastAsia="宋体" w:cs="Arial"/>
                <w:lang w:val="en-US" w:eastAsia="ja-JP"/>
              </w:rPr>
            </w:pPr>
            <w:r w:rsidRPr="00320140">
              <w:rPr>
                <w:rFonts w:cs="Arial"/>
                <w:lang w:eastAsia="ja-JP"/>
              </w:rPr>
              <w:t>-95.7</w:t>
            </w:r>
            <w:r w:rsidRPr="00320140">
              <w:rPr>
                <w:rFonts w:cs="Arial"/>
                <w:vertAlign w:val="superscript"/>
                <w:lang w:eastAsia="ja-JP"/>
              </w:rPr>
              <w:t>20</w:t>
            </w:r>
          </w:p>
        </w:tc>
        <w:tc>
          <w:tcPr>
            <w:tcW w:w="850" w:type="dxa"/>
            <w:shd w:val="clear" w:color="auto" w:fill="auto"/>
            <w:vAlign w:val="center"/>
          </w:tcPr>
          <w:p w:rsidR="00FA00C4" w:rsidRPr="003D01BB" w:rsidRDefault="00FA00C4" w:rsidP="00360052">
            <w:pPr>
              <w:pStyle w:val="TAC"/>
              <w:rPr>
                <w:rFonts w:eastAsia="宋体" w:cs="Arial"/>
                <w:lang w:val="en-US" w:eastAsia="ja-JP"/>
              </w:rPr>
            </w:pPr>
            <w:r w:rsidRPr="00320140">
              <w:rPr>
                <w:rFonts w:cs="Arial"/>
                <w:lang w:eastAsia="ja-JP"/>
              </w:rPr>
              <w:t>-94.5</w:t>
            </w:r>
            <w:r w:rsidRPr="00320140">
              <w:rPr>
                <w:rFonts w:cs="Arial"/>
                <w:vertAlign w:val="superscript"/>
                <w:lang w:eastAsia="ja-JP"/>
              </w:rPr>
              <w:t>20</w:t>
            </w:r>
          </w:p>
        </w:tc>
        <w:tc>
          <w:tcPr>
            <w:tcW w:w="789" w:type="dxa"/>
            <w:vMerge/>
            <w:shd w:val="clear" w:color="auto" w:fill="auto"/>
            <w:vAlign w:val="center"/>
          </w:tcPr>
          <w:p w:rsidR="00FA00C4" w:rsidRPr="003D01BB" w:rsidRDefault="00FA00C4" w:rsidP="00360052">
            <w:pPr>
              <w:pStyle w:val="TAC"/>
              <w:rPr>
                <w:rFonts w:eastAsia="Calibri" w:cs="Arial"/>
                <w:lang w:val="en-US"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eastAsia="ja-JP"/>
              </w:rPr>
            </w:pPr>
          </w:p>
        </w:tc>
        <w:tc>
          <w:tcPr>
            <w:tcW w:w="851" w:type="dxa"/>
            <w:shd w:val="clear" w:color="auto" w:fill="auto"/>
            <w:vAlign w:val="center"/>
          </w:tcPr>
          <w:p w:rsidR="00FA00C4" w:rsidRPr="003D01BB" w:rsidRDefault="00FA00C4" w:rsidP="00360052">
            <w:pPr>
              <w:pStyle w:val="TAC"/>
              <w:rPr>
                <w:rFonts w:eastAsia="宋体" w:cs="Arial"/>
                <w:lang w:val="en-US" w:eastAsia="zh-CN"/>
              </w:rPr>
            </w:pPr>
            <w:r>
              <w:rPr>
                <w:rFonts w:eastAsia="Calibri" w:cs="Arial"/>
                <w:lang w:val="en-US" w:eastAsia="ja-JP"/>
              </w:rPr>
              <w:t>42</w:t>
            </w:r>
          </w:p>
        </w:tc>
        <w:tc>
          <w:tcPr>
            <w:tcW w:w="992" w:type="dxa"/>
            <w:shd w:val="clear" w:color="auto" w:fill="auto"/>
            <w:vAlign w:val="center"/>
          </w:tcPr>
          <w:p w:rsidR="00FA00C4" w:rsidRPr="003D01BB" w:rsidRDefault="00FA00C4" w:rsidP="00360052">
            <w:pPr>
              <w:pStyle w:val="TAC"/>
              <w:rPr>
                <w:rFonts w:eastAsia="Calibri" w:cs="Arial"/>
                <w:lang w:val="en-US" w:eastAsia="ja-JP"/>
              </w:rPr>
            </w:pPr>
          </w:p>
        </w:tc>
        <w:tc>
          <w:tcPr>
            <w:tcW w:w="853" w:type="dxa"/>
            <w:shd w:val="clear" w:color="auto" w:fill="auto"/>
            <w:vAlign w:val="center"/>
          </w:tcPr>
          <w:p w:rsidR="00FA00C4" w:rsidRPr="003D01BB" w:rsidRDefault="00FA00C4" w:rsidP="00360052">
            <w:pPr>
              <w:pStyle w:val="TAC"/>
              <w:rPr>
                <w:rFonts w:eastAsia="Calibri" w:cs="Arial"/>
                <w:lang w:val="en-US" w:eastAsia="ja-JP"/>
              </w:rPr>
            </w:pPr>
          </w:p>
        </w:tc>
        <w:tc>
          <w:tcPr>
            <w:tcW w:w="992"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-97.1</w:t>
            </w:r>
          </w:p>
        </w:tc>
        <w:tc>
          <w:tcPr>
            <w:tcW w:w="884"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-94.7</w:t>
            </w:r>
          </w:p>
        </w:tc>
        <w:tc>
          <w:tcPr>
            <w:tcW w:w="959" w:type="dxa"/>
            <w:gridSpan w:val="2"/>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-93.2</w:t>
            </w:r>
          </w:p>
        </w:tc>
        <w:tc>
          <w:tcPr>
            <w:tcW w:w="850" w:type="dxa"/>
            <w:shd w:val="clear" w:color="auto" w:fill="auto"/>
          </w:tcPr>
          <w:p w:rsidR="00FA00C4" w:rsidRPr="003D01BB" w:rsidRDefault="00FA00C4" w:rsidP="00360052">
            <w:pPr>
              <w:pStyle w:val="TAC"/>
              <w:rPr>
                <w:rFonts w:eastAsia="Calibri" w:cs="Arial"/>
                <w:lang w:val="en-US" w:eastAsia="ja-JP"/>
              </w:rPr>
            </w:pPr>
            <w:r w:rsidRPr="00320140">
              <w:rPr>
                <w:rFonts w:cs="Arial"/>
                <w:lang w:eastAsia="ja-JP"/>
              </w:rPr>
              <w:t>-92.5</w:t>
            </w:r>
          </w:p>
        </w:tc>
        <w:tc>
          <w:tcPr>
            <w:tcW w:w="789" w:type="dxa"/>
            <w:shd w:val="clear" w:color="auto" w:fill="auto"/>
            <w:vAlign w:val="center"/>
          </w:tcPr>
          <w:p w:rsidR="00FA00C4" w:rsidRPr="003D01BB" w:rsidRDefault="00FA00C4" w:rsidP="00360052">
            <w:pPr>
              <w:pStyle w:val="TAC"/>
              <w:rPr>
                <w:rFonts w:eastAsia="Calibri" w:cs="Arial"/>
                <w:lang w:val="en-US" w:eastAsia="ja-JP"/>
              </w:rPr>
            </w:pPr>
            <w:r>
              <w:rPr>
                <w:rFonts w:eastAsia="Calibri" w:cs="Arial"/>
                <w:lang w:val="en-US" w:eastAsia="ja-JP"/>
              </w:rPr>
              <w:t>TDD</w:t>
            </w:r>
          </w:p>
        </w:tc>
      </w:tr>
      <w:tr w:rsidR="00FA00C4" w:rsidRPr="003D01BB" w:rsidTr="00360052">
        <w:trPr>
          <w:gridAfter w:val="1"/>
          <w:wAfter w:w="6" w:type="dxa"/>
          <w:trHeight w:val="255"/>
        </w:trPr>
        <w:tc>
          <w:tcPr>
            <w:tcW w:w="2265" w:type="dxa"/>
            <w:vMerge w:val="restart"/>
            <w:shd w:val="clear" w:color="auto" w:fill="auto"/>
            <w:vAlign w:val="center"/>
          </w:tcPr>
          <w:p w:rsidR="00FA00C4" w:rsidRPr="003D01BB" w:rsidRDefault="00FA00C4" w:rsidP="00360052">
            <w:pPr>
              <w:pStyle w:val="TAC"/>
              <w:rPr>
                <w:rFonts w:eastAsia="Calibri" w:cs="Arial"/>
                <w:lang w:val="en-US"/>
              </w:rPr>
            </w:pPr>
            <w:r w:rsidRPr="00320140">
              <w:rPr>
                <w:rFonts w:cs="Arial"/>
                <w:lang w:eastAsia="ja-JP"/>
              </w:rPr>
              <w:t>CA_1A-</w:t>
            </w:r>
            <w:r w:rsidRPr="00320140">
              <w:rPr>
                <w:rFonts w:cs="Arial"/>
                <w:lang w:eastAsia="zh-CN"/>
              </w:rPr>
              <w:t>3</w:t>
            </w:r>
            <w:r w:rsidRPr="00320140">
              <w:rPr>
                <w:rFonts w:cs="Arial"/>
                <w:lang w:eastAsia="ja-JP"/>
              </w:rPr>
              <w:t>A-8A</w:t>
            </w:r>
            <w:r w:rsidRPr="00320140">
              <w:rPr>
                <w:rFonts w:cs="Arial"/>
                <w:vertAlign w:val="superscript"/>
                <w:lang w:eastAsia="ja-JP"/>
              </w:rPr>
              <w:t>4</w:t>
            </w:r>
          </w:p>
        </w:tc>
        <w:tc>
          <w:tcPr>
            <w:tcW w:w="851" w:type="dxa"/>
            <w:shd w:val="clear" w:color="auto" w:fill="auto"/>
            <w:vAlign w:val="center"/>
          </w:tcPr>
          <w:p w:rsidR="00FA00C4" w:rsidRPr="003D01BB" w:rsidRDefault="00FA00C4" w:rsidP="00360052">
            <w:pPr>
              <w:pStyle w:val="TAC"/>
              <w:rPr>
                <w:rFonts w:eastAsia="Calibri" w:cs="Arial"/>
                <w:lang w:val="en-US"/>
              </w:rPr>
            </w:pPr>
            <w:r w:rsidRPr="00320140">
              <w:rPr>
                <w:rFonts w:cs="Arial"/>
                <w:lang w:eastAsia="ja-JP"/>
              </w:rPr>
              <w:t>1</w:t>
            </w:r>
          </w:p>
        </w:tc>
        <w:tc>
          <w:tcPr>
            <w:tcW w:w="992" w:type="dxa"/>
            <w:shd w:val="clear" w:color="auto" w:fill="auto"/>
            <w:vAlign w:val="center"/>
          </w:tcPr>
          <w:p w:rsidR="00FA00C4" w:rsidRPr="003D01BB" w:rsidRDefault="00FA00C4" w:rsidP="00360052">
            <w:pPr>
              <w:pStyle w:val="TAC"/>
              <w:rPr>
                <w:rFonts w:eastAsia="Calibri" w:cs="Arial"/>
                <w:lang w:val="en-US"/>
              </w:rPr>
            </w:pPr>
          </w:p>
        </w:tc>
        <w:tc>
          <w:tcPr>
            <w:tcW w:w="853" w:type="dxa"/>
            <w:shd w:val="clear" w:color="auto" w:fill="auto"/>
            <w:vAlign w:val="center"/>
          </w:tcPr>
          <w:p w:rsidR="00FA00C4" w:rsidRPr="003D01BB" w:rsidRDefault="00FA00C4" w:rsidP="00360052">
            <w:pPr>
              <w:pStyle w:val="TAC"/>
              <w:rPr>
                <w:rFonts w:eastAsia="Calibri" w:cs="Arial"/>
                <w:lang w:val="en-US"/>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N/A</w:t>
            </w:r>
          </w:p>
        </w:tc>
        <w:tc>
          <w:tcPr>
            <w:tcW w:w="884" w:type="dxa"/>
            <w:shd w:val="clear" w:color="auto" w:fill="auto"/>
            <w:vAlign w:val="center"/>
          </w:tcPr>
          <w:p w:rsidR="00FA00C4" w:rsidRPr="003D01BB" w:rsidRDefault="00FA00C4" w:rsidP="00360052">
            <w:pPr>
              <w:pStyle w:val="TAC"/>
              <w:rPr>
                <w:rFonts w:eastAsia="Calibri" w:cs="Arial"/>
                <w:lang w:val="en-US"/>
              </w:rPr>
            </w:pPr>
            <w:r w:rsidRPr="00320140">
              <w:rPr>
                <w:rFonts w:cs="Arial"/>
                <w:lang w:eastAsia="ja-JP"/>
              </w:rPr>
              <w:t>N/A</w:t>
            </w:r>
          </w:p>
        </w:tc>
        <w:tc>
          <w:tcPr>
            <w:tcW w:w="959" w:type="dxa"/>
            <w:gridSpan w:val="2"/>
            <w:shd w:val="clear" w:color="auto" w:fill="auto"/>
            <w:vAlign w:val="center"/>
          </w:tcPr>
          <w:p w:rsidR="00FA00C4" w:rsidRPr="003D01BB" w:rsidRDefault="00FA00C4" w:rsidP="00360052">
            <w:pPr>
              <w:pStyle w:val="TAC"/>
              <w:rPr>
                <w:rFonts w:eastAsia="Calibri" w:cs="Arial"/>
                <w:lang w:val="en-US"/>
              </w:rPr>
            </w:pPr>
            <w:r w:rsidRPr="00320140">
              <w:rPr>
                <w:rFonts w:cs="Arial"/>
                <w:lang w:eastAsia="ja-JP"/>
              </w:rPr>
              <w:t>N/A</w:t>
            </w:r>
          </w:p>
        </w:tc>
        <w:tc>
          <w:tcPr>
            <w:tcW w:w="850" w:type="dxa"/>
            <w:shd w:val="clear" w:color="auto" w:fill="auto"/>
            <w:vAlign w:val="center"/>
          </w:tcPr>
          <w:p w:rsidR="00FA00C4" w:rsidRPr="003D01BB" w:rsidRDefault="00FA00C4" w:rsidP="00360052">
            <w:pPr>
              <w:pStyle w:val="TAC"/>
              <w:rPr>
                <w:rFonts w:eastAsia="Calibri" w:cs="Arial"/>
                <w:lang w:val="en-US"/>
              </w:rPr>
            </w:pPr>
            <w:r w:rsidRPr="00320140">
              <w:rPr>
                <w:rFonts w:cs="Arial"/>
                <w:lang w:eastAsia="ja-JP"/>
              </w:rPr>
              <w:t>N/A</w:t>
            </w:r>
          </w:p>
        </w:tc>
        <w:tc>
          <w:tcPr>
            <w:tcW w:w="789" w:type="dxa"/>
            <w:vMerge w:val="restart"/>
            <w:shd w:val="clear" w:color="auto" w:fill="auto"/>
            <w:vAlign w:val="center"/>
          </w:tcPr>
          <w:p w:rsidR="00FA00C4" w:rsidRPr="003D01BB" w:rsidRDefault="00FA00C4" w:rsidP="00360052">
            <w:pPr>
              <w:pStyle w:val="TAC"/>
              <w:rPr>
                <w:rFonts w:eastAsia="Calibri" w:cs="Arial"/>
                <w:lang w:val="en-US"/>
              </w:rPr>
            </w:pPr>
            <w:r>
              <w:rPr>
                <w:rFonts w:eastAsia="Calibri" w:cs="Arial"/>
                <w:lang w:val="en-US" w:eastAsia="ja-JP"/>
              </w:rPr>
              <w:t>FDD</w:t>
            </w: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rPr>
            </w:pPr>
          </w:p>
        </w:tc>
        <w:tc>
          <w:tcPr>
            <w:tcW w:w="851" w:type="dxa"/>
            <w:shd w:val="clear" w:color="auto" w:fill="auto"/>
            <w:vAlign w:val="center"/>
          </w:tcPr>
          <w:p w:rsidR="00FA00C4" w:rsidRPr="003D01BB" w:rsidRDefault="00FA00C4" w:rsidP="00360052">
            <w:pPr>
              <w:pStyle w:val="TAC"/>
              <w:rPr>
                <w:rFonts w:eastAsia="Calibri" w:cs="Arial"/>
                <w:lang w:val="en-US"/>
              </w:rPr>
            </w:pPr>
            <w:r w:rsidRPr="00320140">
              <w:rPr>
                <w:rFonts w:cs="Arial"/>
                <w:lang w:eastAsia="zh-CN"/>
              </w:rPr>
              <w:t>3</w:t>
            </w:r>
          </w:p>
        </w:tc>
        <w:tc>
          <w:tcPr>
            <w:tcW w:w="992" w:type="dxa"/>
            <w:shd w:val="clear" w:color="auto" w:fill="auto"/>
            <w:vAlign w:val="center"/>
          </w:tcPr>
          <w:p w:rsidR="00FA00C4" w:rsidRPr="003D01BB" w:rsidRDefault="00FA00C4" w:rsidP="00360052">
            <w:pPr>
              <w:pStyle w:val="TAC"/>
              <w:rPr>
                <w:rFonts w:eastAsia="Calibri" w:cs="Arial"/>
                <w:lang w:val="en-US"/>
              </w:rPr>
            </w:pPr>
          </w:p>
        </w:tc>
        <w:tc>
          <w:tcPr>
            <w:tcW w:w="853" w:type="dxa"/>
            <w:shd w:val="clear" w:color="auto" w:fill="auto"/>
            <w:vAlign w:val="center"/>
          </w:tcPr>
          <w:p w:rsidR="00FA00C4" w:rsidRPr="003D01BB" w:rsidRDefault="00FA00C4" w:rsidP="00360052">
            <w:pPr>
              <w:pStyle w:val="TAC"/>
              <w:rPr>
                <w:rFonts w:eastAsia="Calibri" w:cs="Arial"/>
                <w:lang w:val="en-US"/>
              </w:rPr>
            </w:pPr>
          </w:p>
        </w:tc>
        <w:tc>
          <w:tcPr>
            <w:tcW w:w="992"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N/A</w:t>
            </w:r>
          </w:p>
        </w:tc>
        <w:tc>
          <w:tcPr>
            <w:tcW w:w="884" w:type="dxa"/>
            <w:shd w:val="clear" w:color="auto" w:fill="auto"/>
            <w:vAlign w:val="center"/>
          </w:tcPr>
          <w:p w:rsidR="00FA00C4" w:rsidRPr="003D01BB" w:rsidRDefault="00FA00C4" w:rsidP="00360052">
            <w:pPr>
              <w:pStyle w:val="TAC"/>
              <w:rPr>
                <w:rFonts w:eastAsia="Calibri" w:cs="Arial"/>
                <w:lang w:val="en-US"/>
              </w:rPr>
            </w:pPr>
            <w:r w:rsidRPr="00320140">
              <w:rPr>
                <w:rFonts w:cs="Arial"/>
                <w:lang w:eastAsia="ja-JP"/>
              </w:rPr>
              <w:t>N/A</w:t>
            </w:r>
          </w:p>
        </w:tc>
        <w:tc>
          <w:tcPr>
            <w:tcW w:w="959" w:type="dxa"/>
            <w:gridSpan w:val="2"/>
            <w:shd w:val="clear" w:color="auto" w:fill="auto"/>
            <w:vAlign w:val="center"/>
          </w:tcPr>
          <w:p w:rsidR="00FA00C4" w:rsidRPr="003D01BB" w:rsidRDefault="00FA00C4" w:rsidP="00360052">
            <w:pPr>
              <w:pStyle w:val="TAC"/>
              <w:rPr>
                <w:rFonts w:eastAsia="Calibri" w:cs="Arial"/>
                <w:lang w:val="en-US"/>
              </w:rPr>
            </w:pPr>
            <w:r w:rsidRPr="00320140">
              <w:rPr>
                <w:rFonts w:cs="Arial"/>
                <w:lang w:eastAsia="ja-JP"/>
              </w:rPr>
              <w:t>N/A</w:t>
            </w:r>
          </w:p>
        </w:tc>
        <w:tc>
          <w:tcPr>
            <w:tcW w:w="850" w:type="dxa"/>
            <w:shd w:val="clear" w:color="auto" w:fill="auto"/>
            <w:vAlign w:val="center"/>
          </w:tcPr>
          <w:p w:rsidR="00FA00C4" w:rsidRPr="003D01BB" w:rsidRDefault="00FA00C4" w:rsidP="00360052">
            <w:pPr>
              <w:pStyle w:val="TAC"/>
              <w:rPr>
                <w:rFonts w:eastAsia="Calibri" w:cs="Arial"/>
                <w:lang w:val="en-US"/>
              </w:rPr>
            </w:pPr>
            <w:r w:rsidRPr="00320140">
              <w:rPr>
                <w:rFonts w:cs="Arial"/>
                <w:lang w:eastAsia="ja-JP"/>
              </w:rPr>
              <w:t>N/A</w:t>
            </w:r>
          </w:p>
        </w:tc>
        <w:tc>
          <w:tcPr>
            <w:tcW w:w="789" w:type="dxa"/>
            <w:vMerge/>
            <w:shd w:val="clear" w:color="auto" w:fill="auto"/>
            <w:vAlign w:val="center"/>
          </w:tcPr>
          <w:p w:rsidR="00FA00C4" w:rsidRPr="003D01BB" w:rsidRDefault="00FA00C4" w:rsidP="00360052">
            <w:pPr>
              <w:pStyle w:val="TAC"/>
              <w:rPr>
                <w:rFonts w:eastAsia="Calibri" w:cs="Arial"/>
                <w:lang w:val="en-US"/>
              </w:rPr>
            </w:pPr>
          </w:p>
        </w:tc>
      </w:tr>
      <w:tr w:rsidR="00FA00C4" w:rsidRPr="003D01BB" w:rsidTr="00360052">
        <w:trPr>
          <w:gridAfter w:val="1"/>
          <w:wAfter w:w="6" w:type="dxa"/>
          <w:trHeight w:val="255"/>
        </w:trPr>
        <w:tc>
          <w:tcPr>
            <w:tcW w:w="2265" w:type="dxa"/>
            <w:vMerge/>
            <w:shd w:val="clear" w:color="auto" w:fill="auto"/>
            <w:vAlign w:val="center"/>
          </w:tcPr>
          <w:p w:rsidR="00FA00C4" w:rsidRPr="003D01BB" w:rsidRDefault="00FA00C4" w:rsidP="00360052">
            <w:pPr>
              <w:pStyle w:val="TAC"/>
              <w:rPr>
                <w:rFonts w:eastAsia="Calibri" w:cs="Arial"/>
                <w:lang w:val="en-US"/>
              </w:rPr>
            </w:pPr>
          </w:p>
        </w:tc>
        <w:tc>
          <w:tcPr>
            <w:tcW w:w="851" w:type="dxa"/>
            <w:shd w:val="clear" w:color="auto" w:fill="auto"/>
            <w:vAlign w:val="center"/>
          </w:tcPr>
          <w:p w:rsidR="00FA00C4" w:rsidRPr="003D01BB" w:rsidRDefault="00FA00C4" w:rsidP="00360052">
            <w:pPr>
              <w:pStyle w:val="TAC"/>
              <w:rPr>
                <w:rFonts w:eastAsia="Calibri" w:cs="Arial"/>
                <w:lang w:val="en-US"/>
              </w:rPr>
            </w:pPr>
            <w:r w:rsidRPr="00320140">
              <w:rPr>
                <w:rFonts w:cs="Arial"/>
                <w:lang w:eastAsia="ja-JP"/>
              </w:rPr>
              <w:t>8</w:t>
            </w:r>
          </w:p>
        </w:tc>
        <w:tc>
          <w:tcPr>
            <w:tcW w:w="992" w:type="dxa"/>
            <w:shd w:val="clear" w:color="auto" w:fill="auto"/>
            <w:vAlign w:val="center"/>
          </w:tcPr>
          <w:p w:rsidR="00FA00C4" w:rsidRPr="003D01BB" w:rsidRDefault="00FA00C4" w:rsidP="00360052">
            <w:pPr>
              <w:pStyle w:val="TAC"/>
              <w:rPr>
                <w:rFonts w:eastAsia="Calibri" w:cs="Arial"/>
                <w:lang w:val="en-US"/>
              </w:rPr>
            </w:pPr>
          </w:p>
        </w:tc>
        <w:tc>
          <w:tcPr>
            <w:tcW w:w="853" w:type="dxa"/>
            <w:shd w:val="clear" w:color="auto" w:fill="auto"/>
            <w:vAlign w:val="center"/>
          </w:tcPr>
          <w:p w:rsidR="00FA00C4" w:rsidRPr="003D01BB" w:rsidRDefault="00FA00C4" w:rsidP="00360052">
            <w:pPr>
              <w:pStyle w:val="TAC"/>
              <w:rPr>
                <w:rFonts w:eastAsia="Calibri" w:cs="Arial"/>
                <w:lang w:val="en-US"/>
              </w:rPr>
            </w:pPr>
            <w:r w:rsidRPr="00320140">
              <w:rPr>
                <w:rFonts w:cs="Arial"/>
                <w:lang w:eastAsia="ja-JP"/>
              </w:rPr>
              <w:t>N/A</w:t>
            </w:r>
          </w:p>
        </w:tc>
        <w:tc>
          <w:tcPr>
            <w:tcW w:w="992" w:type="dxa"/>
            <w:shd w:val="clear" w:color="auto" w:fill="auto"/>
            <w:vAlign w:val="center"/>
          </w:tcPr>
          <w:p w:rsidR="00FA00C4" w:rsidRPr="003D01BB" w:rsidRDefault="00FA00C4" w:rsidP="00360052">
            <w:pPr>
              <w:pStyle w:val="TAC"/>
              <w:rPr>
                <w:rFonts w:eastAsia="Calibri" w:cs="Arial"/>
                <w:lang w:val="en-US" w:eastAsia="ja-JP"/>
              </w:rPr>
            </w:pPr>
            <w:r w:rsidRPr="00320140">
              <w:rPr>
                <w:rFonts w:cs="Arial"/>
                <w:lang w:eastAsia="ja-JP"/>
              </w:rPr>
              <w:t>N/A</w:t>
            </w:r>
          </w:p>
        </w:tc>
        <w:tc>
          <w:tcPr>
            <w:tcW w:w="884" w:type="dxa"/>
            <w:shd w:val="clear" w:color="auto" w:fill="auto"/>
            <w:vAlign w:val="center"/>
          </w:tcPr>
          <w:p w:rsidR="00FA00C4" w:rsidRPr="003D01BB" w:rsidRDefault="00FA00C4" w:rsidP="00360052">
            <w:pPr>
              <w:pStyle w:val="TAC"/>
              <w:rPr>
                <w:rFonts w:eastAsia="Calibri" w:cs="Arial"/>
                <w:lang w:val="en-US"/>
              </w:rPr>
            </w:pPr>
            <w:r w:rsidRPr="00320140">
              <w:rPr>
                <w:rFonts w:cs="Arial"/>
                <w:lang w:eastAsia="ja-JP"/>
              </w:rPr>
              <w:t>N/A</w:t>
            </w:r>
          </w:p>
        </w:tc>
        <w:tc>
          <w:tcPr>
            <w:tcW w:w="959" w:type="dxa"/>
            <w:gridSpan w:val="2"/>
            <w:shd w:val="clear" w:color="auto" w:fill="auto"/>
            <w:vAlign w:val="center"/>
          </w:tcPr>
          <w:p w:rsidR="00FA00C4" w:rsidRPr="003D01BB" w:rsidRDefault="00FA00C4" w:rsidP="00360052">
            <w:pPr>
              <w:pStyle w:val="TAC"/>
              <w:rPr>
                <w:rFonts w:eastAsia="Calibri" w:cs="Arial"/>
                <w:lang w:val="en-US"/>
              </w:rPr>
            </w:pPr>
          </w:p>
        </w:tc>
        <w:tc>
          <w:tcPr>
            <w:tcW w:w="850" w:type="dxa"/>
            <w:shd w:val="clear" w:color="auto" w:fill="auto"/>
          </w:tcPr>
          <w:p w:rsidR="00FA00C4" w:rsidRPr="003D01BB" w:rsidRDefault="00FA00C4" w:rsidP="00360052">
            <w:pPr>
              <w:pStyle w:val="TAC"/>
              <w:rPr>
                <w:rFonts w:eastAsia="Calibri" w:cs="Arial"/>
                <w:lang w:val="en-US"/>
              </w:rPr>
            </w:pPr>
          </w:p>
        </w:tc>
        <w:tc>
          <w:tcPr>
            <w:tcW w:w="789" w:type="dxa"/>
            <w:vMerge/>
            <w:shd w:val="clear" w:color="auto" w:fill="auto"/>
            <w:vAlign w:val="center"/>
          </w:tcPr>
          <w:p w:rsidR="00FA00C4" w:rsidRPr="003D01BB" w:rsidRDefault="00FA00C4" w:rsidP="00360052">
            <w:pPr>
              <w:pStyle w:val="TAC"/>
              <w:rPr>
                <w:rFonts w:eastAsia="Calibri" w:cs="Arial"/>
                <w:lang w:val="en-US"/>
              </w:rPr>
            </w:pPr>
          </w:p>
        </w:tc>
      </w:tr>
      <w:tr w:rsidR="00FA00C4" w:rsidRPr="003D01BB" w:rsidTr="00360052">
        <w:trPr>
          <w:gridAfter w:val="1"/>
          <w:wAfter w:w="6" w:type="dxa"/>
          <w:trHeight w:val="255"/>
        </w:trPr>
        <w:tc>
          <w:tcPr>
            <w:tcW w:w="2265" w:type="dxa"/>
            <w:vMerge w:val="restart"/>
            <w:shd w:val="clear" w:color="auto" w:fill="auto"/>
            <w:vAlign w:val="center"/>
          </w:tcPr>
          <w:p w:rsidR="00FA00C4" w:rsidRPr="00320140" w:rsidRDefault="00FA00C4" w:rsidP="00360052">
            <w:pPr>
              <w:pStyle w:val="TAC"/>
              <w:rPr>
                <w:rFonts w:cs="Arial"/>
                <w:lang w:eastAsia="ja-JP"/>
              </w:rPr>
            </w:pPr>
            <w:r w:rsidRPr="00320140">
              <w:rPr>
                <w:rFonts w:cs="Arial"/>
                <w:lang w:eastAsia="ja-JP"/>
              </w:rPr>
              <w:t>CA_</w:t>
            </w:r>
            <w:r w:rsidRPr="00320140">
              <w:rPr>
                <w:rFonts w:eastAsia="宋体" w:cs="Arial" w:hint="eastAsia"/>
                <w:lang w:eastAsia="zh-CN"/>
              </w:rPr>
              <w:t>1A-</w:t>
            </w:r>
            <w:r w:rsidRPr="00320140">
              <w:rPr>
                <w:rFonts w:cs="Arial"/>
                <w:lang w:eastAsia="ja-JP"/>
              </w:rPr>
              <w:t>3A-</w:t>
            </w:r>
            <w:r w:rsidRPr="00320140">
              <w:rPr>
                <w:rFonts w:eastAsia="宋体" w:cs="Arial" w:hint="eastAsia"/>
                <w:lang w:eastAsia="zh-CN"/>
              </w:rPr>
              <w:t>8</w:t>
            </w:r>
            <w:r w:rsidRPr="00320140">
              <w:rPr>
                <w:rFonts w:cs="Arial"/>
                <w:lang w:eastAsia="ja-JP"/>
              </w:rPr>
              <w:t>A-</w:t>
            </w:r>
            <w:r w:rsidRPr="00320140">
              <w:rPr>
                <w:rFonts w:eastAsia="宋体" w:cs="Arial"/>
                <w:lang w:eastAsia="zh-CN"/>
              </w:rPr>
              <w:t>11</w:t>
            </w:r>
            <w:r w:rsidRPr="00320140">
              <w:rPr>
                <w:rFonts w:cs="Arial"/>
                <w:lang w:eastAsia="ja-JP"/>
              </w:rPr>
              <w:t>A</w:t>
            </w:r>
            <w:r w:rsidRPr="00320140">
              <w:rPr>
                <w:rFonts w:cs="Arial"/>
                <w:vertAlign w:val="superscript"/>
                <w:lang w:eastAsia="ja-JP"/>
              </w:rPr>
              <w:t>4</w:t>
            </w:r>
          </w:p>
        </w:tc>
        <w:tc>
          <w:tcPr>
            <w:tcW w:w="851" w:type="dxa"/>
            <w:vMerge w:val="restart"/>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1</w:t>
            </w:r>
          </w:p>
        </w:tc>
        <w:tc>
          <w:tcPr>
            <w:tcW w:w="992" w:type="dxa"/>
            <w:shd w:val="clear" w:color="auto" w:fill="auto"/>
            <w:vAlign w:val="center"/>
          </w:tcPr>
          <w:p w:rsidR="00FA00C4" w:rsidRPr="00320140" w:rsidRDefault="00FA00C4" w:rsidP="00360052">
            <w:pPr>
              <w:pStyle w:val="TAC"/>
              <w:rPr>
                <w:rFonts w:cs="Arial"/>
                <w:lang w:eastAsia="ja-JP"/>
              </w:rPr>
            </w:pPr>
          </w:p>
        </w:tc>
        <w:tc>
          <w:tcPr>
            <w:tcW w:w="853" w:type="dxa"/>
            <w:shd w:val="clear" w:color="auto" w:fill="auto"/>
            <w:vAlign w:val="center"/>
          </w:tcPr>
          <w:p w:rsidR="00FA00C4" w:rsidRPr="00320140" w:rsidRDefault="00FA00C4" w:rsidP="00360052">
            <w:pPr>
              <w:pStyle w:val="TAC"/>
              <w:rPr>
                <w:rFonts w:cs="Arial"/>
                <w:lang w:eastAsia="ja-JP"/>
              </w:rPr>
            </w:pPr>
          </w:p>
        </w:tc>
        <w:tc>
          <w:tcPr>
            <w:tcW w:w="992"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lang w:eastAsia="zh-CN"/>
              </w:rPr>
              <w:t>-100</w:t>
            </w:r>
          </w:p>
        </w:tc>
        <w:tc>
          <w:tcPr>
            <w:tcW w:w="884"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lang w:eastAsia="zh-CN"/>
              </w:rPr>
              <w:t>-97</w:t>
            </w:r>
          </w:p>
        </w:tc>
        <w:tc>
          <w:tcPr>
            <w:tcW w:w="959" w:type="dxa"/>
            <w:gridSpan w:val="2"/>
            <w:shd w:val="clear" w:color="auto" w:fill="auto"/>
            <w:vAlign w:val="center"/>
          </w:tcPr>
          <w:p w:rsidR="00FA00C4" w:rsidRPr="00320140" w:rsidRDefault="00FA00C4" w:rsidP="00360052">
            <w:pPr>
              <w:pStyle w:val="TAC"/>
              <w:rPr>
                <w:rFonts w:eastAsia="宋体" w:cs="Arial"/>
                <w:lang w:eastAsia="zh-CN"/>
              </w:rPr>
            </w:pPr>
            <w:r w:rsidRPr="00320140">
              <w:rPr>
                <w:rFonts w:eastAsia="宋体"/>
                <w:lang w:eastAsia="zh-CN"/>
              </w:rPr>
              <w:t>-95.2</w:t>
            </w:r>
          </w:p>
        </w:tc>
        <w:tc>
          <w:tcPr>
            <w:tcW w:w="850"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lang w:eastAsia="zh-CN"/>
              </w:rPr>
              <w:t>-94</w:t>
            </w:r>
          </w:p>
        </w:tc>
        <w:tc>
          <w:tcPr>
            <w:tcW w:w="789" w:type="dxa"/>
            <w:vMerge w:val="restart"/>
            <w:shd w:val="clear" w:color="auto" w:fill="auto"/>
            <w:vAlign w:val="center"/>
          </w:tcPr>
          <w:p w:rsidR="00FA00C4" w:rsidRPr="00320140" w:rsidRDefault="00FA00C4" w:rsidP="00360052">
            <w:pPr>
              <w:pStyle w:val="TAC"/>
              <w:rPr>
                <w:rFonts w:cs="Arial"/>
                <w:lang w:eastAsia="ja-JP"/>
              </w:rPr>
            </w:pPr>
            <w:r w:rsidRPr="00320140">
              <w:rPr>
                <w:rFonts w:cs="Arial"/>
                <w:lang w:eastAsia="ja-JP"/>
              </w:rPr>
              <w:t>FDD</w:t>
            </w: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lang w:eastAsia="ja-JP"/>
              </w:rPr>
            </w:pPr>
          </w:p>
        </w:tc>
        <w:tc>
          <w:tcPr>
            <w:tcW w:w="851" w:type="dxa"/>
            <w:vMerge/>
            <w:shd w:val="clear" w:color="auto" w:fill="auto"/>
            <w:vAlign w:val="center"/>
          </w:tcPr>
          <w:p w:rsidR="00FA00C4" w:rsidRPr="00320140" w:rsidRDefault="00FA00C4" w:rsidP="00360052">
            <w:pPr>
              <w:pStyle w:val="TAC"/>
              <w:rPr>
                <w:rFonts w:eastAsia="宋体" w:cs="Arial"/>
                <w:lang w:eastAsia="zh-CN"/>
              </w:rPr>
            </w:pPr>
          </w:p>
        </w:tc>
        <w:tc>
          <w:tcPr>
            <w:tcW w:w="992" w:type="dxa"/>
            <w:shd w:val="clear" w:color="auto" w:fill="auto"/>
            <w:vAlign w:val="center"/>
          </w:tcPr>
          <w:p w:rsidR="00FA00C4" w:rsidRPr="00320140" w:rsidRDefault="00FA00C4" w:rsidP="00360052">
            <w:pPr>
              <w:pStyle w:val="TAC"/>
              <w:rPr>
                <w:rFonts w:cs="Arial"/>
                <w:lang w:eastAsia="ja-JP"/>
              </w:rPr>
            </w:pPr>
          </w:p>
        </w:tc>
        <w:tc>
          <w:tcPr>
            <w:tcW w:w="853" w:type="dxa"/>
            <w:shd w:val="clear" w:color="auto" w:fill="auto"/>
            <w:vAlign w:val="center"/>
          </w:tcPr>
          <w:p w:rsidR="00FA00C4" w:rsidRPr="00320140" w:rsidRDefault="00FA00C4" w:rsidP="00360052">
            <w:pPr>
              <w:pStyle w:val="TAC"/>
              <w:rPr>
                <w:rFonts w:cs="Arial"/>
                <w:lang w:eastAsia="ja-JP"/>
              </w:rPr>
            </w:pPr>
          </w:p>
        </w:tc>
        <w:tc>
          <w:tcPr>
            <w:tcW w:w="992" w:type="dxa"/>
            <w:shd w:val="clear" w:color="auto" w:fill="auto"/>
            <w:vAlign w:val="center"/>
          </w:tcPr>
          <w:p w:rsidR="00FA00C4" w:rsidRPr="00320140" w:rsidRDefault="00FA00C4" w:rsidP="00360052">
            <w:pPr>
              <w:pStyle w:val="TAC"/>
              <w:rPr>
                <w:rFonts w:cs="Arial"/>
                <w:lang w:eastAsia="ja-JP"/>
              </w:rPr>
            </w:pPr>
            <w:r w:rsidRPr="00320140">
              <w:rPr>
                <w:rFonts w:eastAsia="宋体"/>
                <w:lang w:eastAsia="zh-CN"/>
              </w:rPr>
              <w:t>-102.7</w:t>
            </w:r>
            <w:r w:rsidRPr="00320140">
              <w:rPr>
                <w:rFonts w:eastAsia="宋体"/>
                <w:vertAlign w:val="superscript"/>
                <w:lang w:eastAsia="zh-CN"/>
              </w:rPr>
              <w:t>20</w:t>
            </w:r>
          </w:p>
        </w:tc>
        <w:tc>
          <w:tcPr>
            <w:tcW w:w="884" w:type="dxa"/>
            <w:shd w:val="clear" w:color="auto" w:fill="auto"/>
            <w:vAlign w:val="center"/>
          </w:tcPr>
          <w:p w:rsidR="00FA00C4" w:rsidRPr="00320140" w:rsidRDefault="00FA00C4" w:rsidP="00360052">
            <w:pPr>
              <w:pStyle w:val="TAC"/>
              <w:rPr>
                <w:rFonts w:cs="Arial"/>
                <w:lang w:eastAsia="ja-JP"/>
              </w:rPr>
            </w:pPr>
            <w:r w:rsidRPr="00320140">
              <w:rPr>
                <w:rFonts w:eastAsia="宋体"/>
                <w:lang w:eastAsia="zh-CN"/>
              </w:rPr>
              <w:t>-99.7</w:t>
            </w:r>
            <w:r w:rsidRPr="00320140">
              <w:rPr>
                <w:rFonts w:eastAsia="宋体"/>
                <w:vertAlign w:val="superscript"/>
                <w:lang w:eastAsia="zh-CN"/>
              </w:rPr>
              <w:t>20</w:t>
            </w:r>
          </w:p>
        </w:tc>
        <w:tc>
          <w:tcPr>
            <w:tcW w:w="959" w:type="dxa"/>
            <w:gridSpan w:val="2"/>
            <w:shd w:val="clear" w:color="auto" w:fill="auto"/>
            <w:vAlign w:val="center"/>
          </w:tcPr>
          <w:p w:rsidR="00FA00C4" w:rsidRPr="00320140" w:rsidRDefault="00FA00C4" w:rsidP="00360052">
            <w:pPr>
              <w:pStyle w:val="TAC"/>
              <w:rPr>
                <w:rFonts w:cs="Arial"/>
                <w:lang w:eastAsia="ja-JP"/>
              </w:rPr>
            </w:pPr>
            <w:r w:rsidRPr="00320140">
              <w:rPr>
                <w:rFonts w:eastAsia="宋体"/>
                <w:lang w:eastAsia="zh-CN"/>
              </w:rPr>
              <w:t>-97.9</w:t>
            </w:r>
            <w:r w:rsidRPr="00320140">
              <w:rPr>
                <w:rFonts w:eastAsia="宋体"/>
                <w:vertAlign w:val="superscript"/>
                <w:lang w:eastAsia="zh-CN"/>
              </w:rPr>
              <w:t>20</w:t>
            </w:r>
          </w:p>
        </w:tc>
        <w:tc>
          <w:tcPr>
            <w:tcW w:w="850" w:type="dxa"/>
            <w:shd w:val="clear" w:color="auto" w:fill="auto"/>
            <w:vAlign w:val="center"/>
          </w:tcPr>
          <w:p w:rsidR="00FA00C4" w:rsidRPr="00320140" w:rsidRDefault="00FA00C4" w:rsidP="00360052">
            <w:pPr>
              <w:pStyle w:val="TAC"/>
              <w:rPr>
                <w:rFonts w:cs="Arial"/>
                <w:lang w:eastAsia="ja-JP"/>
              </w:rPr>
            </w:pPr>
            <w:r w:rsidRPr="00320140">
              <w:rPr>
                <w:rFonts w:eastAsia="宋体"/>
                <w:lang w:eastAsia="zh-CN"/>
              </w:rPr>
              <w:t>-96.7</w:t>
            </w:r>
            <w:r w:rsidRPr="00320140">
              <w:rPr>
                <w:rFonts w:eastAsia="宋体"/>
                <w:vertAlign w:val="superscript"/>
                <w:lang w:eastAsia="zh-CN"/>
              </w:rPr>
              <w:t>20</w:t>
            </w:r>
          </w:p>
        </w:tc>
        <w:tc>
          <w:tcPr>
            <w:tcW w:w="789" w:type="dxa"/>
            <w:vMerge/>
            <w:shd w:val="clear" w:color="auto" w:fill="auto"/>
            <w:vAlign w:val="center"/>
          </w:tcPr>
          <w:p w:rsidR="00FA00C4" w:rsidRPr="00320140" w:rsidRDefault="00FA00C4" w:rsidP="00360052">
            <w:pPr>
              <w:pStyle w:val="TAC"/>
              <w:rPr>
                <w:rFonts w:cs="Arial"/>
                <w:lang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lang w:eastAsia="ja-JP"/>
              </w:rPr>
            </w:pPr>
          </w:p>
        </w:tc>
        <w:tc>
          <w:tcPr>
            <w:tcW w:w="851" w:type="dxa"/>
            <w:shd w:val="clear" w:color="auto" w:fill="auto"/>
            <w:vAlign w:val="center"/>
          </w:tcPr>
          <w:p w:rsidR="00FA00C4" w:rsidRPr="00320140" w:rsidRDefault="00FA00C4" w:rsidP="00360052">
            <w:pPr>
              <w:pStyle w:val="TAC"/>
              <w:rPr>
                <w:rFonts w:cs="Arial"/>
                <w:lang w:eastAsia="ja-JP"/>
              </w:rPr>
            </w:pPr>
            <w:r w:rsidRPr="00320140">
              <w:rPr>
                <w:rFonts w:cs="Arial"/>
                <w:lang w:eastAsia="ja-JP"/>
              </w:rPr>
              <w:t>3</w:t>
            </w:r>
          </w:p>
        </w:tc>
        <w:tc>
          <w:tcPr>
            <w:tcW w:w="992" w:type="dxa"/>
            <w:shd w:val="clear" w:color="auto" w:fill="auto"/>
            <w:vAlign w:val="center"/>
          </w:tcPr>
          <w:p w:rsidR="00FA00C4" w:rsidRPr="00320140" w:rsidRDefault="00FA00C4" w:rsidP="00360052">
            <w:pPr>
              <w:pStyle w:val="TAC"/>
              <w:rPr>
                <w:rFonts w:cs="Arial"/>
                <w:lang w:eastAsia="ja-JP"/>
              </w:rPr>
            </w:pPr>
          </w:p>
        </w:tc>
        <w:tc>
          <w:tcPr>
            <w:tcW w:w="853" w:type="dxa"/>
            <w:shd w:val="clear" w:color="auto" w:fill="auto"/>
            <w:vAlign w:val="center"/>
          </w:tcPr>
          <w:p w:rsidR="00FA00C4" w:rsidRPr="00320140" w:rsidRDefault="00FA00C4" w:rsidP="00360052">
            <w:pPr>
              <w:pStyle w:val="TAC"/>
              <w:rPr>
                <w:rFonts w:cs="Arial"/>
                <w:lang w:eastAsia="ja-JP"/>
              </w:rPr>
            </w:pPr>
          </w:p>
        </w:tc>
        <w:tc>
          <w:tcPr>
            <w:tcW w:w="992" w:type="dxa"/>
            <w:shd w:val="clear" w:color="auto" w:fill="auto"/>
            <w:vAlign w:val="center"/>
          </w:tcPr>
          <w:p w:rsidR="00FA00C4" w:rsidRPr="00320140" w:rsidRDefault="00FA00C4" w:rsidP="00360052">
            <w:pPr>
              <w:pStyle w:val="TAC"/>
              <w:rPr>
                <w:rFonts w:cs="Arial"/>
                <w:lang w:eastAsia="ja-JP"/>
              </w:rPr>
            </w:pPr>
            <w:r w:rsidRPr="00320140">
              <w:rPr>
                <w:rFonts w:eastAsia="宋体" w:hint="eastAsia"/>
                <w:lang w:eastAsia="zh-CN"/>
              </w:rPr>
              <w:t>N/A</w:t>
            </w:r>
          </w:p>
        </w:tc>
        <w:tc>
          <w:tcPr>
            <w:tcW w:w="884" w:type="dxa"/>
            <w:shd w:val="clear" w:color="auto" w:fill="auto"/>
            <w:vAlign w:val="center"/>
          </w:tcPr>
          <w:p w:rsidR="00FA00C4" w:rsidRPr="00320140" w:rsidRDefault="00FA00C4" w:rsidP="00360052">
            <w:pPr>
              <w:pStyle w:val="TAC"/>
              <w:rPr>
                <w:rFonts w:cs="Arial"/>
                <w:lang w:eastAsia="ja-JP"/>
              </w:rPr>
            </w:pPr>
            <w:r w:rsidRPr="00320140">
              <w:rPr>
                <w:rFonts w:eastAsia="宋体" w:hint="eastAsia"/>
                <w:lang w:eastAsia="zh-CN"/>
              </w:rPr>
              <w:t>N/A</w:t>
            </w:r>
          </w:p>
        </w:tc>
        <w:tc>
          <w:tcPr>
            <w:tcW w:w="959" w:type="dxa"/>
            <w:gridSpan w:val="2"/>
            <w:shd w:val="clear" w:color="auto" w:fill="auto"/>
            <w:vAlign w:val="center"/>
          </w:tcPr>
          <w:p w:rsidR="00FA00C4" w:rsidRPr="00320140" w:rsidRDefault="00FA00C4" w:rsidP="00360052">
            <w:pPr>
              <w:pStyle w:val="TAC"/>
              <w:rPr>
                <w:rFonts w:cs="Arial"/>
                <w:lang w:eastAsia="ja-JP"/>
              </w:rPr>
            </w:pPr>
            <w:r w:rsidRPr="00320140">
              <w:rPr>
                <w:rFonts w:eastAsia="宋体" w:hint="eastAsia"/>
                <w:lang w:eastAsia="zh-CN"/>
              </w:rPr>
              <w:t>N/A</w:t>
            </w:r>
          </w:p>
        </w:tc>
        <w:tc>
          <w:tcPr>
            <w:tcW w:w="850" w:type="dxa"/>
            <w:shd w:val="clear" w:color="auto" w:fill="auto"/>
            <w:vAlign w:val="center"/>
          </w:tcPr>
          <w:p w:rsidR="00FA00C4" w:rsidRPr="00320140" w:rsidRDefault="00FA00C4" w:rsidP="00360052">
            <w:pPr>
              <w:pStyle w:val="TAC"/>
              <w:rPr>
                <w:rFonts w:cs="Arial"/>
                <w:lang w:eastAsia="ja-JP"/>
              </w:rPr>
            </w:pPr>
            <w:r w:rsidRPr="00320140">
              <w:rPr>
                <w:rFonts w:eastAsia="宋体" w:hint="eastAsia"/>
                <w:lang w:eastAsia="zh-CN"/>
              </w:rPr>
              <w:t>N/A</w:t>
            </w:r>
          </w:p>
        </w:tc>
        <w:tc>
          <w:tcPr>
            <w:tcW w:w="789" w:type="dxa"/>
            <w:vMerge/>
            <w:shd w:val="clear" w:color="auto" w:fill="auto"/>
            <w:vAlign w:val="center"/>
          </w:tcPr>
          <w:p w:rsidR="00FA00C4" w:rsidRPr="00320140" w:rsidRDefault="00FA00C4" w:rsidP="00360052">
            <w:pPr>
              <w:pStyle w:val="TAC"/>
              <w:rPr>
                <w:rFonts w:cs="Arial"/>
                <w:lang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lang w:eastAsia="ja-JP"/>
              </w:rPr>
            </w:pPr>
          </w:p>
        </w:tc>
        <w:tc>
          <w:tcPr>
            <w:tcW w:w="851"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8</w:t>
            </w:r>
          </w:p>
        </w:tc>
        <w:tc>
          <w:tcPr>
            <w:tcW w:w="992" w:type="dxa"/>
            <w:shd w:val="clear" w:color="auto" w:fill="auto"/>
            <w:vAlign w:val="center"/>
          </w:tcPr>
          <w:p w:rsidR="00FA00C4" w:rsidRPr="00320140" w:rsidRDefault="00FA00C4" w:rsidP="00360052">
            <w:pPr>
              <w:pStyle w:val="TAC"/>
              <w:rPr>
                <w:rFonts w:cs="Arial"/>
                <w:lang w:eastAsia="ja-JP"/>
              </w:rPr>
            </w:pPr>
          </w:p>
        </w:tc>
        <w:tc>
          <w:tcPr>
            <w:tcW w:w="853" w:type="dxa"/>
            <w:shd w:val="clear" w:color="auto" w:fill="auto"/>
            <w:vAlign w:val="center"/>
          </w:tcPr>
          <w:p w:rsidR="00FA00C4" w:rsidRPr="00320140" w:rsidRDefault="00FA00C4" w:rsidP="00360052">
            <w:pPr>
              <w:pStyle w:val="TAC"/>
              <w:rPr>
                <w:rFonts w:cs="Arial"/>
                <w:lang w:eastAsia="ja-JP"/>
              </w:rPr>
            </w:pPr>
          </w:p>
        </w:tc>
        <w:tc>
          <w:tcPr>
            <w:tcW w:w="992" w:type="dxa"/>
            <w:shd w:val="clear" w:color="auto" w:fill="auto"/>
            <w:vAlign w:val="center"/>
          </w:tcPr>
          <w:p w:rsidR="00FA00C4" w:rsidRPr="00320140" w:rsidRDefault="00FA00C4" w:rsidP="00360052">
            <w:pPr>
              <w:pStyle w:val="TAC"/>
              <w:rPr>
                <w:rFonts w:cs="Arial"/>
                <w:lang w:eastAsia="ja-JP"/>
              </w:rPr>
            </w:pPr>
            <w:r w:rsidRPr="00320140">
              <w:rPr>
                <w:lang w:eastAsia="ja-JP"/>
              </w:rPr>
              <w:t>-97</w:t>
            </w:r>
          </w:p>
        </w:tc>
        <w:tc>
          <w:tcPr>
            <w:tcW w:w="884" w:type="dxa"/>
            <w:shd w:val="clear" w:color="auto" w:fill="auto"/>
            <w:vAlign w:val="center"/>
          </w:tcPr>
          <w:p w:rsidR="00FA00C4" w:rsidRPr="00320140" w:rsidRDefault="00FA00C4" w:rsidP="00360052">
            <w:pPr>
              <w:pStyle w:val="TAC"/>
              <w:rPr>
                <w:rFonts w:cs="Arial"/>
                <w:lang w:eastAsia="ja-JP"/>
              </w:rPr>
            </w:pPr>
            <w:r w:rsidRPr="00320140">
              <w:rPr>
                <w:lang w:eastAsia="ja-JP"/>
              </w:rPr>
              <w:t>-94</w:t>
            </w:r>
          </w:p>
        </w:tc>
        <w:tc>
          <w:tcPr>
            <w:tcW w:w="959" w:type="dxa"/>
            <w:gridSpan w:val="2"/>
            <w:shd w:val="clear" w:color="auto" w:fill="auto"/>
            <w:vAlign w:val="center"/>
          </w:tcPr>
          <w:p w:rsidR="00FA00C4" w:rsidRPr="00320140" w:rsidRDefault="00FA00C4" w:rsidP="00360052">
            <w:pPr>
              <w:pStyle w:val="TAC"/>
              <w:rPr>
                <w:rFonts w:cs="Arial"/>
                <w:lang w:eastAsia="ja-JP"/>
              </w:rPr>
            </w:pPr>
          </w:p>
        </w:tc>
        <w:tc>
          <w:tcPr>
            <w:tcW w:w="850" w:type="dxa"/>
            <w:shd w:val="clear" w:color="auto" w:fill="auto"/>
            <w:vAlign w:val="center"/>
          </w:tcPr>
          <w:p w:rsidR="00FA00C4" w:rsidRPr="00320140" w:rsidRDefault="00FA00C4" w:rsidP="00360052">
            <w:pPr>
              <w:pStyle w:val="TAC"/>
              <w:rPr>
                <w:rFonts w:cs="Arial"/>
                <w:lang w:eastAsia="ja-JP"/>
              </w:rPr>
            </w:pPr>
          </w:p>
        </w:tc>
        <w:tc>
          <w:tcPr>
            <w:tcW w:w="789" w:type="dxa"/>
            <w:vMerge/>
            <w:shd w:val="clear" w:color="auto" w:fill="auto"/>
            <w:vAlign w:val="center"/>
          </w:tcPr>
          <w:p w:rsidR="00FA00C4" w:rsidRPr="00320140" w:rsidRDefault="00FA00C4" w:rsidP="00360052">
            <w:pPr>
              <w:pStyle w:val="TAC"/>
              <w:rPr>
                <w:rFonts w:cs="Arial"/>
                <w:lang w:eastAsia="ja-JP"/>
              </w:rPr>
            </w:pPr>
          </w:p>
        </w:tc>
      </w:tr>
      <w:tr w:rsidR="00FA00C4" w:rsidRPr="003D01BB"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lang w:eastAsia="ja-JP"/>
              </w:rPr>
            </w:pPr>
          </w:p>
        </w:tc>
        <w:tc>
          <w:tcPr>
            <w:tcW w:w="851"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11</w:t>
            </w:r>
          </w:p>
        </w:tc>
        <w:tc>
          <w:tcPr>
            <w:tcW w:w="992" w:type="dxa"/>
            <w:shd w:val="clear" w:color="auto" w:fill="auto"/>
            <w:vAlign w:val="center"/>
          </w:tcPr>
          <w:p w:rsidR="00FA00C4" w:rsidRPr="00320140" w:rsidRDefault="00FA00C4" w:rsidP="00360052">
            <w:pPr>
              <w:pStyle w:val="TAC"/>
              <w:rPr>
                <w:rFonts w:cs="Arial"/>
                <w:lang w:eastAsia="ja-JP"/>
              </w:rPr>
            </w:pPr>
          </w:p>
        </w:tc>
        <w:tc>
          <w:tcPr>
            <w:tcW w:w="853" w:type="dxa"/>
            <w:shd w:val="clear" w:color="auto" w:fill="auto"/>
            <w:vAlign w:val="center"/>
          </w:tcPr>
          <w:p w:rsidR="00FA00C4" w:rsidRPr="00320140" w:rsidRDefault="00FA00C4" w:rsidP="00360052">
            <w:pPr>
              <w:pStyle w:val="TAC"/>
              <w:rPr>
                <w:rFonts w:cs="Arial"/>
                <w:lang w:eastAsia="ja-JP"/>
              </w:rPr>
            </w:pPr>
          </w:p>
        </w:tc>
        <w:tc>
          <w:tcPr>
            <w:tcW w:w="992" w:type="dxa"/>
            <w:shd w:val="clear" w:color="auto" w:fill="auto"/>
            <w:vAlign w:val="center"/>
          </w:tcPr>
          <w:p w:rsidR="00FA00C4" w:rsidRPr="00320140" w:rsidRDefault="00FA00C4" w:rsidP="00360052">
            <w:pPr>
              <w:pStyle w:val="TAC"/>
              <w:rPr>
                <w:rFonts w:cs="Arial"/>
                <w:lang w:eastAsia="ja-JP"/>
              </w:rPr>
            </w:pPr>
            <w:r w:rsidRPr="00320140">
              <w:rPr>
                <w:lang w:eastAsia="ja-JP"/>
              </w:rPr>
              <w:t>-100</w:t>
            </w:r>
          </w:p>
        </w:tc>
        <w:tc>
          <w:tcPr>
            <w:tcW w:w="884" w:type="dxa"/>
            <w:shd w:val="clear" w:color="auto" w:fill="auto"/>
            <w:vAlign w:val="center"/>
          </w:tcPr>
          <w:p w:rsidR="00FA00C4" w:rsidRPr="00320140" w:rsidRDefault="00FA00C4" w:rsidP="00360052">
            <w:pPr>
              <w:pStyle w:val="TAC"/>
              <w:rPr>
                <w:rFonts w:cs="Arial"/>
                <w:lang w:eastAsia="ja-JP"/>
              </w:rPr>
            </w:pPr>
            <w:r w:rsidRPr="00320140">
              <w:rPr>
                <w:lang w:eastAsia="ja-JP"/>
              </w:rPr>
              <w:t>-97</w:t>
            </w:r>
          </w:p>
        </w:tc>
        <w:tc>
          <w:tcPr>
            <w:tcW w:w="959" w:type="dxa"/>
            <w:gridSpan w:val="2"/>
            <w:shd w:val="clear" w:color="auto" w:fill="auto"/>
            <w:vAlign w:val="center"/>
          </w:tcPr>
          <w:p w:rsidR="00FA00C4" w:rsidRPr="00320140" w:rsidRDefault="00FA00C4" w:rsidP="00360052">
            <w:pPr>
              <w:pStyle w:val="TAC"/>
              <w:rPr>
                <w:rFonts w:cs="Arial"/>
                <w:lang w:eastAsia="ja-JP"/>
              </w:rPr>
            </w:pPr>
          </w:p>
        </w:tc>
        <w:tc>
          <w:tcPr>
            <w:tcW w:w="850" w:type="dxa"/>
            <w:shd w:val="clear" w:color="auto" w:fill="auto"/>
            <w:vAlign w:val="center"/>
          </w:tcPr>
          <w:p w:rsidR="00FA00C4" w:rsidRPr="00320140" w:rsidRDefault="00FA00C4" w:rsidP="00360052">
            <w:pPr>
              <w:pStyle w:val="TAC"/>
              <w:rPr>
                <w:rFonts w:cs="Arial"/>
                <w:lang w:eastAsia="ja-JP"/>
              </w:rPr>
            </w:pPr>
          </w:p>
        </w:tc>
        <w:tc>
          <w:tcPr>
            <w:tcW w:w="789" w:type="dxa"/>
            <w:vMerge/>
            <w:shd w:val="clear" w:color="auto" w:fill="auto"/>
            <w:vAlign w:val="center"/>
          </w:tcPr>
          <w:p w:rsidR="00FA00C4" w:rsidRPr="00320140" w:rsidRDefault="00FA00C4" w:rsidP="00360052">
            <w:pPr>
              <w:pStyle w:val="TAC"/>
              <w:rPr>
                <w:rFonts w:eastAsia="宋体" w:cs="Arial"/>
                <w:lang w:eastAsia="zh-CN"/>
              </w:rPr>
            </w:pPr>
          </w:p>
        </w:tc>
      </w:tr>
      <w:tr w:rsidR="00FA00C4" w:rsidRPr="0032110F" w:rsidTr="00360052">
        <w:trPr>
          <w:gridAfter w:val="1"/>
          <w:wAfter w:w="6" w:type="dxa"/>
          <w:trHeight w:val="255"/>
        </w:trPr>
        <w:tc>
          <w:tcPr>
            <w:tcW w:w="2265" w:type="dxa"/>
            <w:vMerge w:val="restart"/>
            <w:shd w:val="clear" w:color="auto" w:fill="auto"/>
            <w:vAlign w:val="center"/>
          </w:tcPr>
          <w:p w:rsidR="00FA00C4" w:rsidRPr="00320140" w:rsidRDefault="00FA00C4" w:rsidP="00360052">
            <w:pPr>
              <w:pStyle w:val="TAC"/>
              <w:rPr>
                <w:rFonts w:cs="Arial"/>
              </w:rPr>
            </w:pPr>
            <w:r w:rsidRPr="00320140">
              <w:rPr>
                <w:rFonts w:cs="Arial"/>
              </w:rPr>
              <w:t>CA_</w:t>
            </w:r>
            <w:r w:rsidRPr="00320140">
              <w:rPr>
                <w:rFonts w:eastAsia="宋体" w:cs="Arial" w:hint="eastAsia"/>
                <w:lang w:eastAsia="zh-CN"/>
              </w:rPr>
              <w:t>1A-</w:t>
            </w:r>
            <w:r w:rsidRPr="00320140">
              <w:rPr>
                <w:rFonts w:cs="Arial"/>
              </w:rPr>
              <w:t>3A-</w:t>
            </w:r>
            <w:r w:rsidRPr="00320140">
              <w:rPr>
                <w:rFonts w:eastAsia="宋体" w:cs="Arial" w:hint="eastAsia"/>
                <w:lang w:eastAsia="zh-CN"/>
              </w:rPr>
              <w:t>8</w:t>
            </w:r>
            <w:r w:rsidRPr="00320140">
              <w:rPr>
                <w:rFonts w:cs="Arial"/>
              </w:rPr>
              <w:t>A-</w:t>
            </w:r>
            <w:r w:rsidRPr="00320140">
              <w:rPr>
                <w:rFonts w:eastAsia="宋体" w:cs="Arial" w:hint="eastAsia"/>
                <w:lang w:eastAsia="zh-CN"/>
              </w:rPr>
              <w:t>40</w:t>
            </w:r>
            <w:r w:rsidRPr="00320140">
              <w:rPr>
                <w:rFonts w:cs="Arial"/>
              </w:rPr>
              <w:t>A</w:t>
            </w:r>
            <w:r w:rsidRPr="00320140">
              <w:rPr>
                <w:rFonts w:cs="Arial"/>
                <w:vertAlign w:val="superscript"/>
              </w:rPr>
              <w:t>4</w:t>
            </w:r>
          </w:p>
        </w:tc>
        <w:tc>
          <w:tcPr>
            <w:tcW w:w="851" w:type="dxa"/>
            <w:vMerge w:val="restart"/>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1</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eastAsia="宋体" w:cs="Arial"/>
                <w:lang w:eastAsia="zh-CN"/>
              </w:rPr>
            </w:pPr>
            <w:r w:rsidRPr="00320140">
              <w:rPr>
                <w:rFonts w:cs="Arial"/>
              </w:rPr>
              <w:t>N/A</w:t>
            </w:r>
          </w:p>
        </w:tc>
        <w:tc>
          <w:tcPr>
            <w:tcW w:w="884" w:type="dxa"/>
            <w:shd w:val="clear" w:color="auto" w:fill="auto"/>
            <w:vAlign w:val="center"/>
          </w:tcPr>
          <w:p w:rsidR="00FA00C4" w:rsidRPr="00320140" w:rsidRDefault="00FA00C4" w:rsidP="00360052">
            <w:pPr>
              <w:pStyle w:val="TAC"/>
              <w:rPr>
                <w:rFonts w:eastAsia="宋体" w:cs="Arial"/>
                <w:lang w:eastAsia="zh-CN"/>
              </w:rPr>
            </w:pPr>
            <w:r w:rsidRPr="00320140">
              <w:rPr>
                <w:rFonts w:cs="Arial"/>
              </w:rPr>
              <w:t>N/A</w:t>
            </w:r>
          </w:p>
        </w:tc>
        <w:tc>
          <w:tcPr>
            <w:tcW w:w="959" w:type="dxa"/>
            <w:gridSpan w:val="2"/>
            <w:shd w:val="clear" w:color="auto" w:fill="auto"/>
            <w:vAlign w:val="center"/>
          </w:tcPr>
          <w:p w:rsidR="00FA00C4" w:rsidRPr="00320140" w:rsidRDefault="00FA00C4" w:rsidP="00360052">
            <w:pPr>
              <w:pStyle w:val="TAC"/>
              <w:rPr>
                <w:rFonts w:eastAsia="宋体" w:cs="Arial"/>
                <w:lang w:eastAsia="zh-CN"/>
              </w:rPr>
            </w:pPr>
            <w:r w:rsidRPr="00320140">
              <w:rPr>
                <w:rFonts w:cs="Arial"/>
              </w:rPr>
              <w:t>N/A</w:t>
            </w:r>
          </w:p>
        </w:tc>
        <w:tc>
          <w:tcPr>
            <w:tcW w:w="850" w:type="dxa"/>
            <w:shd w:val="clear" w:color="auto" w:fill="auto"/>
            <w:vAlign w:val="center"/>
          </w:tcPr>
          <w:p w:rsidR="00FA00C4" w:rsidRPr="00320140" w:rsidRDefault="00FA00C4" w:rsidP="00360052">
            <w:pPr>
              <w:pStyle w:val="TAC"/>
              <w:rPr>
                <w:rFonts w:eastAsia="宋体" w:cs="Arial"/>
                <w:lang w:eastAsia="zh-CN"/>
              </w:rPr>
            </w:pPr>
            <w:r w:rsidRPr="00320140">
              <w:rPr>
                <w:rFonts w:cs="Arial"/>
              </w:rPr>
              <w:t>N/A</w:t>
            </w:r>
          </w:p>
        </w:tc>
        <w:tc>
          <w:tcPr>
            <w:tcW w:w="789" w:type="dxa"/>
            <w:vMerge w:val="restart"/>
            <w:shd w:val="clear" w:color="auto" w:fill="auto"/>
            <w:vAlign w:val="center"/>
          </w:tcPr>
          <w:p w:rsidR="00FA00C4" w:rsidRPr="00320140" w:rsidRDefault="00FA00C4" w:rsidP="00360052">
            <w:pPr>
              <w:pStyle w:val="TAC"/>
              <w:rPr>
                <w:rFonts w:cs="Arial"/>
              </w:rPr>
            </w:pPr>
            <w:r w:rsidRPr="00320140">
              <w:rPr>
                <w:rFonts w:cs="Arial"/>
              </w:rPr>
              <w:t>FDD</w:t>
            </w:r>
          </w:p>
        </w:tc>
      </w:tr>
      <w:tr w:rsidR="00FA00C4" w:rsidRPr="0032110F"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vMerge/>
            <w:shd w:val="clear" w:color="auto" w:fill="auto"/>
            <w:vAlign w:val="center"/>
          </w:tcPr>
          <w:p w:rsidR="00FA00C4" w:rsidRPr="00320140" w:rsidRDefault="00FA00C4" w:rsidP="00360052">
            <w:pPr>
              <w:pStyle w:val="TAC"/>
              <w:rPr>
                <w:rFonts w:eastAsia="宋体" w:cs="Arial"/>
                <w:lang w:eastAsia="zh-CN"/>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p>
        </w:tc>
        <w:tc>
          <w:tcPr>
            <w:tcW w:w="884" w:type="dxa"/>
            <w:shd w:val="clear" w:color="auto" w:fill="auto"/>
            <w:vAlign w:val="center"/>
          </w:tcPr>
          <w:p w:rsidR="00FA00C4" w:rsidRPr="00320140" w:rsidRDefault="00FA00C4" w:rsidP="00360052">
            <w:pPr>
              <w:pStyle w:val="TAC"/>
              <w:rPr>
                <w:rFonts w:cs="Arial"/>
              </w:rPr>
            </w:pPr>
          </w:p>
        </w:tc>
        <w:tc>
          <w:tcPr>
            <w:tcW w:w="959" w:type="dxa"/>
            <w:gridSpan w:val="2"/>
            <w:shd w:val="clear" w:color="auto" w:fill="auto"/>
            <w:vAlign w:val="center"/>
          </w:tcPr>
          <w:p w:rsidR="00FA00C4" w:rsidRPr="00320140" w:rsidRDefault="00FA00C4" w:rsidP="00360052">
            <w:pPr>
              <w:pStyle w:val="TAC"/>
              <w:rPr>
                <w:rFonts w:cs="Arial"/>
              </w:rPr>
            </w:pPr>
          </w:p>
        </w:tc>
        <w:tc>
          <w:tcPr>
            <w:tcW w:w="850" w:type="dxa"/>
            <w:shd w:val="clear" w:color="auto" w:fill="auto"/>
            <w:vAlign w:val="center"/>
          </w:tcPr>
          <w:p w:rsidR="00FA00C4" w:rsidRPr="00320140" w:rsidRDefault="00FA00C4" w:rsidP="00360052">
            <w:pPr>
              <w:pStyle w:val="TAC"/>
              <w:rPr>
                <w:rFonts w:cs="Arial"/>
              </w:rPr>
            </w:pPr>
          </w:p>
        </w:tc>
        <w:tc>
          <w:tcPr>
            <w:tcW w:w="789" w:type="dxa"/>
            <w:vMerge/>
            <w:shd w:val="clear" w:color="auto" w:fill="auto"/>
            <w:vAlign w:val="center"/>
          </w:tcPr>
          <w:p w:rsidR="00FA00C4" w:rsidRPr="00320140" w:rsidRDefault="00FA00C4" w:rsidP="00360052">
            <w:pPr>
              <w:pStyle w:val="TAC"/>
              <w:rPr>
                <w:rFonts w:cs="Arial"/>
              </w:rPr>
            </w:pPr>
          </w:p>
        </w:tc>
      </w:tr>
      <w:tr w:rsidR="00FA00C4" w:rsidRPr="0032110F"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shd w:val="clear" w:color="auto" w:fill="auto"/>
            <w:vAlign w:val="center"/>
          </w:tcPr>
          <w:p w:rsidR="00FA00C4" w:rsidRPr="00320140" w:rsidRDefault="00FA00C4" w:rsidP="00360052">
            <w:pPr>
              <w:pStyle w:val="TAC"/>
              <w:rPr>
                <w:rFonts w:cs="Arial"/>
                <w:lang w:eastAsia="ja-JP"/>
              </w:rPr>
            </w:pPr>
            <w:r w:rsidRPr="00320140">
              <w:rPr>
                <w:rFonts w:cs="Arial"/>
              </w:rPr>
              <w:t>3</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r w:rsidRPr="00320140">
              <w:rPr>
                <w:rFonts w:cs="Arial"/>
              </w:rPr>
              <w:t>N/A</w:t>
            </w:r>
          </w:p>
        </w:tc>
        <w:tc>
          <w:tcPr>
            <w:tcW w:w="884" w:type="dxa"/>
            <w:shd w:val="clear" w:color="auto" w:fill="auto"/>
            <w:vAlign w:val="center"/>
          </w:tcPr>
          <w:p w:rsidR="00FA00C4" w:rsidRPr="00320140" w:rsidRDefault="00FA00C4" w:rsidP="00360052">
            <w:pPr>
              <w:pStyle w:val="TAC"/>
              <w:rPr>
                <w:rFonts w:cs="Arial"/>
              </w:rPr>
            </w:pPr>
            <w:r w:rsidRPr="00320140">
              <w:rPr>
                <w:rFonts w:cs="Arial"/>
              </w:rPr>
              <w:t>N/A</w:t>
            </w:r>
          </w:p>
        </w:tc>
        <w:tc>
          <w:tcPr>
            <w:tcW w:w="959" w:type="dxa"/>
            <w:gridSpan w:val="2"/>
            <w:shd w:val="clear" w:color="auto" w:fill="auto"/>
            <w:vAlign w:val="center"/>
          </w:tcPr>
          <w:p w:rsidR="00FA00C4" w:rsidRPr="00320140" w:rsidRDefault="00FA00C4" w:rsidP="00360052">
            <w:pPr>
              <w:pStyle w:val="TAC"/>
              <w:rPr>
                <w:rFonts w:cs="Arial"/>
              </w:rPr>
            </w:pPr>
            <w:r w:rsidRPr="00320140">
              <w:rPr>
                <w:rFonts w:cs="Arial"/>
              </w:rPr>
              <w:t>N/A</w:t>
            </w:r>
          </w:p>
        </w:tc>
        <w:tc>
          <w:tcPr>
            <w:tcW w:w="850" w:type="dxa"/>
            <w:shd w:val="clear" w:color="auto" w:fill="auto"/>
            <w:vAlign w:val="center"/>
          </w:tcPr>
          <w:p w:rsidR="00FA00C4" w:rsidRPr="00320140" w:rsidRDefault="00FA00C4" w:rsidP="00360052">
            <w:pPr>
              <w:pStyle w:val="TAC"/>
              <w:rPr>
                <w:rFonts w:cs="Arial"/>
              </w:rPr>
            </w:pPr>
            <w:r w:rsidRPr="00320140">
              <w:rPr>
                <w:rFonts w:cs="Arial"/>
              </w:rPr>
              <w:t>N/A</w:t>
            </w:r>
          </w:p>
        </w:tc>
        <w:tc>
          <w:tcPr>
            <w:tcW w:w="789" w:type="dxa"/>
            <w:vMerge/>
            <w:shd w:val="clear" w:color="auto" w:fill="auto"/>
            <w:vAlign w:val="center"/>
          </w:tcPr>
          <w:p w:rsidR="00FA00C4" w:rsidRPr="00320140" w:rsidRDefault="00FA00C4" w:rsidP="00360052">
            <w:pPr>
              <w:pStyle w:val="TAC"/>
              <w:rPr>
                <w:rFonts w:cs="Arial"/>
              </w:rPr>
            </w:pPr>
          </w:p>
        </w:tc>
      </w:tr>
      <w:tr w:rsidR="00FA00C4" w:rsidRPr="0032110F"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8</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r w:rsidRPr="00320140">
              <w:rPr>
                <w:rFonts w:cs="Arial"/>
              </w:rPr>
              <w:t>N/A</w:t>
            </w:r>
          </w:p>
        </w:tc>
        <w:tc>
          <w:tcPr>
            <w:tcW w:w="992" w:type="dxa"/>
            <w:shd w:val="clear" w:color="auto" w:fill="auto"/>
            <w:vAlign w:val="center"/>
          </w:tcPr>
          <w:p w:rsidR="00FA00C4" w:rsidRPr="00320140" w:rsidRDefault="00FA00C4" w:rsidP="00360052">
            <w:pPr>
              <w:pStyle w:val="TAC"/>
              <w:rPr>
                <w:rFonts w:cs="Arial"/>
              </w:rPr>
            </w:pPr>
            <w:r w:rsidRPr="00320140">
              <w:rPr>
                <w:rFonts w:cs="Arial"/>
              </w:rPr>
              <w:t>N/A</w:t>
            </w:r>
          </w:p>
        </w:tc>
        <w:tc>
          <w:tcPr>
            <w:tcW w:w="884" w:type="dxa"/>
            <w:shd w:val="clear" w:color="auto" w:fill="auto"/>
            <w:vAlign w:val="center"/>
          </w:tcPr>
          <w:p w:rsidR="00FA00C4" w:rsidRPr="00320140" w:rsidRDefault="00FA00C4" w:rsidP="00360052">
            <w:pPr>
              <w:pStyle w:val="TAC"/>
              <w:rPr>
                <w:rFonts w:cs="Arial"/>
              </w:rPr>
            </w:pPr>
            <w:r w:rsidRPr="00320140">
              <w:rPr>
                <w:rFonts w:cs="Arial"/>
              </w:rPr>
              <w:t>N/A</w:t>
            </w:r>
          </w:p>
        </w:tc>
        <w:tc>
          <w:tcPr>
            <w:tcW w:w="959" w:type="dxa"/>
            <w:gridSpan w:val="2"/>
            <w:shd w:val="clear" w:color="auto" w:fill="auto"/>
            <w:vAlign w:val="center"/>
          </w:tcPr>
          <w:p w:rsidR="00FA00C4" w:rsidRPr="00320140" w:rsidRDefault="00FA00C4" w:rsidP="00360052">
            <w:pPr>
              <w:pStyle w:val="TAC"/>
              <w:rPr>
                <w:rFonts w:cs="Arial"/>
              </w:rPr>
            </w:pPr>
          </w:p>
        </w:tc>
        <w:tc>
          <w:tcPr>
            <w:tcW w:w="850" w:type="dxa"/>
            <w:shd w:val="clear" w:color="auto" w:fill="auto"/>
            <w:vAlign w:val="center"/>
          </w:tcPr>
          <w:p w:rsidR="00FA00C4" w:rsidRPr="00320140" w:rsidRDefault="00FA00C4" w:rsidP="00360052">
            <w:pPr>
              <w:pStyle w:val="TAC"/>
              <w:rPr>
                <w:rFonts w:cs="Arial"/>
              </w:rPr>
            </w:pPr>
          </w:p>
        </w:tc>
        <w:tc>
          <w:tcPr>
            <w:tcW w:w="789" w:type="dxa"/>
            <w:vMerge/>
            <w:shd w:val="clear" w:color="auto" w:fill="auto"/>
            <w:vAlign w:val="center"/>
          </w:tcPr>
          <w:p w:rsidR="00FA00C4" w:rsidRPr="00320140" w:rsidRDefault="00FA00C4" w:rsidP="00360052">
            <w:pPr>
              <w:pStyle w:val="TAC"/>
              <w:rPr>
                <w:rFonts w:cs="Arial"/>
              </w:rPr>
            </w:pPr>
          </w:p>
        </w:tc>
      </w:tr>
      <w:tr w:rsidR="00FA00C4" w:rsidRPr="0032110F" w:rsidTr="00360052">
        <w:trPr>
          <w:gridAfter w:val="1"/>
          <w:wAfter w:w="6" w:type="dxa"/>
          <w:trHeight w:val="255"/>
        </w:trPr>
        <w:tc>
          <w:tcPr>
            <w:tcW w:w="2265" w:type="dxa"/>
            <w:vMerge/>
            <w:shd w:val="clear" w:color="auto" w:fill="auto"/>
            <w:vAlign w:val="center"/>
          </w:tcPr>
          <w:p w:rsidR="00FA00C4" w:rsidRPr="00320140" w:rsidRDefault="00FA00C4" w:rsidP="00360052">
            <w:pPr>
              <w:pStyle w:val="TAC"/>
              <w:rPr>
                <w:rFonts w:cs="Arial"/>
              </w:rPr>
            </w:pPr>
          </w:p>
        </w:tc>
        <w:tc>
          <w:tcPr>
            <w:tcW w:w="851"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40</w:t>
            </w: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r w:rsidRPr="00320140">
              <w:rPr>
                <w:rFonts w:cs="Arial" w:hint="eastAsia"/>
                <w:lang w:eastAsia="ko-KR"/>
              </w:rPr>
              <w:t>-100</w:t>
            </w:r>
          </w:p>
        </w:tc>
        <w:tc>
          <w:tcPr>
            <w:tcW w:w="884" w:type="dxa"/>
            <w:shd w:val="clear" w:color="auto" w:fill="auto"/>
            <w:vAlign w:val="center"/>
          </w:tcPr>
          <w:p w:rsidR="00FA00C4" w:rsidRPr="00320140" w:rsidRDefault="00FA00C4" w:rsidP="00360052">
            <w:pPr>
              <w:pStyle w:val="TAC"/>
              <w:rPr>
                <w:rFonts w:cs="Arial"/>
              </w:rPr>
            </w:pPr>
            <w:r w:rsidRPr="00320140">
              <w:rPr>
                <w:rFonts w:cs="Arial" w:hint="eastAsia"/>
                <w:lang w:eastAsia="ko-KR"/>
              </w:rPr>
              <w:t>-97</w:t>
            </w:r>
          </w:p>
        </w:tc>
        <w:tc>
          <w:tcPr>
            <w:tcW w:w="959" w:type="dxa"/>
            <w:gridSpan w:val="2"/>
            <w:shd w:val="clear" w:color="auto" w:fill="auto"/>
            <w:vAlign w:val="center"/>
          </w:tcPr>
          <w:p w:rsidR="00FA00C4" w:rsidRPr="00320140" w:rsidRDefault="00FA00C4" w:rsidP="00360052">
            <w:pPr>
              <w:pStyle w:val="TAC"/>
              <w:rPr>
                <w:rFonts w:cs="Arial"/>
              </w:rPr>
            </w:pPr>
            <w:r w:rsidRPr="00320140">
              <w:rPr>
                <w:rFonts w:cs="Arial" w:hint="eastAsia"/>
                <w:lang w:eastAsia="ko-KR"/>
              </w:rPr>
              <w:t>-95.2</w:t>
            </w:r>
          </w:p>
        </w:tc>
        <w:tc>
          <w:tcPr>
            <w:tcW w:w="850" w:type="dxa"/>
            <w:shd w:val="clear" w:color="auto" w:fill="auto"/>
            <w:vAlign w:val="center"/>
          </w:tcPr>
          <w:p w:rsidR="00FA00C4" w:rsidRPr="00320140" w:rsidRDefault="00FA00C4" w:rsidP="00360052">
            <w:pPr>
              <w:pStyle w:val="TAC"/>
              <w:rPr>
                <w:rFonts w:cs="Arial"/>
              </w:rPr>
            </w:pPr>
            <w:r w:rsidRPr="00320140">
              <w:rPr>
                <w:rFonts w:cs="Arial" w:hint="eastAsia"/>
                <w:lang w:eastAsia="ko-KR"/>
              </w:rPr>
              <w:t>-94</w:t>
            </w:r>
          </w:p>
        </w:tc>
        <w:tc>
          <w:tcPr>
            <w:tcW w:w="789" w:type="dxa"/>
            <w:shd w:val="clear" w:color="auto" w:fill="auto"/>
            <w:vAlign w:val="center"/>
          </w:tcPr>
          <w:p w:rsidR="00FA00C4" w:rsidRPr="00320140" w:rsidRDefault="00FA00C4" w:rsidP="00360052">
            <w:pPr>
              <w:pStyle w:val="TAC"/>
              <w:rPr>
                <w:rFonts w:eastAsia="宋体" w:cs="Arial"/>
                <w:lang w:eastAsia="zh-CN"/>
              </w:rPr>
            </w:pPr>
            <w:r w:rsidRPr="00320140">
              <w:rPr>
                <w:rFonts w:eastAsia="宋体" w:cs="Arial" w:hint="eastAsia"/>
                <w:lang w:eastAsia="zh-CN"/>
              </w:rPr>
              <w:t>TDD</w:t>
            </w:r>
          </w:p>
        </w:tc>
      </w:tr>
      <w:tr w:rsidR="00FA00C4" w:rsidRPr="0032110F" w:rsidTr="00360052">
        <w:trPr>
          <w:gridAfter w:val="1"/>
          <w:wAfter w:w="6" w:type="dxa"/>
          <w:trHeight w:val="191"/>
        </w:trPr>
        <w:tc>
          <w:tcPr>
            <w:tcW w:w="2265" w:type="dxa"/>
            <w:vMerge w:val="restart"/>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CA_</w:t>
            </w:r>
            <w:r w:rsidRPr="0032110F">
              <w:rPr>
                <w:rFonts w:ascii="Arial" w:hAnsi="Arial" w:cs="Arial" w:hint="eastAsia"/>
                <w:sz w:val="18"/>
              </w:rPr>
              <w:t>1</w:t>
            </w:r>
            <w:r w:rsidRPr="0032110F">
              <w:rPr>
                <w:rFonts w:ascii="Arial" w:hAnsi="Arial" w:cs="Arial"/>
                <w:sz w:val="18"/>
              </w:rPr>
              <w:t>A-</w:t>
            </w:r>
            <w:r w:rsidRPr="0032110F">
              <w:rPr>
                <w:rFonts w:ascii="Arial" w:hAnsi="Arial" w:cs="Arial" w:hint="eastAsia"/>
                <w:sz w:val="18"/>
              </w:rPr>
              <w:t>3</w:t>
            </w:r>
            <w:r w:rsidRPr="0032110F">
              <w:rPr>
                <w:rFonts w:ascii="Arial" w:hAnsi="Arial" w:cs="Arial"/>
                <w:sz w:val="18"/>
              </w:rPr>
              <w:t>A-</w:t>
            </w:r>
            <w:r w:rsidRPr="0032110F">
              <w:rPr>
                <w:rFonts w:ascii="Arial" w:hAnsi="Arial" w:cs="Arial" w:hint="eastAsia"/>
                <w:sz w:val="18"/>
              </w:rPr>
              <w:t>19A-4</w:t>
            </w:r>
            <w:r w:rsidRPr="0032110F">
              <w:rPr>
                <w:rFonts w:ascii="Arial" w:hAnsi="Arial" w:cs="Arial"/>
                <w:sz w:val="18"/>
              </w:rPr>
              <w:t>2</w:t>
            </w:r>
            <w:r w:rsidRPr="0032110F">
              <w:rPr>
                <w:rFonts w:ascii="Arial" w:hAnsi="Arial" w:cs="Arial" w:hint="eastAsia"/>
                <w:sz w:val="18"/>
              </w:rPr>
              <w:t>A</w:t>
            </w:r>
            <w:r w:rsidRPr="0032110F">
              <w:rPr>
                <w:rFonts w:ascii="Arial" w:hAnsi="Arial" w:cs="Arial" w:hint="eastAsia"/>
                <w:sz w:val="18"/>
                <w:vertAlign w:val="superscript"/>
              </w:rPr>
              <w:t>9,10</w:t>
            </w:r>
          </w:p>
        </w:tc>
        <w:tc>
          <w:tcPr>
            <w:tcW w:w="851" w:type="dxa"/>
            <w:vMerge w:val="restart"/>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1</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9.8</w:t>
            </w:r>
            <w:r w:rsidRPr="0032110F">
              <w:rPr>
                <w:rFonts w:ascii="Arial" w:hAnsi="Arial" w:cs="Arial"/>
                <w:sz w:val="18"/>
              </w:rPr>
              <w:t xml:space="preserve"> </w:t>
            </w:r>
          </w:p>
        </w:tc>
        <w:tc>
          <w:tcPr>
            <w:tcW w:w="884"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6.8</w:t>
            </w:r>
          </w:p>
        </w:tc>
        <w:tc>
          <w:tcPr>
            <w:tcW w:w="959" w:type="dxa"/>
            <w:gridSpan w:val="2"/>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5</w:t>
            </w:r>
          </w:p>
        </w:tc>
        <w:tc>
          <w:tcPr>
            <w:tcW w:w="850"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3.8</w:t>
            </w:r>
          </w:p>
        </w:tc>
        <w:tc>
          <w:tcPr>
            <w:tcW w:w="789" w:type="dxa"/>
            <w:vMerge w:val="restart"/>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FDD</w:t>
            </w: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r w:rsidRPr="00320140">
              <w:rPr>
                <w:rFonts w:eastAsia="宋体" w:cs="Arial"/>
                <w:lang w:eastAsia="zh-CN"/>
              </w:rPr>
              <w:t>-102.5</w:t>
            </w:r>
            <w:r w:rsidRPr="00320140">
              <w:rPr>
                <w:rFonts w:eastAsia="宋体" w:cs="Arial"/>
                <w:vertAlign w:val="superscript"/>
                <w:lang w:eastAsia="zh-CN"/>
              </w:rPr>
              <w:t>20</w:t>
            </w:r>
          </w:p>
        </w:tc>
        <w:tc>
          <w:tcPr>
            <w:tcW w:w="884" w:type="dxa"/>
            <w:shd w:val="clear" w:color="auto" w:fill="auto"/>
            <w:vAlign w:val="center"/>
          </w:tcPr>
          <w:p w:rsidR="00FA00C4" w:rsidRPr="00320140" w:rsidRDefault="00FA00C4" w:rsidP="00360052">
            <w:pPr>
              <w:pStyle w:val="TAC"/>
              <w:rPr>
                <w:rFonts w:cs="Arial"/>
              </w:rPr>
            </w:pPr>
            <w:r w:rsidRPr="00320140">
              <w:rPr>
                <w:rFonts w:eastAsia="宋体" w:cs="Arial"/>
                <w:lang w:eastAsia="zh-CN"/>
              </w:rPr>
              <w:t>-99.5</w:t>
            </w:r>
            <w:r w:rsidRPr="00320140">
              <w:rPr>
                <w:rFonts w:eastAsia="宋体" w:cs="Arial"/>
                <w:vertAlign w:val="superscript"/>
                <w:lang w:eastAsia="zh-CN"/>
              </w:rPr>
              <w:t>20</w:t>
            </w:r>
          </w:p>
        </w:tc>
        <w:tc>
          <w:tcPr>
            <w:tcW w:w="959" w:type="dxa"/>
            <w:gridSpan w:val="2"/>
            <w:shd w:val="clear" w:color="auto" w:fill="auto"/>
            <w:vAlign w:val="center"/>
          </w:tcPr>
          <w:p w:rsidR="00FA00C4" w:rsidRPr="00320140" w:rsidRDefault="00FA00C4" w:rsidP="00360052">
            <w:pPr>
              <w:pStyle w:val="TAC"/>
              <w:rPr>
                <w:rFonts w:cs="Arial"/>
              </w:rPr>
            </w:pPr>
            <w:r w:rsidRPr="00320140">
              <w:rPr>
                <w:rFonts w:eastAsia="宋体" w:cs="Arial"/>
                <w:lang w:eastAsia="zh-CN"/>
              </w:rPr>
              <w:t>-97.7</w:t>
            </w:r>
            <w:r w:rsidRPr="00320140">
              <w:rPr>
                <w:rFonts w:eastAsia="宋体" w:cs="Arial"/>
                <w:vertAlign w:val="superscript"/>
                <w:lang w:eastAsia="zh-CN"/>
              </w:rPr>
              <w:t>20</w:t>
            </w:r>
          </w:p>
        </w:tc>
        <w:tc>
          <w:tcPr>
            <w:tcW w:w="850" w:type="dxa"/>
            <w:shd w:val="clear" w:color="auto" w:fill="auto"/>
            <w:vAlign w:val="center"/>
          </w:tcPr>
          <w:p w:rsidR="00FA00C4" w:rsidRPr="00320140" w:rsidRDefault="00FA00C4" w:rsidP="00360052">
            <w:pPr>
              <w:pStyle w:val="TAC"/>
              <w:rPr>
                <w:rFonts w:cs="Arial"/>
              </w:rPr>
            </w:pPr>
            <w:r w:rsidRPr="00320140">
              <w:rPr>
                <w:rFonts w:eastAsia="宋体" w:cs="Arial"/>
                <w:lang w:eastAsia="zh-CN"/>
              </w:rPr>
              <w:t>-96.5</w:t>
            </w:r>
            <w:r w:rsidRPr="00320140">
              <w:rPr>
                <w:rFonts w:eastAsia="宋体" w:cs="Arial"/>
                <w:vertAlign w:val="superscript"/>
                <w:lang w:eastAsia="zh-CN"/>
              </w:rPr>
              <w:t>20</w:t>
            </w:r>
          </w:p>
        </w:tc>
        <w:tc>
          <w:tcPr>
            <w:tcW w:w="789"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vMerge w:val="restart"/>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3</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sz w:val="18"/>
              </w:rPr>
              <w:t>-96.8</w:t>
            </w:r>
          </w:p>
        </w:tc>
        <w:tc>
          <w:tcPr>
            <w:tcW w:w="884"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sz w:val="18"/>
              </w:rPr>
              <w:t>-93.8</w:t>
            </w:r>
          </w:p>
        </w:tc>
        <w:tc>
          <w:tcPr>
            <w:tcW w:w="959" w:type="dxa"/>
            <w:gridSpan w:val="2"/>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sz w:val="18"/>
              </w:rPr>
              <w:t>-92</w:t>
            </w:r>
          </w:p>
        </w:tc>
        <w:tc>
          <w:tcPr>
            <w:tcW w:w="850"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sz w:val="18"/>
              </w:rPr>
              <w:t>-90.8</w:t>
            </w:r>
          </w:p>
        </w:tc>
        <w:tc>
          <w:tcPr>
            <w:tcW w:w="789"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tcPr>
          <w:p w:rsidR="00FA00C4" w:rsidRPr="0032110F" w:rsidRDefault="00FA00C4" w:rsidP="00360052">
            <w:pPr>
              <w:keepNext/>
              <w:keepLines/>
              <w:spacing w:after="0"/>
              <w:jc w:val="center"/>
              <w:rPr>
                <w:rFonts w:ascii="Arial" w:hAnsi="Arial"/>
                <w:sz w:val="18"/>
              </w:rPr>
            </w:pPr>
            <w:r w:rsidRPr="0032110F">
              <w:rPr>
                <w:rFonts w:ascii="Arial" w:hAnsi="Arial"/>
                <w:sz w:val="18"/>
              </w:rPr>
              <w:t>-99.5</w:t>
            </w:r>
            <w:r w:rsidRPr="0032110F">
              <w:rPr>
                <w:rFonts w:ascii="Arial" w:hAnsi="Arial"/>
                <w:sz w:val="18"/>
                <w:vertAlign w:val="superscript"/>
              </w:rPr>
              <w:t>20</w:t>
            </w:r>
          </w:p>
        </w:tc>
        <w:tc>
          <w:tcPr>
            <w:tcW w:w="884" w:type="dxa"/>
            <w:shd w:val="clear" w:color="auto" w:fill="auto"/>
          </w:tcPr>
          <w:p w:rsidR="00FA00C4" w:rsidRPr="0032110F" w:rsidRDefault="00FA00C4" w:rsidP="00360052">
            <w:pPr>
              <w:keepNext/>
              <w:keepLines/>
              <w:spacing w:after="0"/>
              <w:jc w:val="center"/>
              <w:rPr>
                <w:rFonts w:ascii="Arial" w:hAnsi="Arial"/>
                <w:sz w:val="18"/>
              </w:rPr>
            </w:pPr>
            <w:r w:rsidRPr="0032110F">
              <w:rPr>
                <w:rFonts w:ascii="Arial" w:hAnsi="Arial"/>
                <w:sz w:val="18"/>
              </w:rPr>
              <w:t>-96.5</w:t>
            </w:r>
            <w:r w:rsidRPr="0032110F">
              <w:rPr>
                <w:rFonts w:ascii="Arial" w:hAnsi="Arial"/>
                <w:sz w:val="18"/>
                <w:vertAlign w:val="superscript"/>
              </w:rPr>
              <w:t>20</w:t>
            </w:r>
          </w:p>
        </w:tc>
        <w:tc>
          <w:tcPr>
            <w:tcW w:w="959" w:type="dxa"/>
            <w:gridSpan w:val="2"/>
            <w:shd w:val="clear" w:color="auto" w:fill="auto"/>
          </w:tcPr>
          <w:p w:rsidR="00FA00C4" w:rsidRPr="0032110F" w:rsidRDefault="00FA00C4" w:rsidP="00360052">
            <w:pPr>
              <w:keepNext/>
              <w:keepLines/>
              <w:spacing w:after="0"/>
              <w:jc w:val="center"/>
              <w:rPr>
                <w:rFonts w:ascii="Arial" w:hAnsi="Arial"/>
                <w:sz w:val="18"/>
              </w:rPr>
            </w:pPr>
            <w:r w:rsidRPr="0032110F">
              <w:rPr>
                <w:rFonts w:ascii="Arial" w:hAnsi="Arial"/>
                <w:sz w:val="18"/>
              </w:rPr>
              <w:t>-94.7</w:t>
            </w:r>
            <w:r w:rsidRPr="0032110F">
              <w:rPr>
                <w:rFonts w:ascii="Arial" w:hAnsi="Arial"/>
                <w:sz w:val="18"/>
                <w:vertAlign w:val="superscript"/>
              </w:rPr>
              <w:t>20</w:t>
            </w:r>
          </w:p>
        </w:tc>
        <w:tc>
          <w:tcPr>
            <w:tcW w:w="850" w:type="dxa"/>
            <w:shd w:val="clear" w:color="auto" w:fill="auto"/>
          </w:tcPr>
          <w:p w:rsidR="00FA00C4" w:rsidRPr="0032110F" w:rsidRDefault="00FA00C4" w:rsidP="00360052">
            <w:pPr>
              <w:keepNext/>
              <w:keepLines/>
              <w:spacing w:after="0"/>
              <w:jc w:val="center"/>
              <w:rPr>
                <w:rFonts w:ascii="Arial" w:hAnsi="Arial"/>
                <w:sz w:val="18"/>
              </w:rPr>
            </w:pPr>
            <w:r w:rsidRPr="0032110F">
              <w:rPr>
                <w:rFonts w:ascii="Arial" w:hAnsi="Arial"/>
                <w:sz w:val="18"/>
              </w:rPr>
              <w:t>-93.5</w:t>
            </w:r>
            <w:r w:rsidRPr="0032110F">
              <w:rPr>
                <w:rFonts w:ascii="Arial" w:hAnsi="Arial"/>
                <w:sz w:val="18"/>
                <w:vertAlign w:val="superscript"/>
              </w:rPr>
              <w:t>20</w:t>
            </w:r>
          </w:p>
        </w:tc>
        <w:tc>
          <w:tcPr>
            <w:tcW w:w="789"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19</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110F" w:rsidRDefault="00FA00C4" w:rsidP="00360052">
            <w:pPr>
              <w:keepNext/>
              <w:keepLines/>
              <w:spacing w:after="0"/>
              <w:jc w:val="center"/>
              <w:rPr>
                <w:rFonts w:ascii="Arial" w:hAnsi="Arial"/>
                <w:sz w:val="18"/>
              </w:rPr>
            </w:pPr>
            <w:r w:rsidRPr="0032110F">
              <w:rPr>
                <w:rFonts w:ascii="Arial" w:hAnsi="Arial" w:cs="Arial"/>
                <w:sz w:val="18"/>
              </w:rPr>
              <w:t>-</w:t>
            </w:r>
            <w:r w:rsidRPr="0032110F">
              <w:rPr>
                <w:rFonts w:ascii="Arial" w:hAnsi="Arial" w:cs="Arial" w:hint="eastAsia"/>
                <w:sz w:val="18"/>
              </w:rPr>
              <w:t>100</w:t>
            </w:r>
          </w:p>
        </w:tc>
        <w:tc>
          <w:tcPr>
            <w:tcW w:w="884" w:type="dxa"/>
            <w:shd w:val="clear" w:color="auto" w:fill="auto"/>
            <w:vAlign w:val="center"/>
          </w:tcPr>
          <w:p w:rsidR="00FA00C4" w:rsidRPr="0032110F" w:rsidRDefault="00FA00C4" w:rsidP="00360052">
            <w:pPr>
              <w:keepNext/>
              <w:keepLines/>
              <w:spacing w:after="0"/>
              <w:jc w:val="center"/>
              <w:rPr>
                <w:rFonts w:ascii="Arial" w:hAnsi="Arial"/>
                <w:sz w:val="18"/>
              </w:rPr>
            </w:pPr>
            <w:r w:rsidRPr="0032110F">
              <w:rPr>
                <w:rFonts w:ascii="Arial" w:hAnsi="Arial" w:cs="Arial"/>
                <w:sz w:val="18"/>
              </w:rPr>
              <w:t>-9</w:t>
            </w:r>
            <w:r w:rsidRPr="0032110F">
              <w:rPr>
                <w:rFonts w:ascii="Arial" w:hAnsi="Arial" w:cs="Arial" w:hint="eastAsia"/>
                <w:sz w:val="18"/>
              </w:rPr>
              <w:t>7</w:t>
            </w:r>
          </w:p>
        </w:tc>
        <w:tc>
          <w:tcPr>
            <w:tcW w:w="959" w:type="dxa"/>
            <w:gridSpan w:val="2"/>
            <w:shd w:val="clear" w:color="auto" w:fill="auto"/>
            <w:vAlign w:val="center"/>
          </w:tcPr>
          <w:p w:rsidR="00FA00C4" w:rsidRPr="0032110F" w:rsidRDefault="00FA00C4" w:rsidP="00360052">
            <w:pPr>
              <w:keepNext/>
              <w:keepLines/>
              <w:spacing w:after="0"/>
              <w:jc w:val="center"/>
              <w:rPr>
                <w:rFonts w:ascii="Arial" w:hAnsi="Arial"/>
                <w:sz w:val="18"/>
              </w:rPr>
            </w:pPr>
            <w:r w:rsidRPr="0032110F">
              <w:rPr>
                <w:rFonts w:ascii="Arial" w:hAnsi="Arial" w:cs="Arial"/>
                <w:sz w:val="18"/>
              </w:rPr>
              <w:t>-95</w:t>
            </w:r>
            <w:r w:rsidRPr="0032110F">
              <w:rPr>
                <w:rFonts w:ascii="Arial" w:hAnsi="Arial" w:cs="Arial" w:hint="eastAsia"/>
                <w:sz w:val="18"/>
              </w:rPr>
              <w:t>.2</w:t>
            </w:r>
          </w:p>
        </w:tc>
        <w:tc>
          <w:tcPr>
            <w:tcW w:w="850" w:type="dxa"/>
            <w:shd w:val="clear" w:color="auto" w:fill="auto"/>
          </w:tcPr>
          <w:p w:rsidR="00FA00C4" w:rsidRPr="0032110F" w:rsidRDefault="00FA00C4" w:rsidP="00360052">
            <w:pPr>
              <w:keepNext/>
              <w:keepLines/>
              <w:spacing w:after="0"/>
              <w:jc w:val="center"/>
              <w:rPr>
                <w:rFonts w:ascii="Arial" w:hAnsi="Arial"/>
                <w:sz w:val="18"/>
              </w:rPr>
            </w:pPr>
          </w:p>
        </w:tc>
        <w:tc>
          <w:tcPr>
            <w:tcW w:w="789"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4</w:t>
            </w:r>
            <w:r w:rsidRPr="0032110F">
              <w:rPr>
                <w:rFonts w:ascii="Arial" w:hAnsi="Arial" w:cs="Arial"/>
                <w:sz w:val="18"/>
              </w:rPr>
              <w:t>2</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-71.7</w:t>
            </w:r>
          </w:p>
        </w:tc>
        <w:tc>
          <w:tcPr>
            <w:tcW w:w="884"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-71.7</w:t>
            </w:r>
          </w:p>
        </w:tc>
        <w:tc>
          <w:tcPr>
            <w:tcW w:w="959" w:type="dxa"/>
            <w:gridSpan w:val="2"/>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-71.7</w:t>
            </w:r>
          </w:p>
        </w:tc>
        <w:tc>
          <w:tcPr>
            <w:tcW w:w="850"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-71.7</w:t>
            </w:r>
          </w:p>
        </w:tc>
        <w:tc>
          <w:tcPr>
            <w:tcW w:w="789"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TDD</w:t>
            </w:r>
          </w:p>
        </w:tc>
      </w:tr>
      <w:tr w:rsidR="00FA00C4" w:rsidRPr="0032110F" w:rsidTr="00360052">
        <w:trPr>
          <w:gridAfter w:val="1"/>
          <w:wAfter w:w="6" w:type="dxa"/>
          <w:trHeight w:val="191"/>
        </w:trPr>
        <w:tc>
          <w:tcPr>
            <w:tcW w:w="2265" w:type="dxa"/>
            <w:vMerge w:val="restart"/>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CA_</w:t>
            </w:r>
            <w:r w:rsidRPr="0032110F">
              <w:rPr>
                <w:rFonts w:ascii="Arial" w:hAnsi="Arial" w:cs="Arial" w:hint="eastAsia"/>
                <w:sz w:val="18"/>
              </w:rPr>
              <w:t>1</w:t>
            </w:r>
            <w:r w:rsidRPr="0032110F">
              <w:rPr>
                <w:rFonts w:ascii="Arial" w:hAnsi="Arial" w:cs="Arial"/>
                <w:sz w:val="18"/>
              </w:rPr>
              <w:t>A-</w:t>
            </w:r>
            <w:r w:rsidRPr="0032110F">
              <w:rPr>
                <w:rFonts w:ascii="Arial" w:hAnsi="Arial" w:cs="Arial" w:hint="eastAsia"/>
                <w:sz w:val="18"/>
              </w:rPr>
              <w:t>3</w:t>
            </w:r>
            <w:r w:rsidRPr="0032110F">
              <w:rPr>
                <w:rFonts w:ascii="Arial" w:hAnsi="Arial" w:cs="Arial"/>
                <w:sz w:val="18"/>
              </w:rPr>
              <w:t>A-</w:t>
            </w:r>
            <w:r w:rsidRPr="0032110F">
              <w:rPr>
                <w:rFonts w:ascii="Arial" w:hAnsi="Arial" w:cs="Arial" w:hint="eastAsia"/>
                <w:sz w:val="18"/>
              </w:rPr>
              <w:t>19A-4</w:t>
            </w:r>
            <w:r w:rsidRPr="0032110F">
              <w:rPr>
                <w:rFonts w:ascii="Arial" w:hAnsi="Arial" w:cs="Arial"/>
                <w:sz w:val="18"/>
              </w:rPr>
              <w:t>2</w:t>
            </w:r>
            <w:r w:rsidRPr="0032110F">
              <w:rPr>
                <w:rFonts w:ascii="Arial" w:hAnsi="Arial" w:cs="Arial" w:hint="eastAsia"/>
                <w:sz w:val="18"/>
              </w:rPr>
              <w:t>A</w:t>
            </w:r>
            <w:r w:rsidRPr="0032110F">
              <w:rPr>
                <w:rFonts w:ascii="Arial" w:hAnsi="Arial" w:cs="Arial" w:hint="eastAsia"/>
                <w:sz w:val="18"/>
                <w:vertAlign w:val="superscript"/>
              </w:rPr>
              <w:t>11</w:t>
            </w:r>
          </w:p>
        </w:tc>
        <w:tc>
          <w:tcPr>
            <w:tcW w:w="851" w:type="dxa"/>
            <w:vMerge w:val="restart"/>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1</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9.8</w:t>
            </w:r>
            <w:r w:rsidRPr="0032110F">
              <w:rPr>
                <w:rFonts w:ascii="Arial" w:hAnsi="Arial" w:cs="Arial"/>
                <w:sz w:val="18"/>
              </w:rPr>
              <w:t xml:space="preserve"> </w:t>
            </w:r>
          </w:p>
        </w:tc>
        <w:tc>
          <w:tcPr>
            <w:tcW w:w="884"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6.8</w:t>
            </w:r>
          </w:p>
        </w:tc>
        <w:tc>
          <w:tcPr>
            <w:tcW w:w="959" w:type="dxa"/>
            <w:gridSpan w:val="2"/>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5</w:t>
            </w:r>
          </w:p>
        </w:tc>
        <w:tc>
          <w:tcPr>
            <w:tcW w:w="850"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3.8</w:t>
            </w:r>
          </w:p>
        </w:tc>
        <w:tc>
          <w:tcPr>
            <w:tcW w:w="789" w:type="dxa"/>
            <w:vMerge w:val="restart"/>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FDD</w:t>
            </w: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0140" w:rsidRDefault="00FA00C4" w:rsidP="00360052">
            <w:pPr>
              <w:pStyle w:val="TAC"/>
              <w:rPr>
                <w:rFonts w:cs="Arial"/>
              </w:rPr>
            </w:pPr>
          </w:p>
        </w:tc>
        <w:tc>
          <w:tcPr>
            <w:tcW w:w="853" w:type="dxa"/>
            <w:shd w:val="clear" w:color="auto" w:fill="auto"/>
            <w:vAlign w:val="center"/>
          </w:tcPr>
          <w:p w:rsidR="00FA00C4" w:rsidRPr="00320140" w:rsidRDefault="00FA00C4" w:rsidP="00360052">
            <w:pPr>
              <w:pStyle w:val="TAC"/>
              <w:rPr>
                <w:rFonts w:cs="Arial"/>
              </w:rPr>
            </w:pPr>
          </w:p>
        </w:tc>
        <w:tc>
          <w:tcPr>
            <w:tcW w:w="992" w:type="dxa"/>
            <w:shd w:val="clear" w:color="auto" w:fill="auto"/>
            <w:vAlign w:val="center"/>
          </w:tcPr>
          <w:p w:rsidR="00FA00C4" w:rsidRPr="00320140" w:rsidRDefault="00FA00C4" w:rsidP="00360052">
            <w:pPr>
              <w:pStyle w:val="TAC"/>
              <w:rPr>
                <w:rFonts w:cs="Arial"/>
              </w:rPr>
            </w:pPr>
            <w:r w:rsidRPr="00320140">
              <w:rPr>
                <w:rFonts w:eastAsia="宋体" w:cs="Arial"/>
                <w:lang w:eastAsia="zh-CN"/>
              </w:rPr>
              <w:t>-102.5</w:t>
            </w:r>
            <w:r w:rsidRPr="00320140">
              <w:rPr>
                <w:rFonts w:eastAsia="宋体" w:cs="Arial"/>
                <w:vertAlign w:val="superscript"/>
                <w:lang w:eastAsia="zh-CN"/>
              </w:rPr>
              <w:t>20</w:t>
            </w:r>
          </w:p>
        </w:tc>
        <w:tc>
          <w:tcPr>
            <w:tcW w:w="884" w:type="dxa"/>
            <w:shd w:val="clear" w:color="auto" w:fill="auto"/>
            <w:vAlign w:val="center"/>
          </w:tcPr>
          <w:p w:rsidR="00FA00C4" w:rsidRPr="00320140" w:rsidRDefault="00FA00C4" w:rsidP="00360052">
            <w:pPr>
              <w:pStyle w:val="TAC"/>
              <w:rPr>
                <w:rFonts w:cs="Arial"/>
              </w:rPr>
            </w:pPr>
            <w:r w:rsidRPr="00320140">
              <w:rPr>
                <w:rFonts w:eastAsia="宋体" w:cs="Arial"/>
                <w:lang w:eastAsia="zh-CN"/>
              </w:rPr>
              <w:t>-99.5</w:t>
            </w:r>
            <w:r w:rsidRPr="00320140">
              <w:rPr>
                <w:rFonts w:eastAsia="宋体" w:cs="Arial"/>
                <w:vertAlign w:val="superscript"/>
                <w:lang w:eastAsia="zh-CN"/>
              </w:rPr>
              <w:t>20</w:t>
            </w:r>
          </w:p>
        </w:tc>
        <w:tc>
          <w:tcPr>
            <w:tcW w:w="959" w:type="dxa"/>
            <w:gridSpan w:val="2"/>
            <w:shd w:val="clear" w:color="auto" w:fill="auto"/>
            <w:vAlign w:val="center"/>
          </w:tcPr>
          <w:p w:rsidR="00FA00C4" w:rsidRPr="00320140" w:rsidRDefault="00FA00C4" w:rsidP="00360052">
            <w:pPr>
              <w:pStyle w:val="TAC"/>
              <w:rPr>
                <w:rFonts w:cs="Arial"/>
              </w:rPr>
            </w:pPr>
            <w:r w:rsidRPr="00320140">
              <w:rPr>
                <w:rFonts w:eastAsia="宋体" w:cs="Arial"/>
                <w:lang w:eastAsia="zh-CN"/>
              </w:rPr>
              <w:t>-97.7</w:t>
            </w:r>
            <w:r w:rsidRPr="00320140">
              <w:rPr>
                <w:rFonts w:eastAsia="宋体" w:cs="Arial"/>
                <w:vertAlign w:val="superscript"/>
                <w:lang w:eastAsia="zh-CN"/>
              </w:rPr>
              <w:t>20</w:t>
            </w:r>
          </w:p>
        </w:tc>
        <w:tc>
          <w:tcPr>
            <w:tcW w:w="850" w:type="dxa"/>
            <w:shd w:val="clear" w:color="auto" w:fill="auto"/>
            <w:vAlign w:val="center"/>
          </w:tcPr>
          <w:p w:rsidR="00FA00C4" w:rsidRPr="00320140" w:rsidRDefault="00FA00C4" w:rsidP="00360052">
            <w:pPr>
              <w:pStyle w:val="TAC"/>
              <w:rPr>
                <w:rFonts w:cs="Arial"/>
              </w:rPr>
            </w:pPr>
            <w:r w:rsidRPr="00320140">
              <w:rPr>
                <w:rFonts w:eastAsia="宋体" w:cs="Arial"/>
                <w:lang w:eastAsia="zh-CN"/>
              </w:rPr>
              <w:t>-96.5</w:t>
            </w:r>
            <w:r w:rsidRPr="00320140">
              <w:rPr>
                <w:rFonts w:eastAsia="宋体" w:cs="Arial"/>
                <w:vertAlign w:val="superscript"/>
                <w:lang w:eastAsia="zh-CN"/>
              </w:rPr>
              <w:t>20</w:t>
            </w:r>
          </w:p>
        </w:tc>
        <w:tc>
          <w:tcPr>
            <w:tcW w:w="789"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vMerge w:val="restart"/>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3</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sz w:val="18"/>
              </w:rPr>
              <w:t>-96.8</w:t>
            </w:r>
          </w:p>
        </w:tc>
        <w:tc>
          <w:tcPr>
            <w:tcW w:w="884"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sz w:val="18"/>
              </w:rPr>
              <w:t>-93.8</w:t>
            </w:r>
          </w:p>
        </w:tc>
        <w:tc>
          <w:tcPr>
            <w:tcW w:w="959" w:type="dxa"/>
            <w:gridSpan w:val="2"/>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sz w:val="18"/>
              </w:rPr>
              <w:t>-92</w:t>
            </w:r>
          </w:p>
        </w:tc>
        <w:tc>
          <w:tcPr>
            <w:tcW w:w="850"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sz w:val="18"/>
              </w:rPr>
              <w:t>-90.8</w:t>
            </w:r>
          </w:p>
        </w:tc>
        <w:tc>
          <w:tcPr>
            <w:tcW w:w="789"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tcPr>
          <w:p w:rsidR="00FA00C4" w:rsidRPr="0032110F" w:rsidRDefault="00FA00C4" w:rsidP="00360052">
            <w:pPr>
              <w:keepNext/>
              <w:keepLines/>
              <w:spacing w:after="0"/>
              <w:jc w:val="center"/>
              <w:rPr>
                <w:rFonts w:ascii="Arial" w:hAnsi="Arial"/>
                <w:sz w:val="18"/>
              </w:rPr>
            </w:pPr>
            <w:r w:rsidRPr="0032110F">
              <w:rPr>
                <w:rFonts w:ascii="Arial" w:hAnsi="Arial"/>
                <w:sz w:val="18"/>
              </w:rPr>
              <w:t>-99.5</w:t>
            </w:r>
            <w:r w:rsidRPr="0032110F">
              <w:rPr>
                <w:rFonts w:ascii="Arial" w:hAnsi="Arial"/>
                <w:sz w:val="18"/>
                <w:vertAlign w:val="superscript"/>
              </w:rPr>
              <w:t>20</w:t>
            </w:r>
          </w:p>
        </w:tc>
        <w:tc>
          <w:tcPr>
            <w:tcW w:w="884" w:type="dxa"/>
            <w:shd w:val="clear" w:color="auto" w:fill="auto"/>
          </w:tcPr>
          <w:p w:rsidR="00FA00C4" w:rsidRPr="0032110F" w:rsidRDefault="00FA00C4" w:rsidP="00360052">
            <w:pPr>
              <w:keepNext/>
              <w:keepLines/>
              <w:spacing w:after="0"/>
              <w:jc w:val="center"/>
              <w:rPr>
                <w:rFonts w:ascii="Arial" w:hAnsi="Arial"/>
                <w:sz w:val="18"/>
              </w:rPr>
            </w:pPr>
            <w:r w:rsidRPr="0032110F">
              <w:rPr>
                <w:rFonts w:ascii="Arial" w:hAnsi="Arial"/>
                <w:sz w:val="18"/>
              </w:rPr>
              <w:t>-96.5</w:t>
            </w:r>
            <w:r w:rsidRPr="0032110F">
              <w:rPr>
                <w:rFonts w:ascii="Arial" w:hAnsi="Arial"/>
                <w:sz w:val="18"/>
                <w:vertAlign w:val="superscript"/>
              </w:rPr>
              <w:t>20</w:t>
            </w:r>
          </w:p>
        </w:tc>
        <w:tc>
          <w:tcPr>
            <w:tcW w:w="959" w:type="dxa"/>
            <w:gridSpan w:val="2"/>
            <w:shd w:val="clear" w:color="auto" w:fill="auto"/>
          </w:tcPr>
          <w:p w:rsidR="00FA00C4" w:rsidRPr="0032110F" w:rsidRDefault="00FA00C4" w:rsidP="00360052">
            <w:pPr>
              <w:keepNext/>
              <w:keepLines/>
              <w:spacing w:after="0"/>
              <w:jc w:val="center"/>
              <w:rPr>
                <w:rFonts w:ascii="Arial" w:hAnsi="Arial"/>
                <w:sz w:val="18"/>
              </w:rPr>
            </w:pPr>
            <w:r w:rsidRPr="0032110F">
              <w:rPr>
                <w:rFonts w:ascii="Arial" w:hAnsi="Arial"/>
                <w:sz w:val="18"/>
              </w:rPr>
              <w:t>-94.7</w:t>
            </w:r>
            <w:r w:rsidRPr="0032110F">
              <w:rPr>
                <w:rFonts w:ascii="Arial" w:hAnsi="Arial"/>
                <w:sz w:val="18"/>
                <w:vertAlign w:val="superscript"/>
              </w:rPr>
              <w:t>20</w:t>
            </w:r>
          </w:p>
        </w:tc>
        <w:tc>
          <w:tcPr>
            <w:tcW w:w="850" w:type="dxa"/>
            <w:shd w:val="clear" w:color="auto" w:fill="auto"/>
          </w:tcPr>
          <w:p w:rsidR="00FA00C4" w:rsidRPr="0032110F" w:rsidRDefault="00FA00C4" w:rsidP="00360052">
            <w:pPr>
              <w:keepNext/>
              <w:keepLines/>
              <w:spacing w:after="0"/>
              <w:jc w:val="center"/>
              <w:rPr>
                <w:rFonts w:ascii="Arial" w:hAnsi="Arial"/>
                <w:sz w:val="18"/>
              </w:rPr>
            </w:pPr>
            <w:r w:rsidRPr="0032110F">
              <w:rPr>
                <w:rFonts w:ascii="Arial" w:hAnsi="Arial"/>
                <w:sz w:val="18"/>
              </w:rPr>
              <w:t>-93.5</w:t>
            </w:r>
            <w:r w:rsidRPr="0032110F">
              <w:rPr>
                <w:rFonts w:ascii="Arial" w:hAnsi="Arial"/>
                <w:sz w:val="18"/>
                <w:vertAlign w:val="superscript"/>
              </w:rPr>
              <w:t>20</w:t>
            </w:r>
          </w:p>
        </w:tc>
        <w:tc>
          <w:tcPr>
            <w:tcW w:w="789"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19</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110F" w:rsidRDefault="00FA00C4" w:rsidP="00360052">
            <w:pPr>
              <w:keepNext/>
              <w:keepLines/>
              <w:spacing w:after="0"/>
              <w:jc w:val="center"/>
              <w:rPr>
                <w:rFonts w:ascii="Arial" w:hAnsi="Arial"/>
                <w:sz w:val="18"/>
              </w:rPr>
            </w:pPr>
            <w:r w:rsidRPr="0032110F">
              <w:rPr>
                <w:rFonts w:ascii="Arial" w:hAnsi="Arial" w:cs="Arial"/>
                <w:sz w:val="18"/>
              </w:rPr>
              <w:t>-</w:t>
            </w:r>
            <w:r w:rsidRPr="0032110F">
              <w:rPr>
                <w:rFonts w:ascii="Arial" w:hAnsi="Arial" w:cs="Arial" w:hint="eastAsia"/>
                <w:sz w:val="18"/>
              </w:rPr>
              <w:t>100</w:t>
            </w:r>
          </w:p>
        </w:tc>
        <w:tc>
          <w:tcPr>
            <w:tcW w:w="884" w:type="dxa"/>
            <w:shd w:val="clear" w:color="auto" w:fill="auto"/>
            <w:vAlign w:val="center"/>
          </w:tcPr>
          <w:p w:rsidR="00FA00C4" w:rsidRPr="0032110F" w:rsidRDefault="00FA00C4" w:rsidP="00360052">
            <w:pPr>
              <w:keepNext/>
              <w:keepLines/>
              <w:spacing w:after="0"/>
              <w:jc w:val="center"/>
              <w:rPr>
                <w:rFonts w:ascii="Arial" w:hAnsi="Arial"/>
                <w:sz w:val="18"/>
              </w:rPr>
            </w:pPr>
            <w:r w:rsidRPr="0032110F">
              <w:rPr>
                <w:rFonts w:ascii="Arial" w:hAnsi="Arial" w:cs="Arial"/>
                <w:sz w:val="18"/>
              </w:rPr>
              <w:t>-9</w:t>
            </w:r>
            <w:r w:rsidRPr="0032110F">
              <w:rPr>
                <w:rFonts w:ascii="Arial" w:hAnsi="Arial" w:cs="Arial" w:hint="eastAsia"/>
                <w:sz w:val="18"/>
              </w:rPr>
              <w:t>7</w:t>
            </w:r>
          </w:p>
        </w:tc>
        <w:tc>
          <w:tcPr>
            <w:tcW w:w="959" w:type="dxa"/>
            <w:gridSpan w:val="2"/>
            <w:shd w:val="clear" w:color="auto" w:fill="auto"/>
            <w:vAlign w:val="center"/>
          </w:tcPr>
          <w:p w:rsidR="00FA00C4" w:rsidRPr="0032110F" w:rsidRDefault="00FA00C4" w:rsidP="00360052">
            <w:pPr>
              <w:keepNext/>
              <w:keepLines/>
              <w:spacing w:after="0"/>
              <w:jc w:val="center"/>
              <w:rPr>
                <w:rFonts w:ascii="Arial" w:hAnsi="Arial"/>
                <w:sz w:val="18"/>
              </w:rPr>
            </w:pPr>
            <w:r w:rsidRPr="0032110F">
              <w:rPr>
                <w:rFonts w:ascii="Arial" w:hAnsi="Arial" w:cs="Arial"/>
                <w:sz w:val="18"/>
              </w:rPr>
              <w:t>-95</w:t>
            </w:r>
            <w:r w:rsidRPr="0032110F">
              <w:rPr>
                <w:rFonts w:ascii="Arial" w:hAnsi="Arial" w:cs="Arial" w:hint="eastAsia"/>
                <w:sz w:val="18"/>
              </w:rPr>
              <w:t>.2</w:t>
            </w:r>
          </w:p>
        </w:tc>
        <w:tc>
          <w:tcPr>
            <w:tcW w:w="850" w:type="dxa"/>
            <w:shd w:val="clear" w:color="auto" w:fill="auto"/>
          </w:tcPr>
          <w:p w:rsidR="00FA00C4" w:rsidRPr="0032110F" w:rsidRDefault="00FA00C4" w:rsidP="00360052">
            <w:pPr>
              <w:keepNext/>
              <w:keepLines/>
              <w:spacing w:after="0"/>
              <w:jc w:val="center"/>
              <w:rPr>
                <w:rFonts w:ascii="Arial" w:hAnsi="Arial"/>
                <w:sz w:val="18"/>
              </w:rPr>
            </w:pPr>
          </w:p>
        </w:tc>
        <w:tc>
          <w:tcPr>
            <w:tcW w:w="789"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4</w:t>
            </w:r>
            <w:r w:rsidRPr="0032110F">
              <w:rPr>
                <w:rFonts w:ascii="Arial" w:hAnsi="Arial" w:cs="Arial"/>
                <w:sz w:val="18"/>
              </w:rPr>
              <w:t>2</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-97.1</w:t>
            </w:r>
          </w:p>
        </w:tc>
        <w:tc>
          <w:tcPr>
            <w:tcW w:w="884"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-94.7</w:t>
            </w:r>
          </w:p>
        </w:tc>
        <w:tc>
          <w:tcPr>
            <w:tcW w:w="959" w:type="dxa"/>
            <w:gridSpan w:val="2"/>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-93.</w:t>
            </w:r>
            <w:r w:rsidRPr="0032110F">
              <w:rPr>
                <w:rFonts w:ascii="Arial" w:hAnsi="Arial" w:cs="Arial" w:hint="eastAsia"/>
                <w:sz w:val="18"/>
              </w:rPr>
              <w:t>2</w:t>
            </w:r>
          </w:p>
        </w:tc>
        <w:tc>
          <w:tcPr>
            <w:tcW w:w="850" w:type="dxa"/>
            <w:shd w:val="clear" w:color="auto" w:fill="auto"/>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-92.5</w:t>
            </w:r>
          </w:p>
        </w:tc>
        <w:tc>
          <w:tcPr>
            <w:tcW w:w="789"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hint="eastAsia"/>
                <w:sz w:val="18"/>
              </w:rPr>
              <w:t>TDD</w:t>
            </w:r>
          </w:p>
        </w:tc>
      </w:tr>
      <w:tr w:rsidR="00FA00C4" w:rsidRPr="0032110F" w:rsidTr="00360052">
        <w:trPr>
          <w:gridAfter w:val="1"/>
          <w:wAfter w:w="6" w:type="dxa"/>
          <w:trHeight w:val="191"/>
        </w:trPr>
        <w:tc>
          <w:tcPr>
            <w:tcW w:w="2265" w:type="dxa"/>
            <w:vMerge w:val="restart"/>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hint="eastAsia"/>
                <w:sz w:val="18"/>
              </w:rPr>
              <w:t>CA_1A-</w:t>
            </w:r>
            <w:r w:rsidRPr="00FF0C1E">
              <w:rPr>
                <w:rFonts w:ascii="Arial" w:hAnsi="Arial" w:cs="Arial" w:hint="eastAsia"/>
                <w:sz w:val="18"/>
              </w:rPr>
              <w:t>3A-</w:t>
            </w:r>
            <w:r w:rsidRPr="00A666D4">
              <w:rPr>
                <w:rFonts w:ascii="Arial" w:hAnsi="Arial" w:cs="Arial" w:hint="eastAsia"/>
                <w:sz w:val="18"/>
              </w:rPr>
              <w:t>21A-28A</w:t>
            </w:r>
            <w:r>
              <w:rPr>
                <w:rFonts w:ascii="Arial" w:hAnsi="Arial" w:cs="Arial" w:hint="eastAsia"/>
                <w:sz w:val="18"/>
                <w:vertAlign w:val="superscript"/>
              </w:rPr>
              <w:t>4</w:t>
            </w:r>
            <w:r w:rsidRPr="00A666D4">
              <w:rPr>
                <w:rFonts w:ascii="Arial" w:hAnsi="Arial" w:cs="Arial" w:hint="eastAsia"/>
                <w:sz w:val="18"/>
                <w:vertAlign w:val="superscript"/>
              </w:rPr>
              <w:t>,</w:t>
            </w:r>
            <w:r>
              <w:rPr>
                <w:rFonts w:ascii="Arial" w:hAnsi="Arial" w:cs="Arial"/>
                <w:sz w:val="18"/>
                <w:vertAlign w:val="superscript"/>
              </w:rPr>
              <w:t>21</w:t>
            </w:r>
          </w:p>
        </w:tc>
        <w:tc>
          <w:tcPr>
            <w:tcW w:w="851"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hint="eastAsia"/>
                <w:sz w:val="18"/>
              </w:rPr>
              <w:t>1</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sz w:val="18"/>
              </w:rPr>
              <w:t>N/A</w:t>
            </w:r>
          </w:p>
        </w:tc>
        <w:tc>
          <w:tcPr>
            <w:tcW w:w="884"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sz w:val="18"/>
              </w:rPr>
              <w:t>N/A</w:t>
            </w:r>
          </w:p>
        </w:tc>
        <w:tc>
          <w:tcPr>
            <w:tcW w:w="959" w:type="dxa"/>
            <w:gridSpan w:val="2"/>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sz w:val="18"/>
              </w:rPr>
              <w:t>N/A</w:t>
            </w:r>
          </w:p>
        </w:tc>
        <w:tc>
          <w:tcPr>
            <w:tcW w:w="850"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sz w:val="18"/>
              </w:rPr>
              <w:t>N/A</w:t>
            </w:r>
          </w:p>
        </w:tc>
        <w:tc>
          <w:tcPr>
            <w:tcW w:w="789" w:type="dxa"/>
            <w:vMerge w:val="restart"/>
            <w:shd w:val="clear" w:color="auto" w:fill="auto"/>
            <w:vAlign w:val="center"/>
          </w:tcPr>
          <w:p w:rsidR="00FA00C4" w:rsidRPr="0032110F" w:rsidRDefault="00FA00C4" w:rsidP="00360052">
            <w:pPr>
              <w:keepNext/>
              <w:keepLines/>
              <w:spacing w:after="0"/>
              <w:jc w:val="center"/>
              <w:rPr>
                <w:rFonts w:ascii="Arial" w:hAnsi="Arial" w:cs="Arial"/>
                <w:sz w:val="18"/>
              </w:rPr>
            </w:pPr>
            <w:r w:rsidRPr="0032110F">
              <w:rPr>
                <w:rFonts w:ascii="Arial" w:hAnsi="Arial" w:cs="Arial"/>
                <w:sz w:val="18"/>
              </w:rPr>
              <w:t>FDD</w:t>
            </w: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shd w:val="clear" w:color="auto" w:fill="auto"/>
            <w:vAlign w:val="center"/>
          </w:tcPr>
          <w:p w:rsidR="00FA00C4" w:rsidRPr="0032110F" w:rsidRDefault="00FA00C4" w:rsidP="00360052">
            <w:pPr>
              <w:keepNext/>
              <w:keepLines/>
              <w:spacing w:after="0"/>
              <w:jc w:val="center"/>
              <w:rPr>
                <w:rFonts w:ascii="Arial" w:hAnsi="Arial" w:cs="Arial"/>
                <w:sz w:val="18"/>
              </w:rPr>
            </w:pPr>
            <w:r>
              <w:rPr>
                <w:rFonts w:ascii="Arial" w:hAnsi="Arial" w:cs="Arial" w:hint="eastAsia"/>
                <w:sz w:val="18"/>
              </w:rPr>
              <w:t>3</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sz w:val="18"/>
              </w:rPr>
              <w:t>N/A</w:t>
            </w:r>
          </w:p>
        </w:tc>
        <w:tc>
          <w:tcPr>
            <w:tcW w:w="884"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sz w:val="18"/>
              </w:rPr>
              <w:t>N/A</w:t>
            </w:r>
          </w:p>
        </w:tc>
        <w:tc>
          <w:tcPr>
            <w:tcW w:w="959" w:type="dxa"/>
            <w:gridSpan w:val="2"/>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sz w:val="18"/>
              </w:rPr>
              <w:t>N/A</w:t>
            </w:r>
          </w:p>
        </w:tc>
        <w:tc>
          <w:tcPr>
            <w:tcW w:w="850"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sz w:val="18"/>
              </w:rPr>
              <w:t>N/A</w:t>
            </w:r>
          </w:p>
        </w:tc>
        <w:tc>
          <w:tcPr>
            <w:tcW w:w="789"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hint="eastAsia"/>
                <w:sz w:val="18"/>
              </w:rPr>
              <w:t>21</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110F" w:rsidRDefault="00FA00C4" w:rsidP="00360052">
            <w:pPr>
              <w:keepNext/>
              <w:keepLines/>
              <w:spacing w:after="0"/>
              <w:jc w:val="center"/>
              <w:rPr>
                <w:rFonts w:ascii="Arial" w:hAnsi="Arial"/>
                <w:sz w:val="18"/>
              </w:rPr>
            </w:pPr>
            <w:r w:rsidRPr="00A666D4">
              <w:rPr>
                <w:rFonts w:ascii="Arial" w:hAnsi="Arial" w:cs="Arial"/>
                <w:sz w:val="18"/>
              </w:rPr>
              <w:t>N/A</w:t>
            </w:r>
          </w:p>
        </w:tc>
        <w:tc>
          <w:tcPr>
            <w:tcW w:w="884" w:type="dxa"/>
            <w:shd w:val="clear" w:color="auto" w:fill="auto"/>
            <w:vAlign w:val="center"/>
          </w:tcPr>
          <w:p w:rsidR="00FA00C4" w:rsidRPr="0032110F" w:rsidRDefault="00FA00C4" w:rsidP="00360052">
            <w:pPr>
              <w:keepNext/>
              <w:keepLines/>
              <w:spacing w:after="0"/>
              <w:jc w:val="center"/>
              <w:rPr>
                <w:rFonts w:ascii="Arial" w:hAnsi="Arial"/>
                <w:sz w:val="18"/>
              </w:rPr>
            </w:pPr>
            <w:r w:rsidRPr="00A666D4">
              <w:rPr>
                <w:rFonts w:ascii="Arial" w:hAnsi="Arial" w:cs="Arial"/>
                <w:sz w:val="18"/>
              </w:rPr>
              <w:t>N/A</w:t>
            </w:r>
          </w:p>
        </w:tc>
        <w:tc>
          <w:tcPr>
            <w:tcW w:w="959" w:type="dxa"/>
            <w:gridSpan w:val="2"/>
            <w:shd w:val="clear" w:color="auto" w:fill="auto"/>
            <w:vAlign w:val="center"/>
          </w:tcPr>
          <w:p w:rsidR="00FA00C4" w:rsidRPr="0032110F" w:rsidRDefault="00FA00C4" w:rsidP="00360052">
            <w:pPr>
              <w:keepNext/>
              <w:keepLines/>
              <w:spacing w:after="0"/>
              <w:jc w:val="center"/>
              <w:rPr>
                <w:rFonts w:ascii="Arial" w:hAnsi="Arial"/>
                <w:sz w:val="18"/>
              </w:rPr>
            </w:pPr>
            <w:r w:rsidRPr="00A666D4">
              <w:rPr>
                <w:rFonts w:ascii="Arial" w:hAnsi="Arial" w:cs="Arial"/>
                <w:sz w:val="18"/>
              </w:rPr>
              <w:t>N/A</w:t>
            </w:r>
          </w:p>
        </w:tc>
        <w:tc>
          <w:tcPr>
            <w:tcW w:w="850" w:type="dxa"/>
            <w:shd w:val="clear" w:color="auto" w:fill="auto"/>
            <w:vAlign w:val="center"/>
          </w:tcPr>
          <w:p w:rsidR="00FA00C4" w:rsidRPr="0032110F" w:rsidRDefault="00FA00C4" w:rsidP="00360052">
            <w:pPr>
              <w:keepNext/>
              <w:keepLines/>
              <w:spacing w:after="0"/>
              <w:jc w:val="center"/>
              <w:rPr>
                <w:rFonts w:ascii="Arial" w:hAnsi="Arial"/>
                <w:sz w:val="18"/>
              </w:rPr>
            </w:pPr>
          </w:p>
        </w:tc>
        <w:tc>
          <w:tcPr>
            <w:tcW w:w="789"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r>
      <w:tr w:rsidR="00FA00C4" w:rsidRPr="0032110F" w:rsidTr="00360052">
        <w:trPr>
          <w:gridAfter w:val="1"/>
          <w:wAfter w:w="6" w:type="dxa"/>
          <w:trHeight w:val="191"/>
        </w:trPr>
        <w:tc>
          <w:tcPr>
            <w:tcW w:w="2265"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1"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hint="eastAsia"/>
                <w:sz w:val="18"/>
              </w:rPr>
              <w:t>28</w:t>
            </w: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3" w:type="dxa"/>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992"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sz w:val="18"/>
              </w:rPr>
              <w:t>N/A</w:t>
            </w:r>
          </w:p>
        </w:tc>
        <w:tc>
          <w:tcPr>
            <w:tcW w:w="884" w:type="dxa"/>
            <w:shd w:val="clear" w:color="auto" w:fill="auto"/>
            <w:vAlign w:val="center"/>
          </w:tcPr>
          <w:p w:rsidR="00FA00C4" w:rsidRPr="0032110F" w:rsidRDefault="00FA00C4" w:rsidP="00360052">
            <w:pPr>
              <w:keepNext/>
              <w:keepLines/>
              <w:spacing w:after="0"/>
              <w:jc w:val="center"/>
              <w:rPr>
                <w:rFonts w:ascii="Arial" w:hAnsi="Arial" w:cs="Arial"/>
                <w:sz w:val="18"/>
              </w:rPr>
            </w:pPr>
            <w:r w:rsidRPr="00A666D4">
              <w:rPr>
                <w:rFonts w:ascii="Arial" w:hAnsi="Arial" w:cs="Arial"/>
                <w:sz w:val="18"/>
              </w:rPr>
              <w:t>N/A</w:t>
            </w:r>
          </w:p>
        </w:tc>
        <w:tc>
          <w:tcPr>
            <w:tcW w:w="959" w:type="dxa"/>
            <w:gridSpan w:val="2"/>
            <w:shd w:val="clear" w:color="auto" w:fill="auto"/>
            <w:vAlign w:val="center"/>
          </w:tcPr>
          <w:p w:rsidR="00FA00C4" w:rsidRPr="0032110F" w:rsidRDefault="00FA00C4" w:rsidP="00360052">
            <w:pPr>
              <w:keepNext/>
              <w:keepLines/>
              <w:spacing w:after="0"/>
              <w:jc w:val="center"/>
              <w:rPr>
                <w:rFonts w:ascii="Arial" w:hAnsi="Arial" w:cs="Arial"/>
                <w:sz w:val="18"/>
              </w:rPr>
            </w:pPr>
          </w:p>
        </w:tc>
        <w:tc>
          <w:tcPr>
            <w:tcW w:w="850" w:type="dxa"/>
            <w:shd w:val="clear" w:color="auto" w:fill="auto"/>
          </w:tcPr>
          <w:p w:rsidR="00FA00C4" w:rsidRPr="0032110F" w:rsidRDefault="00FA00C4" w:rsidP="00360052">
            <w:pPr>
              <w:keepNext/>
              <w:keepLines/>
              <w:spacing w:after="0"/>
              <w:jc w:val="center"/>
              <w:rPr>
                <w:rFonts w:ascii="Arial" w:hAnsi="Arial" w:cs="Arial"/>
                <w:sz w:val="18"/>
              </w:rPr>
            </w:pPr>
          </w:p>
        </w:tc>
        <w:tc>
          <w:tcPr>
            <w:tcW w:w="789" w:type="dxa"/>
            <w:vMerge/>
            <w:shd w:val="clear" w:color="auto" w:fill="auto"/>
            <w:vAlign w:val="center"/>
          </w:tcPr>
          <w:p w:rsidR="00FA00C4" w:rsidRPr="0032110F" w:rsidRDefault="00FA00C4"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A666D4">
              <w:rPr>
                <w:rFonts w:ascii="Arial" w:hAnsi="Arial" w:cs="Arial" w:hint="eastAsia"/>
                <w:sz w:val="18"/>
              </w:rPr>
              <w:t>CA_1A-</w:t>
            </w:r>
            <w:r w:rsidRPr="00FF0C1E">
              <w:rPr>
                <w:rFonts w:ascii="Arial" w:hAnsi="Arial" w:cs="Arial" w:hint="eastAsia"/>
                <w:sz w:val="18"/>
              </w:rPr>
              <w:t>3A-</w:t>
            </w:r>
            <w:r w:rsidRPr="00A666D4">
              <w:rPr>
                <w:rFonts w:ascii="Arial" w:hAnsi="Arial" w:cs="Arial" w:hint="eastAsia"/>
                <w:sz w:val="18"/>
              </w:rPr>
              <w:t>21A-</w:t>
            </w:r>
            <w:r>
              <w:rPr>
                <w:rFonts w:ascii="Arial" w:hAnsi="Arial" w:cs="Arial"/>
                <w:sz w:val="18"/>
              </w:rPr>
              <w:t>42</w:t>
            </w:r>
            <w:r w:rsidRPr="00A666D4">
              <w:rPr>
                <w:rFonts w:ascii="Arial" w:hAnsi="Arial" w:cs="Arial" w:hint="eastAsia"/>
                <w:sz w:val="18"/>
              </w:rPr>
              <w:t>A</w:t>
            </w:r>
            <w:r>
              <w:rPr>
                <w:rFonts w:ascii="Arial" w:hAnsi="Arial" w:cs="Arial"/>
                <w:sz w:val="18"/>
                <w:vertAlign w:val="superscript"/>
              </w:rPr>
              <w:t>22</w:t>
            </w:r>
            <w:r w:rsidRPr="00A666D4">
              <w:rPr>
                <w:rFonts w:ascii="Arial" w:hAnsi="Arial" w:cs="Arial" w:hint="eastAsia"/>
                <w:sz w:val="18"/>
                <w:vertAlign w:val="superscript"/>
              </w:rPr>
              <w:t>,</w:t>
            </w:r>
            <w:r>
              <w:rPr>
                <w:rFonts w:ascii="Arial" w:hAnsi="Arial" w:cs="Arial"/>
                <w:sz w:val="18"/>
                <w:vertAlign w:val="superscript"/>
              </w:rPr>
              <w:t>23</w:t>
            </w:r>
          </w:p>
        </w:tc>
        <w:tc>
          <w:tcPr>
            <w:tcW w:w="851"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1</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r>
              <w:rPr>
                <w:rFonts w:eastAsia="Calibri" w:cs="Arial"/>
                <w:lang w:val="en-US"/>
              </w:rPr>
              <w:t>-</w:t>
            </w:r>
            <w:r w:rsidRPr="0092284D">
              <w:rPr>
                <w:rFonts w:cs="Arial" w:hint="eastAsia"/>
                <w:lang w:val="en-US"/>
              </w:rPr>
              <w:t>99.8</w:t>
            </w:r>
          </w:p>
        </w:tc>
        <w:tc>
          <w:tcPr>
            <w:tcW w:w="884"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315BC9">
              <w:rPr>
                <w:rFonts w:eastAsia="Calibri" w:cs="Arial"/>
                <w:lang w:val="en-US"/>
              </w:rPr>
              <w:t>-9</w:t>
            </w:r>
            <w:r w:rsidRPr="0092284D">
              <w:rPr>
                <w:rFonts w:cs="Arial" w:hint="eastAsia"/>
                <w:lang w:val="en-US"/>
              </w:rPr>
              <w:t>6.8</w:t>
            </w:r>
          </w:p>
        </w:tc>
        <w:tc>
          <w:tcPr>
            <w:tcW w:w="959" w:type="dxa"/>
            <w:gridSpan w:val="2"/>
            <w:shd w:val="clear" w:color="auto" w:fill="auto"/>
            <w:vAlign w:val="center"/>
          </w:tcPr>
          <w:p w:rsidR="002C4513" w:rsidRPr="0032110F" w:rsidRDefault="002C4513" w:rsidP="00360052">
            <w:pPr>
              <w:keepNext/>
              <w:keepLines/>
              <w:spacing w:after="0"/>
              <w:jc w:val="center"/>
              <w:rPr>
                <w:rFonts w:ascii="Arial" w:hAnsi="Arial" w:cs="Arial"/>
                <w:sz w:val="18"/>
              </w:rPr>
            </w:pPr>
            <w:r w:rsidRPr="00315BC9">
              <w:rPr>
                <w:rFonts w:eastAsia="Calibri" w:cs="Arial"/>
                <w:lang w:val="en-US"/>
              </w:rPr>
              <w:t>-95</w:t>
            </w:r>
          </w:p>
        </w:tc>
        <w:tc>
          <w:tcPr>
            <w:tcW w:w="850"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315BC9">
              <w:rPr>
                <w:rFonts w:eastAsia="Calibri" w:cs="Arial"/>
                <w:lang w:val="en-US"/>
              </w:rPr>
              <w:t>-9</w:t>
            </w:r>
            <w:r w:rsidRPr="0092284D">
              <w:rPr>
                <w:rFonts w:cs="Arial" w:hint="eastAsia"/>
                <w:lang w:val="en-US"/>
              </w:rPr>
              <w:t>3.8</w:t>
            </w:r>
          </w:p>
        </w:tc>
        <w:tc>
          <w:tcPr>
            <w:tcW w:w="789"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32110F">
              <w:rPr>
                <w:rFonts w:ascii="Arial" w:hAnsi="Arial" w:cs="Arial"/>
                <w:sz w:val="18"/>
              </w:rPr>
              <w:t>FDD</w:t>
            </w:r>
          </w:p>
        </w:tc>
      </w:tr>
      <w:tr w:rsidR="002C4513" w:rsidRPr="0032110F" w:rsidTr="00360052">
        <w:trPr>
          <w:gridAfter w:val="1"/>
          <w:wAfter w:w="6" w:type="dxa"/>
          <w:trHeight w:val="191"/>
        </w:trPr>
        <w:tc>
          <w:tcPr>
            <w:tcW w:w="2265" w:type="dxa"/>
            <w:vMerge/>
            <w:shd w:val="clear" w:color="auto" w:fill="auto"/>
            <w:vAlign w:val="center"/>
          </w:tcPr>
          <w:p w:rsidR="002C4513" w:rsidRPr="00A666D4" w:rsidRDefault="002C4513" w:rsidP="00360052">
            <w:pPr>
              <w:keepNext/>
              <w:keepLines/>
              <w:spacing w:after="0"/>
              <w:jc w:val="center"/>
              <w:rPr>
                <w:rFonts w:ascii="Arial" w:hAnsi="Arial" w:cs="Arial"/>
                <w:sz w:val="18"/>
              </w:rPr>
            </w:pPr>
          </w:p>
        </w:tc>
        <w:tc>
          <w:tcPr>
            <w:tcW w:w="851" w:type="dxa"/>
            <w:vMerge/>
            <w:shd w:val="clear" w:color="auto" w:fill="auto"/>
            <w:vAlign w:val="center"/>
          </w:tcPr>
          <w:p w:rsidR="002C4513" w:rsidRPr="00A666D4"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03270C">
              <w:rPr>
                <w:rFonts w:cs="Arial"/>
              </w:rPr>
              <w:t>-102.</w:t>
            </w:r>
            <w:r w:rsidRPr="00F05EF3">
              <w:rPr>
                <w:rFonts w:cs="Arial" w:hint="eastAsia"/>
              </w:rPr>
              <w:t>5</w:t>
            </w:r>
            <w:r>
              <w:rPr>
                <w:rFonts w:cs="Arial" w:hint="eastAsia"/>
                <w:vertAlign w:val="superscript"/>
              </w:rPr>
              <w:t>20</w:t>
            </w:r>
          </w:p>
        </w:tc>
        <w:tc>
          <w:tcPr>
            <w:tcW w:w="884"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03270C">
              <w:rPr>
                <w:rFonts w:cs="Arial"/>
              </w:rPr>
              <w:t>-99.</w:t>
            </w:r>
            <w:r w:rsidRPr="00F05EF3">
              <w:rPr>
                <w:rFonts w:cs="Arial" w:hint="eastAsia"/>
              </w:rPr>
              <w:t>5</w:t>
            </w:r>
            <w:r>
              <w:rPr>
                <w:rFonts w:cs="Arial"/>
                <w:vertAlign w:val="superscript"/>
              </w:rPr>
              <w:t>20</w:t>
            </w:r>
          </w:p>
        </w:tc>
        <w:tc>
          <w:tcPr>
            <w:tcW w:w="959" w:type="dxa"/>
            <w:gridSpan w:val="2"/>
            <w:shd w:val="clear" w:color="auto" w:fill="auto"/>
            <w:vAlign w:val="center"/>
          </w:tcPr>
          <w:p w:rsidR="002C4513" w:rsidRPr="00A666D4" w:rsidRDefault="002C4513" w:rsidP="00360052">
            <w:pPr>
              <w:keepNext/>
              <w:keepLines/>
              <w:spacing w:after="0"/>
              <w:jc w:val="center"/>
              <w:rPr>
                <w:rFonts w:ascii="Arial" w:hAnsi="Arial" w:cs="Arial"/>
                <w:sz w:val="18"/>
              </w:rPr>
            </w:pPr>
            <w:r w:rsidRPr="0003270C">
              <w:rPr>
                <w:rFonts w:cs="Arial"/>
              </w:rPr>
              <w:t>-97.</w:t>
            </w:r>
            <w:r w:rsidRPr="00F05EF3">
              <w:rPr>
                <w:rFonts w:cs="Arial" w:hint="eastAsia"/>
              </w:rPr>
              <w:t>7</w:t>
            </w:r>
            <w:r>
              <w:rPr>
                <w:rFonts w:cs="Arial"/>
                <w:vertAlign w:val="superscript"/>
              </w:rPr>
              <w:t>20</w:t>
            </w:r>
          </w:p>
        </w:tc>
        <w:tc>
          <w:tcPr>
            <w:tcW w:w="850"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03270C">
              <w:rPr>
                <w:rFonts w:cs="Arial"/>
              </w:rPr>
              <w:t>-96.</w:t>
            </w:r>
            <w:r w:rsidRPr="00F05EF3">
              <w:rPr>
                <w:rFonts w:cs="Arial" w:hint="eastAsia"/>
              </w:rPr>
              <w:t>5</w:t>
            </w:r>
            <w:r>
              <w:rPr>
                <w:rFonts w:cs="Arial"/>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3</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-96.</w:t>
            </w:r>
            <w:r w:rsidRPr="0092284D">
              <w:rPr>
                <w:rFonts w:ascii="Arial" w:hAnsi="Arial" w:cs="Arial" w:hint="eastAsia"/>
                <w:sz w:val="18"/>
              </w:rPr>
              <w:t>7</w:t>
            </w:r>
          </w:p>
        </w:tc>
        <w:tc>
          <w:tcPr>
            <w:tcW w:w="884"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-93.</w:t>
            </w:r>
            <w:r w:rsidRPr="0092284D">
              <w:rPr>
                <w:rFonts w:ascii="Arial" w:hAnsi="Arial" w:cs="Arial" w:hint="eastAsia"/>
                <w:sz w:val="18"/>
              </w:rPr>
              <w:t>7</w:t>
            </w:r>
          </w:p>
        </w:tc>
        <w:tc>
          <w:tcPr>
            <w:tcW w:w="959" w:type="dxa"/>
            <w:gridSpan w:val="2"/>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w:t>
            </w:r>
            <w:r w:rsidRPr="0092284D">
              <w:rPr>
                <w:rFonts w:ascii="Arial" w:hAnsi="Arial" w:cs="Arial" w:hint="eastAsia"/>
                <w:sz w:val="18"/>
              </w:rPr>
              <w:t>91.9</w:t>
            </w:r>
          </w:p>
        </w:tc>
        <w:tc>
          <w:tcPr>
            <w:tcW w:w="850"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-90.</w:t>
            </w:r>
            <w:r w:rsidRPr="0092284D">
              <w:rPr>
                <w:rFonts w:ascii="Arial" w:hAnsi="Arial" w:cs="Arial" w:hint="eastAsia"/>
                <w:sz w:val="18"/>
              </w:rPr>
              <w:t>7</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shd w:val="clear" w:color="auto" w:fill="auto"/>
            <w:vAlign w:val="center"/>
          </w:tcPr>
          <w:p w:rsidR="002C4513"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tcPr>
          <w:p w:rsidR="002C4513" w:rsidRPr="00A666D4" w:rsidRDefault="002C4513" w:rsidP="00360052">
            <w:pPr>
              <w:keepNext/>
              <w:keepLines/>
              <w:spacing w:after="0"/>
              <w:jc w:val="center"/>
              <w:rPr>
                <w:rFonts w:ascii="Arial" w:hAnsi="Arial" w:cs="Arial"/>
                <w:sz w:val="18"/>
              </w:rPr>
            </w:pPr>
            <w:r w:rsidRPr="0092284D">
              <w:rPr>
                <w:rFonts w:ascii="Arial" w:hAnsi="Arial" w:cs="Arial"/>
                <w:sz w:val="18"/>
              </w:rPr>
              <w:t>-99.</w:t>
            </w:r>
            <w:r w:rsidRPr="0092284D">
              <w:rPr>
                <w:rFonts w:ascii="Arial" w:hAnsi="Arial" w:cs="Arial" w:hint="eastAsia"/>
                <w:sz w:val="18"/>
              </w:rPr>
              <w:t>4</w:t>
            </w:r>
            <w:r>
              <w:rPr>
                <w:rFonts w:ascii="Arial" w:hAnsi="Arial" w:cs="Arial"/>
                <w:sz w:val="18"/>
                <w:vertAlign w:val="superscript"/>
              </w:rPr>
              <w:t>20</w:t>
            </w:r>
          </w:p>
        </w:tc>
        <w:tc>
          <w:tcPr>
            <w:tcW w:w="884" w:type="dxa"/>
            <w:shd w:val="clear" w:color="auto" w:fill="auto"/>
          </w:tcPr>
          <w:p w:rsidR="002C4513" w:rsidRPr="00A666D4" w:rsidRDefault="002C4513" w:rsidP="00360052">
            <w:pPr>
              <w:keepNext/>
              <w:keepLines/>
              <w:spacing w:after="0"/>
              <w:jc w:val="center"/>
              <w:rPr>
                <w:rFonts w:ascii="Arial" w:hAnsi="Arial" w:cs="Arial"/>
                <w:sz w:val="18"/>
              </w:rPr>
            </w:pPr>
            <w:r w:rsidRPr="0092284D">
              <w:rPr>
                <w:rFonts w:ascii="Arial" w:hAnsi="Arial" w:cs="Arial"/>
                <w:sz w:val="18"/>
              </w:rPr>
              <w:t>-96.</w:t>
            </w:r>
            <w:r w:rsidRPr="0092284D">
              <w:rPr>
                <w:rFonts w:ascii="Arial" w:hAnsi="Arial" w:cs="Arial" w:hint="eastAsia"/>
                <w:sz w:val="18"/>
              </w:rPr>
              <w:t>4</w:t>
            </w:r>
            <w:r>
              <w:rPr>
                <w:rFonts w:ascii="Arial" w:hAnsi="Arial" w:cs="Arial"/>
                <w:sz w:val="18"/>
                <w:vertAlign w:val="superscript"/>
              </w:rPr>
              <w:t>20</w:t>
            </w:r>
          </w:p>
        </w:tc>
        <w:tc>
          <w:tcPr>
            <w:tcW w:w="959" w:type="dxa"/>
            <w:gridSpan w:val="2"/>
            <w:shd w:val="clear" w:color="auto" w:fill="auto"/>
          </w:tcPr>
          <w:p w:rsidR="002C4513" w:rsidRPr="00A666D4" w:rsidRDefault="002C4513" w:rsidP="00360052">
            <w:pPr>
              <w:keepNext/>
              <w:keepLines/>
              <w:spacing w:after="0"/>
              <w:jc w:val="center"/>
              <w:rPr>
                <w:rFonts w:ascii="Arial" w:hAnsi="Arial" w:cs="Arial"/>
                <w:sz w:val="18"/>
              </w:rPr>
            </w:pPr>
            <w:r w:rsidRPr="0092284D">
              <w:rPr>
                <w:rFonts w:ascii="Arial" w:hAnsi="Arial" w:cs="Arial"/>
                <w:sz w:val="18"/>
              </w:rPr>
              <w:t>-94.</w:t>
            </w:r>
            <w:r w:rsidRPr="0092284D">
              <w:rPr>
                <w:rFonts w:ascii="Arial" w:hAnsi="Arial" w:cs="Arial" w:hint="eastAsia"/>
                <w:sz w:val="18"/>
              </w:rPr>
              <w:t>6</w:t>
            </w:r>
            <w:r>
              <w:rPr>
                <w:rFonts w:ascii="Arial" w:hAnsi="Arial" w:cs="Arial"/>
                <w:sz w:val="18"/>
                <w:vertAlign w:val="superscript"/>
              </w:rPr>
              <w:t>20</w:t>
            </w:r>
          </w:p>
        </w:tc>
        <w:tc>
          <w:tcPr>
            <w:tcW w:w="850" w:type="dxa"/>
            <w:shd w:val="clear" w:color="auto" w:fill="auto"/>
          </w:tcPr>
          <w:p w:rsidR="002C4513" w:rsidRPr="00A666D4" w:rsidRDefault="002C4513" w:rsidP="00360052">
            <w:pPr>
              <w:keepNext/>
              <w:keepLines/>
              <w:spacing w:after="0"/>
              <w:jc w:val="center"/>
              <w:rPr>
                <w:rFonts w:ascii="Arial" w:hAnsi="Arial" w:cs="Arial"/>
                <w:sz w:val="18"/>
              </w:rPr>
            </w:pPr>
            <w:r w:rsidRPr="0092284D">
              <w:rPr>
                <w:rFonts w:ascii="Arial" w:hAnsi="Arial" w:cs="Arial"/>
                <w:sz w:val="18"/>
              </w:rPr>
              <w:t>-93.</w:t>
            </w:r>
            <w:r w:rsidRPr="0092284D">
              <w:rPr>
                <w:rFonts w:ascii="Arial" w:hAnsi="Arial" w:cs="Arial" w:hint="eastAsia"/>
                <w:sz w:val="18"/>
              </w:rPr>
              <w:t>4</w:t>
            </w:r>
            <w:r>
              <w:rPr>
                <w:rFonts w:ascii="Arial" w:hAnsi="Arial" w:cs="Arial"/>
                <w:sz w:val="18"/>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21</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tcPr>
          <w:p w:rsidR="002C4513" w:rsidRPr="0032110F" w:rsidRDefault="002C4513" w:rsidP="00360052">
            <w:pPr>
              <w:keepNext/>
              <w:keepLines/>
              <w:spacing w:after="0"/>
              <w:jc w:val="center"/>
              <w:rPr>
                <w:rFonts w:ascii="Arial" w:hAnsi="Arial"/>
                <w:sz w:val="18"/>
              </w:rPr>
            </w:pPr>
            <w:r w:rsidRPr="0092284D">
              <w:rPr>
                <w:rFonts w:ascii="Arial" w:hAnsi="Arial" w:cs="Arial"/>
                <w:sz w:val="18"/>
              </w:rPr>
              <w:t>-</w:t>
            </w:r>
            <w:r w:rsidRPr="0092284D">
              <w:rPr>
                <w:rFonts w:ascii="Arial" w:hAnsi="Arial" w:cs="Arial" w:hint="eastAsia"/>
                <w:sz w:val="18"/>
              </w:rPr>
              <w:t>99.5</w:t>
            </w:r>
          </w:p>
        </w:tc>
        <w:tc>
          <w:tcPr>
            <w:tcW w:w="884" w:type="dxa"/>
            <w:shd w:val="clear" w:color="auto" w:fill="auto"/>
          </w:tcPr>
          <w:p w:rsidR="002C4513" w:rsidRPr="0032110F" w:rsidRDefault="002C4513" w:rsidP="00360052">
            <w:pPr>
              <w:keepNext/>
              <w:keepLines/>
              <w:spacing w:after="0"/>
              <w:jc w:val="center"/>
              <w:rPr>
                <w:rFonts w:ascii="Arial" w:hAnsi="Arial"/>
                <w:sz w:val="18"/>
              </w:rPr>
            </w:pPr>
            <w:r w:rsidRPr="0092284D">
              <w:rPr>
                <w:rFonts w:ascii="Arial" w:hAnsi="Arial" w:cs="Arial"/>
                <w:sz w:val="18"/>
              </w:rPr>
              <w:t xml:space="preserve"> -</w:t>
            </w:r>
            <w:r w:rsidRPr="0092284D">
              <w:rPr>
                <w:rFonts w:ascii="Arial" w:hAnsi="Arial" w:cs="Arial" w:hint="eastAsia"/>
                <w:sz w:val="18"/>
              </w:rPr>
              <w:t>96.5</w:t>
            </w:r>
          </w:p>
        </w:tc>
        <w:tc>
          <w:tcPr>
            <w:tcW w:w="959" w:type="dxa"/>
            <w:gridSpan w:val="2"/>
            <w:shd w:val="clear" w:color="auto" w:fill="auto"/>
          </w:tcPr>
          <w:p w:rsidR="002C4513" w:rsidRPr="0032110F" w:rsidRDefault="002C4513" w:rsidP="00360052">
            <w:pPr>
              <w:keepNext/>
              <w:keepLines/>
              <w:spacing w:after="0"/>
              <w:jc w:val="center"/>
              <w:rPr>
                <w:rFonts w:ascii="Arial" w:hAnsi="Arial"/>
                <w:sz w:val="18"/>
              </w:rPr>
            </w:pPr>
            <w:r w:rsidRPr="0092284D">
              <w:rPr>
                <w:rFonts w:ascii="Arial" w:hAnsi="Arial" w:cs="Arial"/>
                <w:sz w:val="18"/>
              </w:rPr>
              <w:t>-9</w:t>
            </w:r>
            <w:r w:rsidRPr="0092284D">
              <w:rPr>
                <w:rFonts w:ascii="Arial" w:hAnsi="Arial" w:cs="Arial" w:hint="eastAsia"/>
                <w:sz w:val="18"/>
              </w:rPr>
              <w:t>4.7</w:t>
            </w:r>
            <w:r w:rsidRPr="0092284D">
              <w:rPr>
                <w:rFonts w:ascii="Arial" w:hAnsi="Arial" w:cs="Arial"/>
                <w:sz w:val="18"/>
              </w:rPr>
              <w:t xml:space="preserve"> </w:t>
            </w:r>
          </w:p>
        </w:tc>
        <w:tc>
          <w:tcPr>
            <w:tcW w:w="850" w:type="dxa"/>
            <w:shd w:val="clear" w:color="auto" w:fill="auto"/>
          </w:tcPr>
          <w:p w:rsidR="002C4513" w:rsidRPr="0032110F" w:rsidRDefault="002C4513" w:rsidP="00360052">
            <w:pPr>
              <w:keepNext/>
              <w:keepLines/>
              <w:spacing w:after="0"/>
              <w:jc w:val="center"/>
              <w:rPr>
                <w:rFonts w:ascii="Arial" w:hAnsi="Arial"/>
                <w:sz w:val="18"/>
              </w:rPr>
            </w:pP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ins w:id="49" w:author="Huawei" w:date="2017-02-03T21:45:00Z"/>
        </w:trPr>
        <w:tc>
          <w:tcPr>
            <w:tcW w:w="2265" w:type="dxa"/>
            <w:vMerge/>
            <w:shd w:val="clear" w:color="auto" w:fill="auto"/>
            <w:vAlign w:val="center"/>
          </w:tcPr>
          <w:p w:rsidR="002C4513" w:rsidRPr="0032110F" w:rsidRDefault="002C4513" w:rsidP="00360052">
            <w:pPr>
              <w:keepNext/>
              <w:keepLines/>
              <w:spacing w:after="0"/>
              <w:jc w:val="center"/>
              <w:rPr>
                <w:ins w:id="50" w:author="Huawei" w:date="2017-02-03T21:45:00Z"/>
                <w:rFonts w:ascii="Arial" w:hAnsi="Arial" w:cs="Arial"/>
                <w:sz w:val="18"/>
              </w:rPr>
            </w:pPr>
          </w:p>
        </w:tc>
        <w:tc>
          <w:tcPr>
            <w:tcW w:w="851" w:type="dxa"/>
            <w:vMerge/>
            <w:shd w:val="clear" w:color="auto" w:fill="auto"/>
            <w:vAlign w:val="center"/>
          </w:tcPr>
          <w:p w:rsidR="002C4513" w:rsidRPr="0092284D" w:rsidRDefault="002C4513" w:rsidP="00360052">
            <w:pPr>
              <w:keepNext/>
              <w:keepLines/>
              <w:spacing w:after="0"/>
              <w:jc w:val="center"/>
              <w:rPr>
                <w:ins w:id="51" w:author="Huawei" w:date="2017-02-03T21:45:00Z"/>
                <w:rFonts w:ascii="Arial" w:hAnsi="Arial" w:cs="Arial" w:hint="eastAsia"/>
                <w:sz w:val="18"/>
              </w:rPr>
            </w:pPr>
          </w:p>
        </w:tc>
        <w:tc>
          <w:tcPr>
            <w:tcW w:w="992" w:type="dxa"/>
            <w:shd w:val="clear" w:color="auto" w:fill="auto"/>
            <w:vAlign w:val="center"/>
          </w:tcPr>
          <w:p w:rsidR="002C4513" w:rsidRPr="0032110F" w:rsidRDefault="002C4513" w:rsidP="00360052">
            <w:pPr>
              <w:keepNext/>
              <w:keepLines/>
              <w:spacing w:after="0"/>
              <w:jc w:val="center"/>
              <w:rPr>
                <w:ins w:id="52" w:author="Huawei" w:date="2017-02-03T21:45:00Z"/>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ins w:id="53" w:author="Huawei" w:date="2017-02-03T21:45:00Z"/>
                <w:rFonts w:ascii="Arial" w:hAnsi="Arial" w:cs="Arial"/>
                <w:sz w:val="18"/>
              </w:rPr>
            </w:pPr>
          </w:p>
        </w:tc>
        <w:tc>
          <w:tcPr>
            <w:tcW w:w="992" w:type="dxa"/>
            <w:shd w:val="clear" w:color="auto" w:fill="auto"/>
          </w:tcPr>
          <w:p w:rsidR="002C4513" w:rsidRPr="002C4513" w:rsidRDefault="002C4513" w:rsidP="00360052">
            <w:pPr>
              <w:keepNext/>
              <w:keepLines/>
              <w:spacing w:after="0"/>
              <w:jc w:val="center"/>
              <w:rPr>
                <w:rFonts w:ascii="Arial" w:hAnsi="Arial" w:cs="Arial"/>
                <w:sz w:val="18"/>
              </w:rPr>
            </w:pPr>
            <w:ins w:id="54" w:author="Huawei" w:date="2017-02-03T21:46:00Z">
              <w:r w:rsidRPr="002C4513">
                <w:rPr>
                  <w:rFonts w:ascii="Arial" w:hAnsi="Arial" w:cs="Arial"/>
                  <w:sz w:val="18"/>
                </w:rPr>
                <w:t>-</w:t>
              </w:r>
              <w:r w:rsidRPr="002C4513">
                <w:rPr>
                  <w:rFonts w:ascii="Arial" w:eastAsia="MS Mincho" w:hAnsi="Arial" w:cs="Arial" w:hint="eastAsia"/>
                  <w:sz w:val="18"/>
                  <w:lang w:eastAsia="ja-JP"/>
                </w:rPr>
                <w:t>102.2</w:t>
              </w:r>
              <w:r w:rsidRPr="002C4513">
                <w:rPr>
                  <w:rFonts w:ascii="Arial" w:hAnsi="Arial" w:cs="Arial"/>
                  <w:sz w:val="18"/>
                  <w:vertAlign w:val="superscript"/>
                </w:rPr>
                <w:t>20</w:t>
              </w:r>
            </w:ins>
          </w:p>
        </w:tc>
        <w:tc>
          <w:tcPr>
            <w:tcW w:w="884" w:type="dxa"/>
            <w:shd w:val="clear" w:color="auto" w:fill="auto"/>
          </w:tcPr>
          <w:p w:rsidR="002C4513" w:rsidRPr="002C4513" w:rsidRDefault="002C4513" w:rsidP="00360052">
            <w:pPr>
              <w:keepNext/>
              <w:keepLines/>
              <w:spacing w:after="0"/>
              <w:jc w:val="center"/>
              <w:rPr>
                <w:rFonts w:ascii="Arial" w:hAnsi="Arial" w:cs="Arial"/>
                <w:sz w:val="18"/>
              </w:rPr>
            </w:pPr>
            <w:ins w:id="55" w:author="Huawei" w:date="2017-02-03T21:46:00Z">
              <w:r w:rsidRPr="002C4513">
                <w:rPr>
                  <w:rFonts w:ascii="Arial" w:hAnsi="Arial" w:cs="Arial"/>
                  <w:sz w:val="18"/>
                </w:rPr>
                <w:t>-9</w:t>
              </w:r>
              <w:r w:rsidRPr="002C4513">
                <w:rPr>
                  <w:rFonts w:ascii="Arial" w:eastAsia="MS Mincho" w:hAnsi="Arial" w:cs="Arial" w:hint="eastAsia"/>
                  <w:sz w:val="18"/>
                  <w:lang w:eastAsia="ja-JP"/>
                </w:rPr>
                <w:t>9.2</w:t>
              </w:r>
              <w:r w:rsidRPr="002C4513">
                <w:rPr>
                  <w:rFonts w:ascii="Arial" w:hAnsi="Arial" w:cs="Arial"/>
                  <w:sz w:val="18"/>
                  <w:vertAlign w:val="superscript"/>
                </w:rPr>
                <w:t>20</w:t>
              </w:r>
            </w:ins>
          </w:p>
        </w:tc>
        <w:tc>
          <w:tcPr>
            <w:tcW w:w="959" w:type="dxa"/>
            <w:gridSpan w:val="2"/>
            <w:shd w:val="clear" w:color="auto" w:fill="auto"/>
          </w:tcPr>
          <w:p w:rsidR="002C4513" w:rsidRPr="002C4513" w:rsidRDefault="002C4513" w:rsidP="00360052">
            <w:pPr>
              <w:keepNext/>
              <w:keepLines/>
              <w:spacing w:after="0"/>
              <w:jc w:val="center"/>
              <w:rPr>
                <w:rFonts w:ascii="Arial" w:hAnsi="Arial" w:cs="Arial"/>
                <w:sz w:val="18"/>
              </w:rPr>
            </w:pPr>
            <w:ins w:id="56" w:author="Huawei" w:date="2017-02-03T21:46:00Z">
              <w:r w:rsidRPr="002C4513">
                <w:rPr>
                  <w:rFonts w:ascii="Arial" w:hAnsi="Arial" w:cs="Arial"/>
                  <w:sz w:val="18"/>
                </w:rPr>
                <w:t>-9</w:t>
              </w:r>
              <w:r w:rsidRPr="002C4513">
                <w:rPr>
                  <w:rFonts w:ascii="Arial" w:eastAsia="MS Mincho" w:hAnsi="Arial" w:cs="Arial" w:hint="eastAsia"/>
                  <w:sz w:val="18"/>
                  <w:lang w:eastAsia="ja-JP"/>
                </w:rPr>
                <w:t>7.4</w:t>
              </w:r>
              <w:r w:rsidRPr="002C4513">
                <w:rPr>
                  <w:rFonts w:ascii="Arial" w:hAnsi="Arial" w:cs="Arial"/>
                  <w:sz w:val="18"/>
                  <w:vertAlign w:val="superscript"/>
                </w:rPr>
                <w:t>20</w:t>
              </w:r>
            </w:ins>
          </w:p>
        </w:tc>
        <w:tc>
          <w:tcPr>
            <w:tcW w:w="850" w:type="dxa"/>
            <w:shd w:val="clear" w:color="auto" w:fill="auto"/>
          </w:tcPr>
          <w:p w:rsidR="002C4513" w:rsidRPr="0092284D" w:rsidRDefault="002C4513" w:rsidP="00360052">
            <w:pPr>
              <w:keepNext/>
              <w:keepLines/>
              <w:spacing w:after="0"/>
              <w:jc w:val="center"/>
              <w:rPr>
                <w:ins w:id="57" w:author="Huawei" w:date="2017-02-03T21:45:00Z"/>
                <w:rFonts w:ascii="Arial" w:hAnsi="Arial" w:cs="Arial" w:hint="eastAsia"/>
                <w:sz w:val="18"/>
              </w:rPr>
            </w:pPr>
          </w:p>
        </w:tc>
        <w:tc>
          <w:tcPr>
            <w:tcW w:w="789" w:type="dxa"/>
            <w:vMerge/>
            <w:shd w:val="clear" w:color="auto" w:fill="auto"/>
            <w:vAlign w:val="center"/>
          </w:tcPr>
          <w:p w:rsidR="002C4513" w:rsidRDefault="002C4513" w:rsidP="00360052">
            <w:pPr>
              <w:keepNext/>
              <w:keepLines/>
              <w:spacing w:after="0"/>
              <w:jc w:val="center"/>
              <w:rPr>
                <w:ins w:id="58" w:author="Huawei" w:date="2017-02-03T21:45:00Z"/>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42</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-71.7</w:t>
            </w:r>
          </w:p>
        </w:tc>
        <w:tc>
          <w:tcPr>
            <w:tcW w:w="884"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-71.7</w:t>
            </w:r>
          </w:p>
        </w:tc>
        <w:tc>
          <w:tcPr>
            <w:tcW w:w="959" w:type="dxa"/>
            <w:gridSpan w:val="2"/>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-71.7</w:t>
            </w:r>
          </w:p>
        </w:tc>
        <w:tc>
          <w:tcPr>
            <w:tcW w:w="850"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-71.7</w:t>
            </w:r>
          </w:p>
        </w:tc>
        <w:tc>
          <w:tcPr>
            <w:tcW w:w="789" w:type="dxa"/>
            <w:shd w:val="clear" w:color="auto" w:fill="auto"/>
            <w:vAlign w:val="center"/>
          </w:tcPr>
          <w:p w:rsidR="002C4513" w:rsidRPr="0032110F" w:rsidRDefault="002C4513" w:rsidP="00360052">
            <w:pPr>
              <w:keepNext/>
              <w:keepLines/>
              <w:spacing w:after="0"/>
              <w:jc w:val="center"/>
              <w:rPr>
                <w:rFonts w:ascii="Arial" w:hAnsi="Arial" w:cs="Arial"/>
                <w:sz w:val="18"/>
              </w:rPr>
            </w:pPr>
            <w:r>
              <w:rPr>
                <w:rFonts w:ascii="Arial" w:hAnsi="Arial" w:cs="Arial"/>
                <w:sz w:val="18"/>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A666D4">
              <w:rPr>
                <w:rFonts w:ascii="Arial" w:hAnsi="Arial" w:cs="Arial" w:hint="eastAsia"/>
                <w:sz w:val="18"/>
              </w:rPr>
              <w:t>CA_1A-</w:t>
            </w:r>
            <w:r w:rsidRPr="00FF0C1E">
              <w:rPr>
                <w:rFonts w:ascii="Arial" w:hAnsi="Arial" w:cs="Arial" w:hint="eastAsia"/>
                <w:sz w:val="18"/>
              </w:rPr>
              <w:t>3A-</w:t>
            </w:r>
            <w:r w:rsidRPr="00A666D4">
              <w:rPr>
                <w:rFonts w:ascii="Arial" w:hAnsi="Arial" w:cs="Arial" w:hint="eastAsia"/>
                <w:sz w:val="18"/>
              </w:rPr>
              <w:t>21A-</w:t>
            </w:r>
            <w:r>
              <w:rPr>
                <w:rFonts w:ascii="Arial" w:hAnsi="Arial" w:cs="Arial"/>
                <w:sz w:val="18"/>
              </w:rPr>
              <w:t>42</w:t>
            </w:r>
            <w:r w:rsidRPr="00A666D4">
              <w:rPr>
                <w:rFonts w:ascii="Arial" w:hAnsi="Arial" w:cs="Arial" w:hint="eastAsia"/>
                <w:sz w:val="18"/>
              </w:rPr>
              <w:t>A</w:t>
            </w:r>
            <w:r>
              <w:rPr>
                <w:rFonts w:ascii="Arial" w:hAnsi="Arial" w:cs="Arial"/>
                <w:sz w:val="18"/>
                <w:vertAlign w:val="superscript"/>
              </w:rPr>
              <w:t>24</w:t>
            </w:r>
          </w:p>
        </w:tc>
        <w:tc>
          <w:tcPr>
            <w:tcW w:w="851"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1</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r>
              <w:rPr>
                <w:rFonts w:eastAsia="Calibri" w:cs="Arial"/>
                <w:lang w:val="en-US"/>
              </w:rPr>
              <w:t>-</w:t>
            </w:r>
            <w:r w:rsidRPr="0092284D">
              <w:rPr>
                <w:rFonts w:cs="Arial" w:hint="eastAsia"/>
                <w:lang w:val="en-US"/>
              </w:rPr>
              <w:t>99.8</w:t>
            </w:r>
          </w:p>
        </w:tc>
        <w:tc>
          <w:tcPr>
            <w:tcW w:w="884"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315BC9">
              <w:rPr>
                <w:rFonts w:eastAsia="Calibri" w:cs="Arial"/>
                <w:lang w:val="en-US"/>
              </w:rPr>
              <w:t>-9</w:t>
            </w:r>
            <w:r w:rsidRPr="0092284D">
              <w:rPr>
                <w:rFonts w:cs="Arial" w:hint="eastAsia"/>
                <w:lang w:val="en-US"/>
              </w:rPr>
              <w:t>6.8</w:t>
            </w:r>
          </w:p>
        </w:tc>
        <w:tc>
          <w:tcPr>
            <w:tcW w:w="959" w:type="dxa"/>
            <w:gridSpan w:val="2"/>
            <w:shd w:val="clear" w:color="auto" w:fill="auto"/>
            <w:vAlign w:val="center"/>
          </w:tcPr>
          <w:p w:rsidR="002C4513" w:rsidRPr="0032110F" w:rsidRDefault="002C4513" w:rsidP="00360052">
            <w:pPr>
              <w:keepNext/>
              <w:keepLines/>
              <w:spacing w:after="0"/>
              <w:jc w:val="center"/>
              <w:rPr>
                <w:rFonts w:ascii="Arial" w:hAnsi="Arial" w:cs="Arial"/>
                <w:sz w:val="18"/>
              </w:rPr>
            </w:pPr>
            <w:r w:rsidRPr="00315BC9">
              <w:rPr>
                <w:rFonts w:eastAsia="Calibri" w:cs="Arial"/>
                <w:lang w:val="en-US"/>
              </w:rPr>
              <w:t>-95</w:t>
            </w:r>
          </w:p>
        </w:tc>
        <w:tc>
          <w:tcPr>
            <w:tcW w:w="850"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315BC9">
              <w:rPr>
                <w:rFonts w:eastAsia="Calibri" w:cs="Arial"/>
                <w:lang w:val="en-US"/>
              </w:rPr>
              <w:t>-9</w:t>
            </w:r>
            <w:r w:rsidRPr="0092284D">
              <w:rPr>
                <w:rFonts w:cs="Arial" w:hint="eastAsia"/>
                <w:lang w:val="en-US"/>
              </w:rPr>
              <w:t>3.8</w:t>
            </w:r>
          </w:p>
        </w:tc>
        <w:tc>
          <w:tcPr>
            <w:tcW w:w="789"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32110F">
              <w:rPr>
                <w:rFonts w:ascii="Arial" w:hAnsi="Arial" w:cs="Arial"/>
                <w:sz w:val="18"/>
              </w:rPr>
              <w:t>FDD</w:t>
            </w:r>
          </w:p>
        </w:tc>
      </w:tr>
      <w:tr w:rsidR="002C4513" w:rsidRPr="0032110F" w:rsidTr="00360052">
        <w:trPr>
          <w:gridAfter w:val="1"/>
          <w:wAfter w:w="6" w:type="dxa"/>
          <w:trHeight w:val="191"/>
        </w:trPr>
        <w:tc>
          <w:tcPr>
            <w:tcW w:w="2265" w:type="dxa"/>
            <w:vMerge/>
            <w:shd w:val="clear" w:color="auto" w:fill="auto"/>
            <w:vAlign w:val="center"/>
          </w:tcPr>
          <w:p w:rsidR="002C4513" w:rsidRPr="00A666D4" w:rsidRDefault="002C4513" w:rsidP="00360052">
            <w:pPr>
              <w:keepNext/>
              <w:keepLines/>
              <w:spacing w:after="0"/>
              <w:jc w:val="center"/>
              <w:rPr>
                <w:rFonts w:ascii="Arial" w:hAnsi="Arial" w:cs="Arial"/>
                <w:sz w:val="18"/>
              </w:rPr>
            </w:pPr>
          </w:p>
        </w:tc>
        <w:tc>
          <w:tcPr>
            <w:tcW w:w="851" w:type="dxa"/>
            <w:vMerge/>
            <w:shd w:val="clear" w:color="auto" w:fill="auto"/>
            <w:vAlign w:val="center"/>
          </w:tcPr>
          <w:p w:rsidR="002C4513" w:rsidRPr="00A666D4"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03270C">
              <w:rPr>
                <w:rFonts w:cs="Arial"/>
              </w:rPr>
              <w:t>-102.</w:t>
            </w:r>
            <w:r w:rsidRPr="00F05EF3">
              <w:rPr>
                <w:rFonts w:cs="Arial" w:hint="eastAsia"/>
              </w:rPr>
              <w:t>5</w:t>
            </w:r>
            <w:r>
              <w:rPr>
                <w:rFonts w:cs="Arial"/>
                <w:vertAlign w:val="superscript"/>
              </w:rPr>
              <w:t>20</w:t>
            </w:r>
          </w:p>
        </w:tc>
        <w:tc>
          <w:tcPr>
            <w:tcW w:w="884"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03270C">
              <w:rPr>
                <w:rFonts w:cs="Arial"/>
              </w:rPr>
              <w:t>-99.</w:t>
            </w:r>
            <w:r w:rsidRPr="00F05EF3">
              <w:rPr>
                <w:rFonts w:cs="Arial" w:hint="eastAsia"/>
              </w:rPr>
              <w:t>5</w:t>
            </w:r>
            <w:r>
              <w:rPr>
                <w:rFonts w:cs="Arial"/>
                <w:vertAlign w:val="superscript"/>
              </w:rPr>
              <w:t>20</w:t>
            </w:r>
          </w:p>
        </w:tc>
        <w:tc>
          <w:tcPr>
            <w:tcW w:w="959" w:type="dxa"/>
            <w:gridSpan w:val="2"/>
            <w:shd w:val="clear" w:color="auto" w:fill="auto"/>
            <w:vAlign w:val="center"/>
          </w:tcPr>
          <w:p w:rsidR="002C4513" w:rsidRPr="00A666D4" w:rsidRDefault="002C4513" w:rsidP="00360052">
            <w:pPr>
              <w:keepNext/>
              <w:keepLines/>
              <w:spacing w:after="0"/>
              <w:jc w:val="center"/>
              <w:rPr>
                <w:rFonts w:ascii="Arial" w:hAnsi="Arial" w:cs="Arial"/>
                <w:sz w:val="18"/>
              </w:rPr>
            </w:pPr>
            <w:r w:rsidRPr="0003270C">
              <w:rPr>
                <w:rFonts w:cs="Arial"/>
              </w:rPr>
              <w:t>-97.</w:t>
            </w:r>
            <w:r w:rsidRPr="00F05EF3">
              <w:rPr>
                <w:rFonts w:cs="Arial" w:hint="eastAsia"/>
              </w:rPr>
              <w:t>7</w:t>
            </w:r>
            <w:r>
              <w:rPr>
                <w:rFonts w:cs="Arial"/>
                <w:vertAlign w:val="superscript"/>
              </w:rPr>
              <w:t>20</w:t>
            </w:r>
          </w:p>
        </w:tc>
        <w:tc>
          <w:tcPr>
            <w:tcW w:w="850"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03270C">
              <w:rPr>
                <w:rFonts w:cs="Arial"/>
              </w:rPr>
              <w:t>-96.</w:t>
            </w:r>
            <w:r w:rsidRPr="00F05EF3">
              <w:rPr>
                <w:rFonts w:cs="Arial" w:hint="eastAsia"/>
              </w:rPr>
              <w:t>5</w:t>
            </w:r>
            <w:r>
              <w:rPr>
                <w:rFonts w:cs="Arial"/>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3</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-96.</w:t>
            </w:r>
            <w:r w:rsidRPr="0092284D">
              <w:rPr>
                <w:rFonts w:ascii="Arial" w:hAnsi="Arial" w:cs="Arial" w:hint="eastAsia"/>
                <w:sz w:val="18"/>
              </w:rPr>
              <w:t>7</w:t>
            </w:r>
          </w:p>
        </w:tc>
        <w:tc>
          <w:tcPr>
            <w:tcW w:w="884"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-93.</w:t>
            </w:r>
            <w:r w:rsidRPr="0092284D">
              <w:rPr>
                <w:rFonts w:ascii="Arial" w:hAnsi="Arial" w:cs="Arial" w:hint="eastAsia"/>
                <w:sz w:val="18"/>
              </w:rPr>
              <w:t>7</w:t>
            </w:r>
          </w:p>
        </w:tc>
        <w:tc>
          <w:tcPr>
            <w:tcW w:w="959" w:type="dxa"/>
            <w:gridSpan w:val="2"/>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w:t>
            </w:r>
            <w:r w:rsidRPr="0092284D">
              <w:rPr>
                <w:rFonts w:ascii="Arial" w:hAnsi="Arial" w:cs="Arial" w:hint="eastAsia"/>
                <w:sz w:val="18"/>
              </w:rPr>
              <w:t>91.9</w:t>
            </w:r>
          </w:p>
        </w:tc>
        <w:tc>
          <w:tcPr>
            <w:tcW w:w="850"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-90.</w:t>
            </w:r>
            <w:r w:rsidRPr="0092284D">
              <w:rPr>
                <w:rFonts w:ascii="Arial" w:hAnsi="Arial" w:cs="Arial" w:hint="eastAsia"/>
                <w:sz w:val="18"/>
              </w:rPr>
              <w:t>7</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shd w:val="clear" w:color="auto" w:fill="auto"/>
            <w:vAlign w:val="center"/>
          </w:tcPr>
          <w:p w:rsidR="002C4513"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tcPr>
          <w:p w:rsidR="002C4513" w:rsidRPr="00A666D4" w:rsidRDefault="002C4513" w:rsidP="00360052">
            <w:pPr>
              <w:keepNext/>
              <w:keepLines/>
              <w:spacing w:after="0"/>
              <w:jc w:val="center"/>
              <w:rPr>
                <w:rFonts w:ascii="Arial" w:hAnsi="Arial" w:cs="Arial"/>
                <w:sz w:val="18"/>
              </w:rPr>
            </w:pPr>
            <w:r w:rsidRPr="0092284D">
              <w:rPr>
                <w:rFonts w:ascii="Arial" w:hAnsi="Arial" w:cs="Arial"/>
                <w:sz w:val="18"/>
              </w:rPr>
              <w:t>-99.</w:t>
            </w:r>
            <w:r w:rsidRPr="0092284D">
              <w:rPr>
                <w:rFonts w:ascii="Arial" w:hAnsi="Arial" w:cs="Arial" w:hint="eastAsia"/>
                <w:sz w:val="18"/>
              </w:rPr>
              <w:t>4</w:t>
            </w:r>
            <w:r>
              <w:rPr>
                <w:rFonts w:ascii="Arial" w:hAnsi="Arial" w:cs="Arial"/>
                <w:sz w:val="18"/>
                <w:vertAlign w:val="superscript"/>
              </w:rPr>
              <w:t>20</w:t>
            </w:r>
          </w:p>
        </w:tc>
        <w:tc>
          <w:tcPr>
            <w:tcW w:w="884" w:type="dxa"/>
            <w:shd w:val="clear" w:color="auto" w:fill="auto"/>
          </w:tcPr>
          <w:p w:rsidR="002C4513" w:rsidRPr="00A666D4" w:rsidRDefault="002C4513" w:rsidP="00360052">
            <w:pPr>
              <w:keepNext/>
              <w:keepLines/>
              <w:spacing w:after="0"/>
              <w:jc w:val="center"/>
              <w:rPr>
                <w:rFonts w:ascii="Arial" w:hAnsi="Arial" w:cs="Arial"/>
                <w:sz w:val="18"/>
              </w:rPr>
            </w:pPr>
            <w:r w:rsidRPr="0092284D">
              <w:rPr>
                <w:rFonts w:ascii="Arial" w:hAnsi="Arial" w:cs="Arial"/>
                <w:sz w:val="18"/>
              </w:rPr>
              <w:t>-96.</w:t>
            </w:r>
            <w:r w:rsidRPr="0092284D">
              <w:rPr>
                <w:rFonts w:ascii="Arial" w:hAnsi="Arial" w:cs="Arial" w:hint="eastAsia"/>
                <w:sz w:val="18"/>
              </w:rPr>
              <w:t>4</w:t>
            </w:r>
            <w:r>
              <w:rPr>
                <w:rFonts w:ascii="Arial" w:hAnsi="Arial" w:cs="Arial"/>
                <w:sz w:val="18"/>
                <w:vertAlign w:val="superscript"/>
              </w:rPr>
              <w:t>20</w:t>
            </w:r>
          </w:p>
        </w:tc>
        <w:tc>
          <w:tcPr>
            <w:tcW w:w="959" w:type="dxa"/>
            <w:gridSpan w:val="2"/>
            <w:shd w:val="clear" w:color="auto" w:fill="auto"/>
          </w:tcPr>
          <w:p w:rsidR="002C4513" w:rsidRPr="00A666D4" w:rsidRDefault="002C4513" w:rsidP="00360052">
            <w:pPr>
              <w:keepNext/>
              <w:keepLines/>
              <w:spacing w:after="0"/>
              <w:jc w:val="center"/>
              <w:rPr>
                <w:rFonts w:ascii="Arial" w:hAnsi="Arial" w:cs="Arial"/>
                <w:sz w:val="18"/>
              </w:rPr>
            </w:pPr>
            <w:r w:rsidRPr="0092284D">
              <w:rPr>
                <w:rFonts w:ascii="Arial" w:hAnsi="Arial" w:cs="Arial"/>
                <w:sz w:val="18"/>
              </w:rPr>
              <w:t>-94.</w:t>
            </w:r>
            <w:r w:rsidRPr="0092284D">
              <w:rPr>
                <w:rFonts w:ascii="Arial" w:hAnsi="Arial" w:cs="Arial" w:hint="eastAsia"/>
                <w:sz w:val="18"/>
              </w:rPr>
              <w:t>6</w:t>
            </w:r>
            <w:r>
              <w:rPr>
                <w:rFonts w:ascii="Arial" w:hAnsi="Arial" w:cs="Arial"/>
                <w:sz w:val="18"/>
                <w:vertAlign w:val="superscript"/>
              </w:rPr>
              <w:t>20</w:t>
            </w:r>
          </w:p>
        </w:tc>
        <w:tc>
          <w:tcPr>
            <w:tcW w:w="850" w:type="dxa"/>
            <w:shd w:val="clear" w:color="auto" w:fill="auto"/>
          </w:tcPr>
          <w:p w:rsidR="002C4513" w:rsidRPr="00A666D4" w:rsidRDefault="002C4513" w:rsidP="00360052">
            <w:pPr>
              <w:keepNext/>
              <w:keepLines/>
              <w:spacing w:after="0"/>
              <w:jc w:val="center"/>
              <w:rPr>
                <w:rFonts w:ascii="Arial" w:hAnsi="Arial" w:cs="Arial"/>
                <w:sz w:val="18"/>
              </w:rPr>
            </w:pPr>
            <w:r w:rsidRPr="0092284D">
              <w:rPr>
                <w:rFonts w:ascii="Arial" w:hAnsi="Arial" w:cs="Arial"/>
                <w:sz w:val="18"/>
              </w:rPr>
              <w:t>-93.</w:t>
            </w:r>
            <w:r w:rsidRPr="0092284D">
              <w:rPr>
                <w:rFonts w:ascii="Arial" w:hAnsi="Arial" w:cs="Arial" w:hint="eastAsia"/>
                <w:sz w:val="18"/>
              </w:rPr>
              <w:t>4</w:t>
            </w:r>
            <w:r>
              <w:rPr>
                <w:rFonts w:ascii="Arial" w:hAnsi="Arial" w:cs="Arial"/>
                <w:sz w:val="18"/>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21</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tcPr>
          <w:p w:rsidR="002C4513" w:rsidRPr="0032110F" w:rsidRDefault="002C4513" w:rsidP="00360052">
            <w:pPr>
              <w:keepNext/>
              <w:keepLines/>
              <w:spacing w:after="0"/>
              <w:jc w:val="center"/>
              <w:rPr>
                <w:rFonts w:ascii="Arial" w:hAnsi="Arial"/>
                <w:sz w:val="18"/>
              </w:rPr>
            </w:pPr>
            <w:r w:rsidRPr="0092284D">
              <w:rPr>
                <w:rFonts w:ascii="Arial" w:hAnsi="Arial" w:cs="Arial"/>
                <w:sz w:val="18"/>
              </w:rPr>
              <w:t>-</w:t>
            </w:r>
            <w:r w:rsidRPr="0092284D">
              <w:rPr>
                <w:rFonts w:ascii="Arial" w:hAnsi="Arial" w:cs="Arial" w:hint="eastAsia"/>
                <w:sz w:val="18"/>
              </w:rPr>
              <w:t>99.5</w:t>
            </w:r>
          </w:p>
        </w:tc>
        <w:tc>
          <w:tcPr>
            <w:tcW w:w="884" w:type="dxa"/>
            <w:shd w:val="clear" w:color="auto" w:fill="auto"/>
          </w:tcPr>
          <w:p w:rsidR="002C4513" w:rsidRPr="0032110F" w:rsidRDefault="002C4513" w:rsidP="00360052">
            <w:pPr>
              <w:keepNext/>
              <w:keepLines/>
              <w:spacing w:after="0"/>
              <w:jc w:val="center"/>
              <w:rPr>
                <w:rFonts w:ascii="Arial" w:hAnsi="Arial"/>
                <w:sz w:val="18"/>
              </w:rPr>
            </w:pPr>
            <w:r w:rsidRPr="0092284D">
              <w:rPr>
                <w:rFonts w:ascii="Arial" w:hAnsi="Arial" w:cs="Arial"/>
                <w:sz w:val="18"/>
              </w:rPr>
              <w:t xml:space="preserve"> -</w:t>
            </w:r>
            <w:r w:rsidRPr="0092284D">
              <w:rPr>
                <w:rFonts w:ascii="Arial" w:hAnsi="Arial" w:cs="Arial" w:hint="eastAsia"/>
                <w:sz w:val="18"/>
              </w:rPr>
              <w:t>96.5</w:t>
            </w:r>
          </w:p>
        </w:tc>
        <w:tc>
          <w:tcPr>
            <w:tcW w:w="959" w:type="dxa"/>
            <w:gridSpan w:val="2"/>
            <w:shd w:val="clear" w:color="auto" w:fill="auto"/>
          </w:tcPr>
          <w:p w:rsidR="002C4513" w:rsidRPr="0032110F" w:rsidRDefault="002C4513" w:rsidP="00360052">
            <w:pPr>
              <w:keepNext/>
              <w:keepLines/>
              <w:spacing w:after="0"/>
              <w:jc w:val="center"/>
              <w:rPr>
                <w:rFonts w:ascii="Arial" w:hAnsi="Arial"/>
                <w:sz w:val="18"/>
              </w:rPr>
            </w:pPr>
            <w:r w:rsidRPr="0092284D">
              <w:rPr>
                <w:rFonts w:ascii="Arial" w:hAnsi="Arial" w:cs="Arial"/>
                <w:sz w:val="18"/>
              </w:rPr>
              <w:t>-9</w:t>
            </w:r>
            <w:r w:rsidRPr="0092284D">
              <w:rPr>
                <w:rFonts w:ascii="Arial" w:hAnsi="Arial" w:cs="Arial" w:hint="eastAsia"/>
                <w:sz w:val="18"/>
              </w:rPr>
              <w:t>4.7</w:t>
            </w:r>
            <w:r w:rsidRPr="0092284D">
              <w:rPr>
                <w:rFonts w:ascii="Arial" w:hAnsi="Arial" w:cs="Arial"/>
                <w:sz w:val="18"/>
              </w:rPr>
              <w:t xml:space="preserve"> </w:t>
            </w:r>
          </w:p>
        </w:tc>
        <w:tc>
          <w:tcPr>
            <w:tcW w:w="850" w:type="dxa"/>
            <w:shd w:val="clear" w:color="auto" w:fill="auto"/>
          </w:tcPr>
          <w:p w:rsidR="002C4513" w:rsidRPr="0032110F" w:rsidRDefault="002C4513" w:rsidP="00360052">
            <w:pPr>
              <w:keepNext/>
              <w:keepLines/>
              <w:spacing w:after="0"/>
              <w:jc w:val="center"/>
              <w:rPr>
                <w:rFonts w:ascii="Arial" w:hAnsi="Arial"/>
                <w:sz w:val="18"/>
              </w:rPr>
            </w:pP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ins w:id="59" w:author="Huawei" w:date="2017-02-03T21:47:00Z"/>
        </w:trPr>
        <w:tc>
          <w:tcPr>
            <w:tcW w:w="2265" w:type="dxa"/>
            <w:vMerge/>
            <w:shd w:val="clear" w:color="auto" w:fill="auto"/>
            <w:vAlign w:val="center"/>
          </w:tcPr>
          <w:p w:rsidR="002C4513" w:rsidRPr="0032110F" w:rsidRDefault="002C4513" w:rsidP="00360052">
            <w:pPr>
              <w:keepNext/>
              <w:keepLines/>
              <w:spacing w:after="0"/>
              <w:jc w:val="center"/>
              <w:rPr>
                <w:ins w:id="60" w:author="Huawei" w:date="2017-02-03T21:47:00Z"/>
                <w:rFonts w:ascii="Arial" w:hAnsi="Arial" w:cs="Arial"/>
                <w:sz w:val="18"/>
              </w:rPr>
            </w:pPr>
          </w:p>
        </w:tc>
        <w:tc>
          <w:tcPr>
            <w:tcW w:w="851" w:type="dxa"/>
            <w:vMerge/>
            <w:shd w:val="clear" w:color="auto" w:fill="auto"/>
            <w:vAlign w:val="center"/>
          </w:tcPr>
          <w:p w:rsidR="002C4513" w:rsidRPr="0092284D" w:rsidRDefault="002C4513" w:rsidP="00360052">
            <w:pPr>
              <w:keepNext/>
              <w:keepLines/>
              <w:spacing w:after="0"/>
              <w:jc w:val="center"/>
              <w:rPr>
                <w:ins w:id="61" w:author="Huawei" w:date="2017-02-03T21:47:00Z"/>
                <w:rFonts w:ascii="Arial" w:hAnsi="Arial" w:cs="Arial" w:hint="eastAsia"/>
                <w:sz w:val="18"/>
              </w:rPr>
            </w:pPr>
          </w:p>
        </w:tc>
        <w:tc>
          <w:tcPr>
            <w:tcW w:w="992" w:type="dxa"/>
            <w:shd w:val="clear" w:color="auto" w:fill="auto"/>
            <w:vAlign w:val="center"/>
          </w:tcPr>
          <w:p w:rsidR="002C4513" w:rsidRPr="0032110F" w:rsidRDefault="002C4513" w:rsidP="00360052">
            <w:pPr>
              <w:keepNext/>
              <w:keepLines/>
              <w:spacing w:after="0"/>
              <w:jc w:val="center"/>
              <w:rPr>
                <w:ins w:id="62" w:author="Huawei" w:date="2017-02-03T21:47:00Z"/>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ins w:id="63" w:author="Huawei" w:date="2017-02-03T21:47:00Z"/>
                <w:rFonts w:ascii="Arial" w:hAnsi="Arial" w:cs="Arial"/>
                <w:sz w:val="18"/>
              </w:rPr>
            </w:pPr>
          </w:p>
        </w:tc>
        <w:tc>
          <w:tcPr>
            <w:tcW w:w="992" w:type="dxa"/>
            <w:shd w:val="clear" w:color="auto" w:fill="auto"/>
          </w:tcPr>
          <w:p w:rsidR="002C4513" w:rsidRPr="0092284D" w:rsidRDefault="002C4513" w:rsidP="00360052">
            <w:pPr>
              <w:keepNext/>
              <w:keepLines/>
              <w:spacing w:after="0"/>
              <w:jc w:val="center"/>
              <w:rPr>
                <w:ins w:id="64" w:author="Huawei" w:date="2017-02-03T21:47:00Z"/>
                <w:rFonts w:ascii="Arial" w:hAnsi="Arial" w:cs="Arial"/>
                <w:sz w:val="18"/>
              </w:rPr>
            </w:pPr>
            <w:ins w:id="65" w:author="Huawei" w:date="2017-02-03T21:47:00Z">
              <w:r w:rsidRPr="002C4513">
                <w:rPr>
                  <w:rFonts w:ascii="Arial" w:hAnsi="Arial" w:cs="Arial"/>
                  <w:sz w:val="18"/>
                </w:rPr>
                <w:t>-</w:t>
              </w:r>
              <w:r w:rsidRPr="002C4513">
                <w:rPr>
                  <w:rFonts w:ascii="Arial" w:eastAsia="MS Mincho" w:hAnsi="Arial" w:cs="Arial" w:hint="eastAsia"/>
                  <w:sz w:val="18"/>
                  <w:lang w:eastAsia="ja-JP"/>
                </w:rPr>
                <w:t>102.2</w:t>
              </w:r>
              <w:r w:rsidRPr="002C4513">
                <w:rPr>
                  <w:rFonts w:ascii="Arial" w:hAnsi="Arial" w:cs="Arial"/>
                  <w:sz w:val="18"/>
                  <w:vertAlign w:val="superscript"/>
                </w:rPr>
                <w:t>20</w:t>
              </w:r>
            </w:ins>
          </w:p>
        </w:tc>
        <w:tc>
          <w:tcPr>
            <w:tcW w:w="884" w:type="dxa"/>
            <w:shd w:val="clear" w:color="auto" w:fill="auto"/>
          </w:tcPr>
          <w:p w:rsidR="002C4513" w:rsidRPr="0092284D" w:rsidRDefault="002C4513" w:rsidP="00360052">
            <w:pPr>
              <w:keepNext/>
              <w:keepLines/>
              <w:spacing w:after="0"/>
              <w:jc w:val="center"/>
              <w:rPr>
                <w:ins w:id="66" w:author="Huawei" w:date="2017-02-03T21:47:00Z"/>
                <w:rFonts w:ascii="Arial" w:hAnsi="Arial" w:cs="Arial"/>
                <w:sz w:val="18"/>
              </w:rPr>
            </w:pPr>
            <w:ins w:id="67" w:author="Huawei" w:date="2017-02-03T21:47:00Z">
              <w:r w:rsidRPr="002C4513">
                <w:rPr>
                  <w:rFonts w:ascii="Arial" w:hAnsi="Arial" w:cs="Arial"/>
                  <w:sz w:val="18"/>
                </w:rPr>
                <w:t>-9</w:t>
              </w:r>
              <w:r w:rsidRPr="002C4513">
                <w:rPr>
                  <w:rFonts w:ascii="Arial" w:eastAsia="MS Mincho" w:hAnsi="Arial" w:cs="Arial" w:hint="eastAsia"/>
                  <w:sz w:val="18"/>
                  <w:lang w:eastAsia="ja-JP"/>
                </w:rPr>
                <w:t>9.2</w:t>
              </w:r>
              <w:r w:rsidRPr="002C4513">
                <w:rPr>
                  <w:rFonts w:ascii="Arial" w:hAnsi="Arial" w:cs="Arial"/>
                  <w:sz w:val="18"/>
                  <w:vertAlign w:val="superscript"/>
                </w:rPr>
                <w:t>20</w:t>
              </w:r>
            </w:ins>
          </w:p>
        </w:tc>
        <w:tc>
          <w:tcPr>
            <w:tcW w:w="959" w:type="dxa"/>
            <w:gridSpan w:val="2"/>
            <w:shd w:val="clear" w:color="auto" w:fill="auto"/>
          </w:tcPr>
          <w:p w:rsidR="002C4513" w:rsidRPr="0092284D" w:rsidRDefault="002C4513" w:rsidP="00360052">
            <w:pPr>
              <w:keepNext/>
              <w:keepLines/>
              <w:spacing w:after="0"/>
              <w:jc w:val="center"/>
              <w:rPr>
                <w:ins w:id="68" w:author="Huawei" w:date="2017-02-03T21:47:00Z"/>
                <w:rFonts w:ascii="Arial" w:hAnsi="Arial" w:cs="Arial"/>
                <w:sz w:val="18"/>
              </w:rPr>
            </w:pPr>
            <w:ins w:id="69" w:author="Huawei" w:date="2017-02-03T21:47:00Z">
              <w:r w:rsidRPr="002C4513">
                <w:rPr>
                  <w:rFonts w:ascii="Arial" w:hAnsi="Arial" w:cs="Arial"/>
                  <w:sz w:val="18"/>
                </w:rPr>
                <w:t>-9</w:t>
              </w:r>
              <w:r w:rsidRPr="002C4513">
                <w:rPr>
                  <w:rFonts w:ascii="Arial" w:eastAsia="MS Mincho" w:hAnsi="Arial" w:cs="Arial" w:hint="eastAsia"/>
                  <w:sz w:val="18"/>
                  <w:lang w:eastAsia="ja-JP"/>
                </w:rPr>
                <w:t>7.4</w:t>
              </w:r>
              <w:r w:rsidRPr="002C4513">
                <w:rPr>
                  <w:rFonts w:ascii="Arial" w:hAnsi="Arial" w:cs="Arial"/>
                  <w:sz w:val="18"/>
                  <w:vertAlign w:val="superscript"/>
                </w:rPr>
                <w:t>20</w:t>
              </w:r>
            </w:ins>
          </w:p>
        </w:tc>
        <w:tc>
          <w:tcPr>
            <w:tcW w:w="850" w:type="dxa"/>
            <w:shd w:val="clear" w:color="auto" w:fill="auto"/>
          </w:tcPr>
          <w:p w:rsidR="002C4513" w:rsidRPr="0092284D" w:rsidRDefault="002C4513" w:rsidP="00360052">
            <w:pPr>
              <w:keepNext/>
              <w:keepLines/>
              <w:spacing w:after="0"/>
              <w:jc w:val="center"/>
              <w:rPr>
                <w:ins w:id="70" w:author="Huawei" w:date="2017-02-03T21:47:00Z"/>
                <w:rFonts w:ascii="Arial" w:hAnsi="Arial" w:cs="Arial"/>
                <w:sz w:val="18"/>
              </w:rPr>
            </w:pPr>
          </w:p>
        </w:tc>
        <w:tc>
          <w:tcPr>
            <w:tcW w:w="789" w:type="dxa"/>
            <w:vMerge/>
            <w:shd w:val="clear" w:color="auto" w:fill="auto"/>
            <w:vAlign w:val="center"/>
          </w:tcPr>
          <w:p w:rsidR="002C4513" w:rsidRDefault="002C4513" w:rsidP="00360052">
            <w:pPr>
              <w:keepNext/>
              <w:keepLines/>
              <w:spacing w:after="0"/>
              <w:jc w:val="center"/>
              <w:rPr>
                <w:ins w:id="71" w:author="Huawei" w:date="2017-02-03T21:47:00Z"/>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92284D">
              <w:rPr>
                <w:rFonts w:ascii="Arial" w:hAnsi="Arial" w:cs="Arial" w:hint="eastAsia"/>
                <w:sz w:val="18"/>
              </w:rPr>
              <w:t>42</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-97.1</w:t>
            </w:r>
          </w:p>
        </w:tc>
        <w:tc>
          <w:tcPr>
            <w:tcW w:w="884"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-94.7</w:t>
            </w:r>
          </w:p>
        </w:tc>
        <w:tc>
          <w:tcPr>
            <w:tcW w:w="959" w:type="dxa"/>
            <w:gridSpan w:val="2"/>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-93.</w:t>
            </w:r>
            <w:r w:rsidRPr="0092284D">
              <w:rPr>
                <w:rFonts w:ascii="Arial" w:hAnsi="Arial" w:cs="Arial" w:hint="eastAsia"/>
                <w:sz w:val="18"/>
              </w:rPr>
              <w:t>2</w:t>
            </w:r>
          </w:p>
        </w:tc>
        <w:tc>
          <w:tcPr>
            <w:tcW w:w="850" w:type="dxa"/>
            <w:shd w:val="clear" w:color="auto" w:fill="auto"/>
          </w:tcPr>
          <w:p w:rsidR="002C4513" w:rsidRPr="0032110F" w:rsidRDefault="002C4513" w:rsidP="00360052">
            <w:pPr>
              <w:keepNext/>
              <w:keepLines/>
              <w:spacing w:after="0"/>
              <w:jc w:val="center"/>
              <w:rPr>
                <w:rFonts w:ascii="Arial" w:hAnsi="Arial" w:cs="Arial"/>
                <w:sz w:val="18"/>
              </w:rPr>
            </w:pPr>
            <w:r w:rsidRPr="0092284D">
              <w:rPr>
                <w:rFonts w:ascii="Arial" w:hAnsi="Arial" w:cs="Arial"/>
                <w:sz w:val="18"/>
              </w:rPr>
              <w:t>-92.5</w:t>
            </w:r>
          </w:p>
        </w:tc>
        <w:tc>
          <w:tcPr>
            <w:tcW w:w="789" w:type="dxa"/>
            <w:shd w:val="clear" w:color="auto" w:fill="auto"/>
            <w:vAlign w:val="center"/>
          </w:tcPr>
          <w:p w:rsidR="002C4513" w:rsidRPr="0032110F" w:rsidRDefault="002C4513" w:rsidP="00360052">
            <w:pPr>
              <w:keepNext/>
              <w:keepLines/>
              <w:spacing w:after="0"/>
              <w:jc w:val="center"/>
              <w:rPr>
                <w:rFonts w:ascii="Arial" w:hAnsi="Arial" w:cs="Arial"/>
                <w:sz w:val="18"/>
              </w:rPr>
            </w:pPr>
            <w:r>
              <w:rPr>
                <w:rFonts w:ascii="Arial" w:hAnsi="Arial" w:cs="Arial"/>
                <w:sz w:val="18"/>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A666D4">
              <w:rPr>
                <w:rFonts w:ascii="Arial" w:hAnsi="Arial" w:cs="Arial" w:hint="eastAsia"/>
                <w:sz w:val="18"/>
              </w:rPr>
              <w:t>CA_1A-</w:t>
            </w:r>
            <w:r w:rsidRPr="00FF0C1E">
              <w:rPr>
                <w:rFonts w:ascii="Arial" w:hAnsi="Arial" w:cs="Arial" w:hint="eastAsia"/>
                <w:sz w:val="18"/>
              </w:rPr>
              <w:t>3A-</w:t>
            </w:r>
            <w:r w:rsidRPr="00A666D4">
              <w:rPr>
                <w:rFonts w:ascii="Arial" w:hAnsi="Arial" w:cs="Arial" w:hint="eastAsia"/>
                <w:sz w:val="18"/>
              </w:rPr>
              <w:t>2</w:t>
            </w:r>
            <w:r>
              <w:rPr>
                <w:rFonts w:ascii="Arial" w:hAnsi="Arial" w:cs="Arial"/>
                <w:sz w:val="18"/>
              </w:rPr>
              <w:t>8</w:t>
            </w:r>
            <w:r w:rsidRPr="00A666D4">
              <w:rPr>
                <w:rFonts w:ascii="Arial" w:hAnsi="Arial" w:cs="Arial" w:hint="eastAsia"/>
                <w:sz w:val="18"/>
              </w:rPr>
              <w:t>A-</w:t>
            </w:r>
            <w:r>
              <w:rPr>
                <w:rFonts w:ascii="Arial" w:hAnsi="Arial" w:cs="Arial"/>
                <w:sz w:val="18"/>
              </w:rPr>
              <w:t>42</w:t>
            </w:r>
            <w:r w:rsidRPr="00A666D4">
              <w:rPr>
                <w:rFonts w:ascii="Arial" w:hAnsi="Arial" w:cs="Arial" w:hint="eastAsia"/>
                <w:sz w:val="18"/>
              </w:rPr>
              <w:t>A</w:t>
            </w:r>
            <w:r>
              <w:rPr>
                <w:rFonts w:ascii="Arial" w:hAnsi="Arial" w:cs="Arial"/>
                <w:sz w:val="18"/>
                <w:vertAlign w:val="superscript"/>
              </w:rPr>
              <w:t>22</w:t>
            </w:r>
            <w:r w:rsidRPr="00A666D4">
              <w:rPr>
                <w:rFonts w:ascii="Arial" w:hAnsi="Arial" w:cs="Arial" w:hint="eastAsia"/>
                <w:sz w:val="18"/>
                <w:vertAlign w:val="superscript"/>
              </w:rPr>
              <w:t>,</w:t>
            </w:r>
            <w:r>
              <w:rPr>
                <w:rFonts w:ascii="Arial" w:hAnsi="Arial" w:cs="Arial"/>
                <w:sz w:val="18"/>
                <w:vertAlign w:val="superscript"/>
              </w:rPr>
              <w:t>23</w:t>
            </w:r>
          </w:p>
        </w:tc>
        <w:tc>
          <w:tcPr>
            <w:tcW w:w="851"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1</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eastAsia="Calibri" w:hAnsi="Arial" w:cs="Arial"/>
                <w:sz w:val="18"/>
                <w:lang w:val="en-US"/>
              </w:rPr>
              <w:t>-</w:t>
            </w:r>
            <w:r w:rsidRPr="00406609">
              <w:rPr>
                <w:rFonts w:ascii="Arial" w:hAnsi="Arial" w:cs="Arial" w:hint="eastAsia"/>
                <w:sz w:val="18"/>
                <w:lang w:val="en-US"/>
              </w:rPr>
              <w:t>99.8</w:t>
            </w:r>
          </w:p>
        </w:tc>
        <w:tc>
          <w:tcPr>
            <w:tcW w:w="884"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eastAsia="Calibri" w:hAnsi="Arial" w:cs="Arial"/>
                <w:sz w:val="18"/>
                <w:lang w:val="en-US"/>
              </w:rPr>
              <w:t>-9</w:t>
            </w:r>
            <w:r w:rsidRPr="00406609">
              <w:rPr>
                <w:rFonts w:ascii="Arial" w:hAnsi="Arial" w:cs="Arial" w:hint="eastAsia"/>
                <w:sz w:val="18"/>
                <w:lang w:val="en-US"/>
              </w:rPr>
              <w:t>6.8</w:t>
            </w:r>
          </w:p>
        </w:tc>
        <w:tc>
          <w:tcPr>
            <w:tcW w:w="959" w:type="dxa"/>
            <w:gridSpan w:val="2"/>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eastAsia="Calibri" w:hAnsi="Arial" w:cs="Arial"/>
                <w:sz w:val="18"/>
                <w:lang w:val="en-US"/>
              </w:rPr>
              <w:t>-95</w:t>
            </w:r>
          </w:p>
        </w:tc>
        <w:tc>
          <w:tcPr>
            <w:tcW w:w="850"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eastAsia="Calibri" w:hAnsi="Arial" w:cs="Arial"/>
                <w:sz w:val="18"/>
                <w:lang w:val="en-US"/>
              </w:rPr>
              <w:t>-9</w:t>
            </w:r>
            <w:r w:rsidRPr="00406609">
              <w:rPr>
                <w:rFonts w:ascii="Arial" w:hAnsi="Arial" w:cs="Arial" w:hint="eastAsia"/>
                <w:sz w:val="18"/>
                <w:lang w:val="en-US"/>
              </w:rPr>
              <w:t>3.8</w:t>
            </w:r>
          </w:p>
        </w:tc>
        <w:tc>
          <w:tcPr>
            <w:tcW w:w="789"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32110F">
              <w:rPr>
                <w:rFonts w:ascii="Arial" w:hAnsi="Arial" w:cs="Arial"/>
                <w:sz w:val="18"/>
              </w:rPr>
              <w:t>FDD</w:t>
            </w:r>
          </w:p>
        </w:tc>
      </w:tr>
      <w:tr w:rsidR="002C4513" w:rsidRPr="0032110F" w:rsidTr="00360052">
        <w:trPr>
          <w:gridAfter w:val="1"/>
          <w:wAfter w:w="6" w:type="dxa"/>
          <w:trHeight w:val="191"/>
        </w:trPr>
        <w:tc>
          <w:tcPr>
            <w:tcW w:w="2265" w:type="dxa"/>
            <w:vMerge/>
            <w:shd w:val="clear" w:color="auto" w:fill="auto"/>
            <w:vAlign w:val="center"/>
          </w:tcPr>
          <w:p w:rsidR="002C4513" w:rsidRPr="00A666D4" w:rsidRDefault="002C4513" w:rsidP="00360052">
            <w:pPr>
              <w:keepNext/>
              <w:keepLines/>
              <w:spacing w:after="0"/>
              <w:jc w:val="center"/>
              <w:rPr>
                <w:rFonts w:ascii="Arial" w:hAnsi="Arial" w:cs="Arial"/>
                <w:sz w:val="18"/>
              </w:rPr>
            </w:pPr>
          </w:p>
        </w:tc>
        <w:tc>
          <w:tcPr>
            <w:tcW w:w="851" w:type="dxa"/>
            <w:vMerge/>
            <w:shd w:val="clear" w:color="auto" w:fill="auto"/>
            <w:vAlign w:val="center"/>
          </w:tcPr>
          <w:p w:rsidR="002C4513" w:rsidRPr="00A666D4"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-102.</w:t>
            </w:r>
            <w:r w:rsidRPr="00406609">
              <w:rPr>
                <w:rFonts w:ascii="Arial" w:hAnsi="Arial" w:cs="Arial" w:hint="eastAsia"/>
                <w:sz w:val="18"/>
              </w:rPr>
              <w:t>5</w:t>
            </w:r>
            <w:r>
              <w:rPr>
                <w:rFonts w:ascii="Arial" w:hAnsi="Arial" w:cs="Arial"/>
                <w:sz w:val="18"/>
                <w:vertAlign w:val="superscript"/>
              </w:rPr>
              <w:t>20</w:t>
            </w:r>
          </w:p>
        </w:tc>
        <w:tc>
          <w:tcPr>
            <w:tcW w:w="884"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-99.</w:t>
            </w:r>
            <w:r w:rsidRPr="00406609">
              <w:rPr>
                <w:rFonts w:ascii="Arial" w:hAnsi="Arial" w:cs="Arial" w:hint="eastAsia"/>
                <w:sz w:val="18"/>
              </w:rPr>
              <w:t>5</w:t>
            </w:r>
            <w:r>
              <w:rPr>
                <w:rFonts w:ascii="Arial" w:hAnsi="Arial" w:cs="Arial"/>
                <w:sz w:val="18"/>
                <w:vertAlign w:val="superscript"/>
              </w:rPr>
              <w:t>20</w:t>
            </w:r>
          </w:p>
        </w:tc>
        <w:tc>
          <w:tcPr>
            <w:tcW w:w="959" w:type="dxa"/>
            <w:gridSpan w:val="2"/>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-97.</w:t>
            </w:r>
            <w:r w:rsidRPr="00406609">
              <w:rPr>
                <w:rFonts w:ascii="Arial" w:hAnsi="Arial" w:cs="Arial" w:hint="eastAsia"/>
                <w:sz w:val="18"/>
              </w:rPr>
              <w:t>7</w:t>
            </w:r>
            <w:r>
              <w:rPr>
                <w:rFonts w:ascii="Arial" w:hAnsi="Arial" w:cs="Arial"/>
                <w:sz w:val="18"/>
                <w:vertAlign w:val="superscript"/>
              </w:rPr>
              <w:t>20</w:t>
            </w:r>
          </w:p>
        </w:tc>
        <w:tc>
          <w:tcPr>
            <w:tcW w:w="850"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-96.</w:t>
            </w:r>
            <w:r w:rsidRPr="00406609">
              <w:rPr>
                <w:rFonts w:ascii="Arial" w:hAnsi="Arial" w:cs="Arial" w:hint="eastAsia"/>
                <w:sz w:val="18"/>
              </w:rPr>
              <w:t>5</w:t>
            </w:r>
            <w:r>
              <w:rPr>
                <w:rFonts w:ascii="Arial" w:hAnsi="Arial" w:cs="Arial"/>
                <w:sz w:val="18"/>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3</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6.</w:t>
            </w:r>
            <w:r>
              <w:rPr>
                <w:rFonts w:ascii="Arial" w:hAnsi="Arial" w:cs="Arial" w:hint="eastAsia"/>
                <w:sz w:val="18"/>
              </w:rPr>
              <w:t>8</w:t>
            </w:r>
          </w:p>
        </w:tc>
        <w:tc>
          <w:tcPr>
            <w:tcW w:w="884"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3.</w:t>
            </w:r>
            <w:r>
              <w:rPr>
                <w:rFonts w:ascii="Arial" w:hAnsi="Arial" w:cs="Arial" w:hint="eastAsia"/>
                <w:sz w:val="18"/>
              </w:rPr>
              <w:t>8</w:t>
            </w:r>
          </w:p>
        </w:tc>
        <w:tc>
          <w:tcPr>
            <w:tcW w:w="959" w:type="dxa"/>
            <w:gridSpan w:val="2"/>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w:t>
            </w:r>
            <w:r>
              <w:rPr>
                <w:rFonts w:ascii="Arial" w:hAnsi="Arial" w:cs="Arial" w:hint="eastAsia"/>
                <w:sz w:val="18"/>
              </w:rPr>
              <w:t>2</w:t>
            </w:r>
          </w:p>
        </w:tc>
        <w:tc>
          <w:tcPr>
            <w:tcW w:w="850"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0.</w:t>
            </w:r>
            <w:r>
              <w:rPr>
                <w:rFonts w:ascii="Arial" w:hAnsi="Arial" w:cs="Arial" w:hint="eastAsia"/>
                <w:sz w:val="18"/>
              </w:rPr>
              <w:t>8</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shd w:val="clear" w:color="auto" w:fill="auto"/>
            <w:vAlign w:val="center"/>
          </w:tcPr>
          <w:p w:rsidR="002C4513"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-99.</w:t>
            </w:r>
            <w:r>
              <w:rPr>
                <w:rFonts w:ascii="Arial" w:hAnsi="Arial" w:cs="Arial" w:hint="eastAsia"/>
                <w:sz w:val="18"/>
              </w:rPr>
              <w:t>5</w:t>
            </w:r>
            <w:r>
              <w:rPr>
                <w:rFonts w:ascii="Arial" w:hAnsi="Arial" w:cs="Arial"/>
                <w:sz w:val="18"/>
                <w:vertAlign w:val="superscript"/>
              </w:rPr>
              <w:t>20</w:t>
            </w:r>
          </w:p>
        </w:tc>
        <w:tc>
          <w:tcPr>
            <w:tcW w:w="884"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-96.</w:t>
            </w:r>
            <w:r>
              <w:rPr>
                <w:rFonts w:ascii="Arial" w:hAnsi="Arial" w:cs="Arial" w:hint="eastAsia"/>
                <w:sz w:val="18"/>
              </w:rPr>
              <w:t>5</w:t>
            </w:r>
            <w:r>
              <w:rPr>
                <w:rFonts w:ascii="Arial" w:hAnsi="Arial" w:cs="Arial"/>
                <w:sz w:val="18"/>
                <w:vertAlign w:val="superscript"/>
              </w:rPr>
              <w:t>20</w:t>
            </w:r>
          </w:p>
        </w:tc>
        <w:tc>
          <w:tcPr>
            <w:tcW w:w="959" w:type="dxa"/>
            <w:gridSpan w:val="2"/>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-94.</w:t>
            </w:r>
            <w:r>
              <w:rPr>
                <w:rFonts w:ascii="Arial" w:hAnsi="Arial" w:cs="Arial" w:hint="eastAsia"/>
                <w:sz w:val="18"/>
              </w:rPr>
              <w:t>7</w:t>
            </w:r>
            <w:r>
              <w:rPr>
                <w:rFonts w:ascii="Arial" w:hAnsi="Arial" w:cs="Arial"/>
                <w:sz w:val="18"/>
                <w:vertAlign w:val="superscript"/>
              </w:rPr>
              <w:t>20</w:t>
            </w:r>
          </w:p>
        </w:tc>
        <w:tc>
          <w:tcPr>
            <w:tcW w:w="850"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-93.</w:t>
            </w:r>
            <w:r>
              <w:rPr>
                <w:rFonts w:ascii="Arial" w:hAnsi="Arial" w:cs="Arial" w:hint="eastAsia"/>
                <w:sz w:val="18"/>
              </w:rPr>
              <w:t>5</w:t>
            </w:r>
            <w:r>
              <w:rPr>
                <w:rFonts w:ascii="Arial" w:hAnsi="Arial" w:cs="Arial"/>
                <w:sz w:val="18"/>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2</w:t>
            </w:r>
            <w:r>
              <w:rPr>
                <w:rFonts w:ascii="Arial" w:hAnsi="Arial" w:cs="Arial" w:hint="eastAsia"/>
                <w:sz w:val="18"/>
              </w:rPr>
              <w:t>8</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sz w:val="18"/>
              </w:rPr>
            </w:pPr>
            <w:r w:rsidRPr="005F4102">
              <w:rPr>
                <w:rFonts w:ascii="Arial" w:hAnsi="Arial" w:cs="Arial"/>
                <w:sz w:val="18"/>
              </w:rPr>
              <w:t>-98.3</w:t>
            </w:r>
          </w:p>
        </w:tc>
        <w:tc>
          <w:tcPr>
            <w:tcW w:w="884" w:type="dxa"/>
            <w:shd w:val="clear" w:color="auto" w:fill="auto"/>
            <w:vAlign w:val="center"/>
          </w:tcPr>
          <w:p w:rsidR="002C4513" w:rsidRPr="0032110F" w:rsidRDefault="002C4513" w:rsidP="00360052">
            <w:pPr>
              <w:keepNext/>
              <w:keepLines/>
              <w:spacing w:after="0"/>
              <w:jc w:val="center"/>
              <w:rPr>
                <w:rFonts w:ascii="Arial" w:hAnsi="Arial"/>
                <w:sz w:val="18"/>
              </w:rPr>
            </w:pPr>
            <w:r w:rsidRPr="005F4102">
              <w:rPr>
                <w:rFonts w:ascii="Arial" w:hAnsi="Arial" w:cs="Arial"/>
                <w:sz w:val="18"/>
              </w:rPr>
              <w:t>-95.3</w:t>
            </w:r>
          </w:p>
        </w:tc>
        <w:tc>
          <w:tcPr>
            <w:tcW w:w="959" w:type="dxa"/>
            <w:gridSpan w:val="2"/>
            <w:shd w:val="clear" w:color="auto" w:fill="auto"/>
            <w:vAlign w:val="center"/>
          </w:tcPr>
          <w:p w:rsidR="002C4513" w:rsidRPr="0032110F" w:rsidRDefault="002C4513" w:rsidP="00360052">
            <w:pPr>
              <w:keepNext/>
              <w:keepLines/>
              <w:spacing w:after="0"/>
              <w:jc w:val="center"/>
              <w:rPr>
                <w:rFonts w:ascii="Arial" w:hAnsi="Arial"/>
                <w:sz w:val="18"/>
              </w:rPr>
            </w:pPr>
          </w:p>
        </w:tc>
        <w:tc>
          <w:tcPr>
            <w:tcW w:w="850" w:type="dxa"/>
            <w:shd w:val="clear" w:color="auto" w:fill="auto"/>
            <w:vAlign w:val="center"/>
          </w:tcPr>
          <w:p w:rsidR="002C4513" w:rsidRPr="0032110F" w:rsidRDefault="002C4513" w:rsidP="00360052">
            <w:pPr>
              <w:keepNext/>
              <w:keepLines/>
              <w:spacing w:after="0"/>
              <w:jc w:val="center"/>
              <w:rPr>
                <w:rFonts w:ascii="Arial" w:hAnsi="Arial"/>
                <w:sz w:val="18"/>
              </w:rPr>
            </w:pP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42</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-71.7</w:t>
            </w:r>
          </w:p>
        </w:tc>
        <w:tc>
          <w:tcPr>
            <w:tcW w:w="884"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-71.7</w:t>
            </w:r>
          </w:p>
        </w:tc>
        <w:tc>
          <w:tcPr>
            <w:tcW w:w="959" w:type="dxa"/>
            <w:gridSpan w:val="2"/>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-71.7</w:t>
            </w:r>
          </w:p>
        </w:tc>
        <w:tc>
          <w:tcPr>
            <w:tcW w:w="850"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-71.7</w:t>
            </w:r>
          </w:p>
        </w:tc>
        <w:tc>
          <w:tcPr>
            <w:tcW w:w="789" w:type="dxa"/>
            <w:shd w:val="clear" w:color="auto" w:fill="auto"/>
            <w:vAlign w:val="center"/>
          </w:tcPr>
          <w:p w:rsidR="002C4513" w:rsidRPr="0032110F" w:rsidRDefault="002C4513" w:rsidP="00360052">
            <w:pPr>
              <w:keepNext/>
              <w:keepLines/>
              <w:spacing w:after="0"/>
              <w:jc w:val="center"/>
              <w:rPr>
                <w:rFonts w:ascii="Arial" w:hAnsi="Arial" w:cs="Arial"/>
                <w:sz w:val="18"/>
              </w:rPr>
            </w:pPr>
            <w:r>
              <w:rPr>
                <w:rFonts w:ascii="Arial" w:hAnsi="Arial" w:cs="Arial"/>
                <w:sz w:val="18"/>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A666D4">
              <w:rPr>
                <w:rFonts w:ascii="Arial" w:hAnsi="Arial" w:cs="Arial" w:hint="eastAsia"/>
                <w:sz w:val="18"/>
              </w:rPr>
              <w:t>CA_1A-</w:t>
            </w:r>
            <w:r w:rsidRPr="00FF0C1E">
              <w:rPr>
                <w:rFonts w:ascii="Arial" w:hAnsi="Arial" w:cs="Arial" w:hint="eastAsia"/>
                <w:sz w:val="18"/>
              </w:rPr>
              <w:t>3A-</w:t>
            </w:r>
            <w:r>
              <w:rPr>
                <w:rFonts w:ascii="Arial" w:hAnsi="Arial" w:cs="Arial" w:hint="eastAsia"/>
                <w:sz w:val="18"/>
              </w:rPr>
              <w:t>28</w:t>
            </w:r>
            <w:r w:rsidRPr="00A666D4">
              <w:rPr>
                <w:rFonts w:ascii="Arial" w:hAnsi="Arial" w:cs="Arial" w:hint="eastAsia"/>
                <w:sz w:val="18"/>
              </w:rPr>
              <w:t>A-</w:t>
            </w:r>
            <w:r>
              <w:rPr>
                <w:rFonts w:ascii="Arial" w:hAnsi="Arial" w:cs="Arial"/>
                <w:sz w:val="18"/>
              </w:rPr>
              <w:t>42</w:t>
            </w:r>
            <w:r w:rsidRPr="00A666D4">
              <w:rPr>
                <w:rFonts w:ascii="Arial" w:hAnsi="Arial" w:cs="Arial" w:hint="eastAsia"/>
                <w:sz w:val="18"/>
              </w:rPr>
              <w:t>A</w:t>
            </w:r>
            <w:r>
              <w:rPr>
                <w:rFonts w:ascii="Arial" w:hAnsi="Arial" w:cs="Arial"/>
                <w:sz w:val="18"/>
                <w:vertAlign w:val="superscript"/>
              </w:rPr>
              <w:t>24</w:t>
            </w:r>
          </w:p>
        </w:tc>
        <w:tc>
          <w:tcPr>
            <w:tcW w:w="851"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1</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eastAsia="Calibri" w:hAnsi="Arial" w:cs="Arial"/>
                <w:sz w:val="18"/>
                <w:lang w:val="en-US"/>
              </w:rPr>
              <w:t>-</w:t>
            </w:r>
            <w:r w:rsidRPr="00406609">
              <w:rPr>
                <w:rFonts w:ascii="Arial" w:hAnsi="Arial" w:cs="Arial" w:hint="eastAsia"/>
                <w:sz w:val="18"/>
                <w:lang w:val="en-US"/>
              </w:rPr>
              <w:t>99.8</w:t>
            </w:r>
          </w:p>
        </w:tc>
        <w:tc>
          <w:tcPr>
            <w:tcW w:w="884"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eastAsia="Calibri" w:hAnsi="Arial" w:cs="Arial"/>
                <w:sz w:val="18"/>
                <w:lang w:val="en-US"/>
              </w:rPr>
              <w:t>-9</w:t>
            </w:r>
            <w:r w:rsidRPr="00406609">
              <w:rPr>
                <w:rFonts w:ascii="Arial" w:hAnsi="Arial" w:cs="Arial" w:hint="eastAsia"/>
                <w:sz w:val="18"/>
                <w:lang w:val="en-US"/>
              </w:rPr>
              <w:t>6.8</w:t>
            </w:r>
          </w:p>
        </w:tc>
        <w:tc>
          <w:tcPr>
            <w:tcW w:w="959" w:type="dxa"/>
            <w:gridSpan w:val="2"/>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eastAsia="Calibri" w:hAnsi="Arial" w:cs="Arial"/>
                <w:sz w:val="18"/>
                <w:lang w:val="en-US"/>
              </w:rPr>
              <w:t>-95</w:t>
            </w:r>
          </w:p>
        </w:tc>
        <w:tc>
          <w:tcPr>
            <w:tcW w:w="850"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eastAsia="Calibri" w:hAnsi="Arial" w:cs="Arial"/>
                <w:sz w:val="18"/>
                <w:lang w:val="en-US"/>
              </w:rPr>
              <w:t>-9</w:t>
            </w:r>
            <w:r w:rsidRPr="00406609">
              <w:rPr>
                <w:rFonts w:ascii="Arial" w:hAnsi="Arial" w:cs="Arial" w:hint="eastAsia"/>
                <w:sz w:val="18"/>
                <w:lang w:val="en-US"/>
              </w:rPr>
              <w:t>3.8</w:t>
            </w:r>
          </w:p>
        </w:tc>
        <w:tc>
          <w:tcPr>
            <w:tcW w:w="789"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32110F">
              <w:rPr>
                <w:rFonts w:ascii="Arial" w:hAnsi="Arial" w:cs="Arial"/>
                <w:sz w:val="18"/>
              </w:rPr>
              <w:t>FDD</w:t>
            </w:r>
          </w:p>
        </w:tc>
      </w:tr>
      <w:tr w:rsidR="002C4513" w:rsidRPr="0032110F" w:rsidTr="00360052">
        <w:trPr>
          <w:gridAfter w:val="1"/>
          <w:wAfter w:w="6" w:type="dxa"/>
          <w:trHeight w:val="191"/>
        </w:trPr>
        <w:tc>
          <w:tcPr>
            <w:tcW w:w="2265" w:type="dxa"/>
            <w:vMerge/>
            <w:shd w:val="clear" w:color="auto" w:fill="auto"/>
            <w:vAlign w:val="center"/>
          </w:tcPr>
          <w:p w:rsidR="002C4513" w:rsidRPr="00A666D4" w:rsidRDefault="002C4513" w:rsidP="00360052">
            <w:pPr>
              <w:keepNext/>
              <w:keepLines/>
              <w:spacing w:after="0"/>
              <w:jc w:val="center"/>
              <w:rPr>
                <w:rFonts w:ascii="Arial" w:hAnsi="Arial" w:cs="Arial"/>
                <w:sz w:val="18"/>
              </w:rPr>
            </w:pPr>
          </w:p>
        </w:tc>
        <w:tc>
          <w:tcPr>
            <w:tcW w:w="851" w:type="dxa"/>
            <w:vMerge/>
            <w:shd w:val="clear" w:color="auto" w:fill="auto"/>
            <w:vAlign w:val="center"/>
          </w:tcPr>
          <w:p w:rsidR="002C4513" w:rsidRPr="00A666D4"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-102.</w:t>
            </w:r>
            <w:r w:rsidRPr="00406609">
              <w:rPr>
                <w:rFonts w:ascii="Arial" w:hAnsi="Arial" w:cs="Arial" w:hint="eastAsia"/>
                <w:sz w:val="18"/>
              </w:rPr>
              <w:t>5</w:t>
            </w:r>
            <w:r>
              <w:rPr>
                <w:rFonts w:ascii="Arial" w:hAnsi="Arial" w:cs="Arial"/>
                <w:sz w:val="18"/>
                <w:vertAlign w:val="superscript"/>
              </w:rPr>
              <w:t>20</w:t>
            </w:r>
          </w:p>
        </w:tc>
        <w:tc>
          <w:tcPr>
            <w:tcW w:w="884"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-99.</w:t>
            </w:r>
            <w:r w:rsidRPr="00406609">
              <w:rPr>
                <w:rFonts w:ascii="Arial" w:hAnsi="Arial" w:cs="Arial" w:hint="eastAsia"/>
                <w:sz w:val="18"/>
              </w:rPr>
              <w:t>5</w:t>
            </w:r>
            <w:r>
              <w:rPr>
                <w:rFonts w:ascii="Arial" w:hAnsi="Arial" w:cs="Arial"/>
                <w:sz w:val="18"/>
                <w:vertAlign w:val="superscript"/>
              </w:rPr>
              <w:t>20</w:t>
            </w:r>
          </w:p>
        </w:tc>
        <w:tc>
          <w:tcPr>
            <w:tcW w:w="959" w:type="dxa"/>
            <w:gridSpan w:val="2"/>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-97.</w:t>
            </w:r>
            <w:r w:rsidRPr="00406609">
              <w:rPr>
                <w:rFonts w:ascii="Arial" w:hAnsi="Arial" w:cs="Arial" w:hint="eastAsia"/>
                <w:sz w:val="18"/>
              </w:rPr>
              <w:t>7</w:t>
            </w:r>
            <w:r>
              <w:rPr>
                <w:rFonts w:ascii="Arial" w:hAnsi="Arial" w:cs="Arial"/>
                <w:sz w:val="18"/>
                <w:vertAlign w:val="superscript"/>
              </w:rPr>
              <w:t>20</w:t>
            </w:r>
          </w:p>
        </w:tc>
        <w:tc>
          <w:tcPr>
            <w:tcW w:w="850"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-96.</w:t>
            </w:r>
            <w:r w:rsidRPr="00406609">
              <w:rPr>
                <w:rFonts w:ascii="Arial" w:hAnsi="Arial" w:cs="Arial" w:hint="eastAsia"/>
                <w:sz w:val="18"/>
              </w:rPr>
              <w:t>5</w:t>
            </w:r>
            <w:r>
              <w:rPr>
                <w:rFonts w:ascii="Arial" w:hAnsi="Arial" w:cs="Arial"/>
                <w:sz w:val="18"/>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3</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6.</w:t>
            </w:r>
            <w:r>
              <w:rPr>
                <w:rFonts w:ascii="Arial" w:hAnsi="Arial" w:cs="Arial" w:hint="eastAsia"/>
                <w:sz w:val="18"/>
              </w:rPr>
              <w:t>8</w:t>
            </w:r>
          </w:p>
        </w:tc>
        <w:tc>
          <w:tcPr>
            <w:tcW w:w="884"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3.</w:t>
            </w:r>
            <w:r>
              <w:rPr>
                <w:rFonts w:ascii="Arial" w:hAnsi="Arial" w:cs="Arial" w:hint="eastAsia"/>
                <w:sz w:val="18"/>
              </w:rPr>
              <w:t>8</w:t>
            </w:r>
          </w:p>
        </w:tc>
        <w:tc>
          <w:tcPr>
            <w:tcW w:w="959" w:type="dxa"/>
            <w:gridSpan w:val="2"/>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w:t>
            </w:r>
            <w:r>
              <w:rPr>
                <w:rFonts w:ascii="Arial" w:hAnsi="Arial" w:cs="Arial" w:hint="eastAsia"/>
                <w:sz w:val="18"/>
              </w:rPr>
              <w:t>2</w:t>
            </w:r>
          </w:p>
        </w:tc>
        <w:tc>
          <w:tcPr>
            <w:tcW w:w="850"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0.</w:t>
            </w:r>
            <w:r>
              <w:rPr>
                <w:rFonts w:ascii="Arial" w:hAnsi="Arial" w:cs="Arial" w:hint="eastAsia"/>
                <w:sz w:val="18"/>
              </w:rPr>
              <w:t>8</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shd w:val="clear" w:color="auto" w:fill="auto"/>
            <w:vAlign w:val="center"/>
          </w:tcPr>
          <w:p w:rsidR="002C4513"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-99.</w:t>
            </w:r>
            <w:r>
              <w:rPr>
                <w:rFonts w:ascii="Arial" w:hAnsi="Arial" w:cs="Arial" w:hint="eastAsia"/>
                <w:sz w:val="18"/>
              </w:rPr>
              <w:t>5</w:t>
            </w:r>
            <w:r>
              <w:rPr>
                <w:rFonts w:ascii="Arial" w:hAnsi="Arial" w:cs="Arial"/>
                <w:sz w:val="18"/>
                <w:vertAlign w:val="superscript"/>
              </w:rPr>
              <w:t>20</w:t>
            </w:r>
          </w:p>
        </w:tc>
        <w:tc>
          <w:tcPr>
            <w:tcW w:w="884"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-96.</w:t>
            </w:r>
            <w:r>
              <w:rPr>
                <w:rFonts w:ascii="Arial" w:hAnsi="Arial" w:cs="Arial" w:hint="eastAsia"/>
                <w:sz w:val="18"/>
              </w:rPr>
              <w:t>5</w:t>
            </w:r>
            <w:r>
              <w:rPr>
                <w:rFonts w:ascii="Arial" w:hAnsi="Arial" w:cs="Arial"/>
                <w:sz w:val="18"/>
                <w:vertAlign w:val="superscript"/>
              </w:rPr>
              <w:t>20</w:t>
            </w:r>
          </w:p>
        </w:tc>
        <w:tc>
          <w:tcPr>
            <w:tcW w:w="959" w:type="dxa"/>
            <w:gridSpan w:val="2"/>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-94.</w:t>
            </w:r>
            <w:r>
              <w:rPr>
                <w:rFonts w:ascii="Arial" w:hAnsi="Arial" w:cs="Arial" w:hint="eastAsia"/>
                <w:sz w:val="18"/>
              </w:rPr>
              <w:t>7</w:t>
            </w:r>
            <w:r>
              <w:rPr>
                <w:rFonts w:ascii="Arial" w:hAnsi="Arial" w:cs="Arial"/>
                <w:sz w:val="18"/>
                <w:vertAlign w:val="superscript"/>
              </w:rPr>
              <w:t>20</w:t>
            </w:r>
          </w:p>
        </w:tc>
        <w:tc>
          <w:tcPr>
            <w:tcW w:w="850" w:type="dxa"/>
            <w:shd w:val="clear" w:color="auto" w:fill="auto"/>
            <w:vAlign w:val="center"/>
          </w:tcPr>
          <w:p w:rsidR="002C4513" w:rsidRPr="00A666D4" w:rsidRDefault="002C4513" w:rsidP="00360052">
            <w:pPr>
              <w:keepNext/>
              <w:keepLines/>
              <w:spacing w:after="0"/>
              <w:jc w:val="center"/>
              <w:rPr>
                <w:rFonts w:ascii="Arial" w:hAnsi="Arial" w:cs="Arial"/>
                <w:sz w:val="18"/>
              </w:rPr>
            </w:pPr>
            <w:r w:rsidRPr="00406609">
              <w:rPr>
                <w:rFonts w:ascii="Arial" w:hAnsi="Arial" w:cs="Arial"/>
                <w:sz w:val="18"/>
              </w:rPr>
              <w:t>-93.</w:t>
            </w:r>
            <w:r>
              <w:rPr>
                <w:rFonts w:ascii="Arial" w:hAnsi="Arial" w:cs="Arial" w:hint="eastAsia"/>
                <w:sz w:val="18"/>
              </w:rPr>
              <w:t>5</w:t>
            </w:r>
            <w:r>
              <w:rPr>
                <w:rFonts w:ascii="Arial" w:hAnsi="Arial" w:cs="Arial"/>
                <w:sz w:val="18"/>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2</w:t>
            </w:r>
            <w:r>
              <w:rPr>
                <w:rFonts w:ascii="Arial" w:hAnsi="Arial" w:cs="Arial" w:hint="eastAsia"/>
                <w:sz w:val="18"/>
              </w:rPr>
              <w:t>8</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sz w:val="18"/>
              </w:rPr>
            </w:pPr>
            <w:r w:rsidRPr="005F4102">
              <w:rPr>
                <w:rFonts w:ascii="Arial" w:hAnsi="Arial" w:cs="Arial"/>
                <w:sz w:val="18"/>
              </w:rPr>
              <w:t>-98.3</w:t>
            </w:r>
          </w:p>
        </w:tc>
        <w:tc>
          <w:tcPr>
            <w:tcW w:w="884" w:type="dxa"/>
            <w:shd w:val="clear" w:color="auto" w:fill="auto"/>
            <w:vAlign w:val="center"/>
          </w:tcPr>
          <w:p w:rsidR="002C4513" w:rsidRPr="0032110F" w:rsidRDefault="002C4513" w:rsidP="00360052">
            <w:pPr>
              <w:keepNext/>
              <w:keepLines/>
              <w:spacing w:after="0"/>
              <w:jc w:val="center"/>
              <w:rPr>
                <w:rFonts w:ascii="Arial" w:hAnsi="Arial"/>
                <w:sz w:val="18"/>
              </w:rPr>
            </w:pPr>
            <w:r w:rsidRPr="005F4102">
              <w:rPr>
                <w:rFonts w:ascii="Arial" w:hAnsi="Arial" w:cs="Arial"/>
                <w:sz w:val="18"/>
              </w:rPr>
              <w:t>-95.3</w:t>
            </w:r>
          </w:p>
        </w:tc>
        <w:tc>
          <w:tcPr>
            <w:tcW w:w="959" w:type="dxa"/>
            <w:gridSpan w:val="2"/>
            <w:shd w:val="clear" w:color="auto" w:fill="auto"/>
            <w:vAlign w:val="center"/>
          </w:tcPr>
          <w:p w:rsidR="002C4513" w:rsidRPr="0032110F" w:rsidRDefault="002C4513" w:rsidP="00360052">
            <w:pPr>
              <w:keepNext/>
              <w:keepLines/>
              <w:spacing w:after="0"/>
              <w:jc w:val="center"/>
              <w:rPr>
                <w:rFonts w:ascii="Arial" w:hAnsi="Arial"/>
                <w:sz w:val="18"/>
              </w:rPr>
            </w:pPr>
          </w:p>
        </w:tc>
        <w:tc>
          <w:tcPr>
            <w:tcW w:w="850" w:type="dxa"/>
            <w:shd w:val="clear" w:color="auto" w:fill="auto"/>
            <w:vAlign w:val="center"/>
          </w:tcPr>
          <w:p w:rsidR="002C4513" w:rsidRPr="0032110F" w:rsidRDefault="002C4513" w:rsidP="00360052">
            <w:pPr>
              <w:keepNext/>
              <w:keepLines/>
              <w:spacing w:after="0"/>
              <w:jc w:val="center"/>
              <w:rPr>
                <w:rFonts w:ascii="Arial" w:hAnsi="Arial"/>
                <w:sz w:val="18"/>
              </w:rPr>
            </w:pP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hint="eastAsia"/>
                <w:sz w:val="18"/>
              </w:rPr>
              <w:t>42</w:t>
            </w: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3" w:type="dxa"/>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992"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-97.1</w:t>
            </w:r>
          </w:p>
        </w:tc>
        <w:tc>
          <w:tcPr>
            <w:tcW w:w="884"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-94.7</w:t>
            </w:r>
          </w:p>
        </w:tc>
        <w:tc>
          <w:tcPr>
            <w:tcW w:w="959" w:type="dxa"/>
            <w:gridSpan w:val="2"/>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-93.</w:t>
            </w:r>
            <w:r w:rsidRPr="00406609">
              <w:rPr>
                <w:rFonts w:ascii="Arial" w:hAnsi="Arial" w:cs="Arial" w:hint="eastAsia"/>
                <w:sz w:val="18"/>
              </w:rPr>
              <w:t>2</w:t>
            </w:r>
          </w:p>
        </w:tc>
        <w:tc>
          <w:tcPr>
            <w:tcW w:w="850"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406609">
              <w:rPr>
                <w:rFonts w:ascii="Arial" w:hAnsi="Arial" w:cs="Arial"/>
                <w:sz w:val="18"/>
              </w:rPr>
              <w:t>-92.5</w:t>
            </w:r>
          </w:p>
        </w:tc>
        <w:tc>
          <w:tcPr>
            <w:tcW w:w="789" w:type="dxa"/>
            <w:shd w:val="clear" w:color="auto" w:fill="auto"/>
            <w:vAlign w:val="center"/>
          </w:tcPr>
          <w:p w:rsidR="002C4513" w:rsidRPr="0032110F" w:rsidRDefault="002C4513" w:rsidP="00360052">
            <w:pPr>
              <w:keepNext/>
              <w:keepLines/>
              <w:spacing w:after="0"/>
              <w:jc w:val="center"/>
              <w:rPr>
                <w:rFonts w:ascii="Arial" w:hAnsi="Arial" w:cs="Arial"/>
                <w:sz w:val="18"/>
              </w:rPr>
            </w:pPr>
            <w:r>
              <w:rPr>
                <w:rFonts w:ascii="Arial" w:hAnsi="Arial" w:cs="Arial"/>
                <w:sz w:val="18"/>
              </w:rPr>
              <w:t>TDD</w:t>
            </w: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eastAsia="MS Mincho" w:cs="Arial"/>
              </w:rPr>
              <w:t>CA_1A-3A-28A</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89.8</w:t>
            </w:r>
          </w:p>
        </w:tc>
        <w:tc>
          <w:tcPr>
            <w:tcW w:w="884" w:type="dxa"/>
            <w:shd w:val="clear" w:color="auto" w:fill="auto"/>
            <w:vAlign w:val="center"/>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89.4</w:t>
            </w:r>
          </w:p>
        </w:tc>
        <w:tc>
          <w:tcPr>
            <w:tcW w:w="959" w:type="dxa"/>
            <w:gridSpan w:val="2"/>
            <w:shd w:val="clear" w:color="auto" w:fill="auto"/>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89</w:t>
            </w:r>
          </w:p>
        </w:tc>
        <w:tc>
          <w:tcPr>
            <w:tcW w:w="850" w:type="dxa"/>
            <w:shd w:val="clear" w:color="auto" w:fill="auto"/>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88.7</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eastAsia="MS Mincho"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vMerge w:val="restart"/>
            <w:shd w:val="clear" w:color="auto" w:fill="auto"/>
            <w:vAlign w:val="center"/>
          </w:tcPr>
          <w:p w:rsidR="002C4513" w:rsidRPr="00320140" w:rsidRDefault="002C4513" w:rsidP="00360052">
            <w:pPr>
              <w:pStyle w:val="TAC"/>
              <w:rPr>
                <w:rFonts w:eastAsia="MS Mincho" w:cs="Arial"/>
              </w:rPr>
            </w:pPr>
            <w:r w:rsidRPr="00320140">
              <w:rPr>
                <w:rFonts w:cs="Arial"/>
                <w:lang w:eastAsia="ja-JP"/>
              </w:rPr>
              <w:t>3</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 xml:space="preserve">-97 </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-94</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-92.2</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-91</w:t>
            </w: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cs="Arial"/>
              </w:rPr>
              <w:t>-99.7</w:t>
            </w:r>
            <w:r w:rsidRPr="00320140">
              <w:rPr>
                <w:rFonts w:cs="Arial"/>
                <w:vertAlign w:val="superscript"/>
              </w:rPr>
              <w:t>20</w:t>
            </w:r>
          </w:p>
        </w:tc>
        <w:tc>
          <w:tcPr>
            <w:tcW w:w="884" w:type="dxa"/>
            <w:shd w:val="clear" w:color="auto" w:fill="auto"/>
          </w:tcPr>
          <w:p w:rsidR="002C4513" w:rsidRPr="00320140" w:rsidRDefault="002C4513" w:rsidP="00360052">
            <w:pPr>
              <w:pStyle w:val="TAC"/>
              <w:rPr>
                <w:rFonts w:eastAsia="MS Mincho" w:cs="Arial"/>
              </w:rPr>
            </w:pPr>
            <w:r w:rsidRPr="00320140">
              <w:rPr>
                <w:rFonts w:cs="Arial"/>
              </w:rPr>
              <w:t>-96.7</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eastAsia="MS Mincho" w:cs="Arial"/>
              </w:rPr>
            </w:pPr>
            <w:r w:rsidRPr="00320140">
              <w:rPr>
                <w:rFonts w:cs="Arial"/>
              </w:rPr>
              <w:t>-94.9</w:t>
            </w:r>
            <w:r w:rsidRPr="00320140">
              <w:rPr>
                <w:rFonts w:cs="Arial"/>
                <w:vertAlign w:val="superscript"/>
              </w:rPr>
              <w:t>20</w:t>
            </w:r>
          </w:p>
        </w:tc>
        <w:tc>
          <w:tcPr>
            <w:tcW w:w="850" w:type="dxa"/>
            <w:shd w:val="clear" w:color="auto" w:fill="auto"/>
          </w:tcPr>
          <w:p w:rsidR="002C4513" w:rsidRPr="00320140" w:rsidRDefault="002C4513" w:rsidP="00360052">
            <w:pPr>
              <w:pStyle w:val="TAC"/>
              <w:rPr>
                <w:rFonts w:eastAsia="MS Mincho" w:cs="Arial"/>
              </w:rPr>
            </w:pPr>
            <w:r w:rsidRPr="00320140">
              <w:rPr>
                <w:rFonts w:cs="Arial"/>
              </w:rPr>
              <w:t>-93.7</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28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cs="Arial"/>
              </w:rPr>
              <w:t>-98</w:t>
            </w:r>
            <w:r w:rsidRPr="00320140">
              <w:rPr>
                <w:rFonts w:cs="Arial" w:hint="eastAsia"/>
              </w:rPr>
              <w:t>.</w:t>
            </w:r>
            <w:r w:rsidRPr="00320140">
              <w:rPr>
                <w:rFonts w:cs="Arial"/>
              </w:rPr>
              <w:t>3</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rPr>
              <w:t>-95</w:t>
            </w:r>
            <w:r w:rsidRPr="00320140">
              <w:rPr>
                <w:rFonts w:cs="Arial" w:hint="eastAsia"/>
              </w:rPr>
              <w:t>.</w:t>
            </w:r>
            <w:r w:rsidRPr="00320140">
              <w:rPr>
                <w:rFonts w:cs="Arial"/>
              </w:rPr>
              <w:t>3</w:t>
            </w:r>
          </w:p>
        </w:tc>
        <w:tc>
          <w:tcPr>
            <w:tcW w:w="959" w:type="dxa"/>
            <w:gridSpan w:val="2"/>
            <w:shd w:val="clear" w:color="auto" w:fill="auto"/>
          </w:tcPr>
          <w:p w:rsidR="002C4513" w:rsidRPr="00320140" w:rsidRDefault="002C4513" w:rsidP="00360052">
            <w:pPr>
              <w:pStyle w:val="TAC"/>
              <w:rPr>
                <w:rFonts w:eastAsia="MS Mincho" w:cs="Arial"/>
              </w:rPr>
            </w:pPr>
            <w:r w:rsidRPr="00320140">
              <w:rPr>
                <w:rFonts w:cs="Arial" w:hint="eastAsia"/>
              </w:rPr>
              <w:t>-93.</w:t>
            </w:r>
            <w:r w:rsidRPr="00320140">
              <w:rPr>
                <w:rFonts w:cs="Arial"/>
              </w:rPr>
              <w:t>5</w:t>
            </w:r>
          </w:p>
        </w:tc>
        <w:tc>
          <w:tcPr>
            <w:tcW w:w="850" w:type="dxa"/>
            <w:shd w:val="clear" w:color="auto" w:fill="auto"/>
          </w:tcPr>
          <w:p w:rsidR="002C4513" w:rsidRPr="00320140" w:rsidRDefault="002C4513" w:rsidP="00360052">
            <w:pPr>
              <w:pStyle w:val="TAC"/>
              <w:rPr>
                <w:rFonts w:eastAsia="MS Mincho" w:cs="Arial"/>
              </w:rPr>
            </w:pPr>
            <w:r w:rsidRPr="00320140">
              <w:rPr>
                <w:rFonts w:cs="Arial" w:hint="eastAsia"/>
              </w:rPr>
              <w:t>-9</w:t>
            </w:r>
            <w:r w:rsidRPr="00320140">
              <w:rPr>
                <w:rFonts w:cs="Arial"/>
              </w:rPr>
              <w:t>0.8</w:t>
            </w: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w:t>
            </w:r>
            <w:r w:rsidRPr="00320140">
              <w:rPr>
                <w:rFonts w:cs="Arial"/>
              </w:rPr>
              <w:t>2A</w:t>
            </w:r>
            <w:r w:rsidRPr="00320140">
              <w:rPr>
                <w:rFonts w:cs="Arial" w:hint="eastAsia"/>
                <w:vertAlign w:val="superscript"/>
                <w:lang w:eastAsia="ja-JP"/>
              </w:rPr>
              <w:t>9,10</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w:t>
            </w:r>
            <w:r w:rsidRPr="00320140">
              <w:rPr>
                <w:rFonts w:cs="Arial" w:hint="eastAsia"/>
                <w:lang w:eastAsia="ja-JP"/>
              </w:rPr>
              <w:t>9.8</w:t>
            </w:r>
            <w:r w:rsidRPr="00320140">
              <w:rPr>
                <w:rFonts w:cs="Arial"/>
              </w:rPr>
              <w:t xml:space="preserve"> </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rPr>
              <w:t>-9</w:t>
            </w:r>
            <w:r w:rsidRPr="00320140">
              <w:rPr>
                <w:rFonts w:cs="Arial" w:hint="eastAsia"/>
                <w:lang w:eastAsia="ja-JP"/>
              </w:rPr>
              <w:t>6.8</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rPr>
              <w:t>-9</w:t>
            </w:r>
            <w:r w:rsidRPr="00320140">
              <w:rPr>
                <w:rFonts w:cs="Arial" w:hint="eastAsia"/>
                <w:lang w:eastAsia="ja-JP"/>
              </w:rPr>
              <w:t>5</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cs="Arial"/>
              </w:rPr>
              <w:t>-9</w:t>
            </w:r>
            <w:r w:rsidRPr="00320140">
              <w:rPr>
                <w:rFonts w:cs="Arial" w:hint="eastAsia"/>
                <w:lang w:eastAsia="ja-JP"/>
              </w:rPr>
              <w:t>3.8</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eastAsia="宋体" w:cs="Arial"/>
                <w:lang w:eastAsia="zh-CN"/>
              </w:rPr>
              <w:t>-102.5</w:t>
            </w:r>
            <w:r w:rsidRPr="00320140">
              <w:rPr>
                <w:rFonts w:eastAsia="宋体" w:cs="Arial"/>
                <w:vertAlign w:val="superscript"/>
                <w:lang w:eastAsia="zh-CN"/>
              </w:rPr>
              <w:t>20</w:t>
            </w:r>
          </w:p>
        </w:tc>
        <w:tc>
          <w:tcPr>
            <w:tcW w:w="884" w:type="dxa"/>
            <w:shd w:val="clear" w:color="auto" w:fill="auto"/>
            <w:vAlign w:val="center"/>
          </w:tcPr>
          <w:p w:rsidR="002C4513" w:rsidRPr="00320140" w:rsidRDefault="002C4513" w:rsidP="00360052">
            <w:pPr>
              <w:pStyle w:val="TAC"/>
              <w:rPr>
                <w:rFonts w:cs="Arial"/>
              </w:rPr>
            </w:pPr>
            <w:r w:rsidRPr="00320140">
              <w:rPr>
                <w:rFonts w:eastAsia="宋体" w:cs="Arial"/>
                <w:lang w:eastAsia="zh-CN"/>
              </w:rPr>
              <w:t>-99.5</w:t>
            </w:r>
            <w:r w:rsidRPr="00320140">
              <w:rPr>
                <w:rFonts w:eastAsia="宋体" w:cs="Arial"/>
                <w:vertAlign w:val="superscript"/>
                <w:lang w:eastAsia="zh-CN"/>
              </w:rPr>
              <w:t>20</w:t>
            </w:r>
          </w:p>
        </w:tc>
        <w:tc>
          <w:tcPr>
            <w:tcW w:w="959" w:type="dxa"/>
            <w:gridSpan w:val="2"/>
            <w:shd w:val="clear" w:color="auto" w:fill="auto"/>
            <w:vAlign w:val="center"/>
          </w:tcPr>
          <w:p w:rsidR="002C4513" w:rsidRPr="00320140" w:rsidRDefault="002C4513" w:rsidP="00360052">
            <w:pPr>
              <w:pStyle w:val="TAC"/>
              <w:rPr>
                <w:rFonts w:cs="Arial"/>
              </w:rPr>
            </w:pPr>
            <w:r w:rsidRPr="00320140">
              <w:rPr>
                <w:rFonts w:eastAsia="宋体" w:cs="Arial"/>
                <w:lang w:eastAsia="zh-CN"/>
              </w:rPr>
              <w:t>-97.7</w:t>
            </w:r>
            <w:r w:rsidRPr="00320140">
              <w:rPr>
                <w:rFonts w:eastAsia="宋体" w:cs="Arial"/>
                <w:vertAlign w:val="superscript"/>
                <w:lang w:eastAsia="zh-CN"/>
              </w:rPr>
              <w:t>20</w:t>
            </w:r>
          </w:p>
        </w:tc>
        <w:tc>
          <w:tcPr>
            <w:tcW w:w="850" w:type="dxa"/>
            <w:shd w:val="clear" w:color="auto" w:fill="auto"/>
            <w:vAlign w:val="center"/>
          </w:tcPr>
          <w:p w:rsidR="002C4513" w:rsidRPr="00320140" w:rsidRDefault="002C4513" w:rsidP="00360052">
            <w:pPr>
              <w:pStyle w:val="TAC"/>
              <w:rPr>
                <w:rFonts w:cs="Arial"/>
              </w:rPr>
            </w:pPr>
            <w:r w:rsidRPr="00320140">
              <w:rPr>
                <w:rFonts w:eastAsia="宋体" w:cs="Arial"/>
                <w:lang w:eastAsia="zh-CN"/>
              </w:rPr>
              <w:t>-96.5</w:t>
            </w:r>
            <w:r w:rsidRPr="00320140">
              <w:rPr>
                <w:rFonts w:eastAsia="宋体" w:cs="Arial"/>
                <w:vertAlign w:val="superscript"/>
                <w:lang w:eastAsia="zh-CN"/>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-96.8</w:t>
            </w:r>
          </w:p>
        </w:tc>
        <w:tc>
          <w:tcPr>
            <w:tcW w:w="884" w:type="dxa"/>
            <w:shd w:val="clear" w:color="auto" w:fill="auto"/>
          </w:tcPr>
          <w:p w:rsidR="002C4513" w:rsidRPr="00320140" w:rsidRDefault="002C4513" w:rsidP="00360052">
            <w:pPr>
              <w:pStyle w:val="TAC"/>
              <w:rPr>
                <w:rFonts w:cs="Arial"/>
              </w:rPr>
            </w:pPr>
            <w:r w:rsidRPr="00320140">
              <w:rPr>
                <w:rFonts w:cs="Arial"/>
              </w:rPr>
              <w:t>-93.8</w:t>
            </w:r>
          </w:p>
        </w:tc>
        <w:tc>
          <w:tcPr>
            <w:tcW w:w="959" w:type="dxa"/>
            <w:gridSpan w:val="2"/>
            <w:shd w:val="clear" w:color="auto" w:fill="auto"/>
          </w:tcPr>
          <w:p w:rsidR="002C4513" w:rsidRPr="00320140" w:rsidRDefault="002C4513" w:rsidP="00360052">
            <w:pPr>
              <w:pStyle w:val="TAC"/>
              <w:rPr>
                <w:rFonts w:cs="Arial"/>
              </w:rPr>
            </w:pPr>
            <w:r w:rsidRPr="00320140">
              <w:rPr>
                <w:rFonts w:cs="Arial"/>
              </w:rPr>
              <w:t>-92</w:t>
            </w:r>
          </w:p>
        </w:tc>
        <w:tc>
          <w:tcPr>
            <w:tcW w:w="850" w:type="dxa"/>
            <w:shd w:val="clear" w:color="auto" w:fill="auto"/>
          </w:tcPr>
          <w:p w:rsidR="002C4513" w:rsidRPr="00320140" w:rsidRDefault="002C4513" w:rsidP="00360052">
            <w:pPr>
              <w:pStyle w:val="TAC"/>
              <w:rPr>
                <w:rFonts w:cs="Arial"/>
              </w:rPr>
            </w:pPr>
            <w:r w:rsidRPr="00320140">
              <w:rPr>
                <w:rFonts w:cs="Arial"/>
              </w:rPr>
              <w:t>-90.8</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-99.5</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-96.5</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-94.7</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4</w:t>
            </w:r>
            <w:r w:rsidRPr="00320140">
              <w:rPr>
                <w:rFonts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hint="eastAsia"/>
                <w:lang w:eastAsia="ja-JP"/>
              </w:rPr>
              <w:t>-71.7</w:t>
            </w:r>
          </w:p>
        </w:tc>
        <w:tc>
          <w:tcPr>
            <w:tcW w:w="884" w:type="dxa"/>
            <w:shd w:val="clear" w:color="auto" w:fill="auto"/>
          </w:tcPr>
          <w:p w:rsidR="002C4513" w:rsidRPr="00320140" w:rsidRDefault="002C4513" w:rsidP="00360052">
            <w:pPr>
              <w:pStyle w:val="TAC"/>
              <w:rPr>
                <w:rFonts w:cs="Arial"/>
              </w:rPr>
            </w:pPr>
            <w:r w:rsidRPr="00320140">
              <w:rPr>
                <w:rFonts w:cs="Arial" w:hint="eastAsia"/>
                <w:lang w:eastAsia="ja-JP"/>
              </w:rPr>
              <w:t>-71.7</w:t>
            </w:r>
          </w:p>
        </w:tc>
        <w:tc>
          <w:tcPr>
            <w:tcW w:w="959" w:type="dxa"/>
            <w:gridSpan w:val="2"/>
            <w:shd w:val="clear" w:color="auto" w:fill="auto"/>
          </w:tcPr>
          <w:p w:rsidR="002C4513" w:rsidRPr="00320140" w:rsidRDefault="002C4513" w:rsidP="00360052">
            <w:pPr>
              <w:pStyle w:val="TAC"/>
              <w:rPr>
                <w:rFonts w:cs="Arial"/>
              </w:rPr>
            </w:pPr>
            <w:r w:rsidRPr="00320140">
              <w:rPr>
                <w:rFonts w:cs="Arial" w:hint="eastAsia"/>
                <w:lang w:eastAsia="ja-JP"/>
              </w:rPr>
              <w:t>-71.7</w:t>
            </w:r>
          </w:p>
        </w:tc>
        <w:tc>
          <w:tcPr>
            <w:tcW w:w="850" w:type="dxa"/>
            <w:shd w:val="clear" w:color="auto" w:fill="auto"/>
          </w:tcPr>
          <w:p w:rsidR="002C4513" w:rsidRPr="00320140" w:rsidRDefault="002C4513" w:rsidP="00360052">
            <w:pPr>
              <w:pStyle w:val="TAC"/>
              <w:rPr>
                <w:rFonts w:cs="Arial"/>
              </w:rPr>
            </w:pPr>
            <w:r w:rsidRPr="00320140">
              <w:rPr>
                <w:rFonts w:cs="Arial" w:hint="eastAsia"/>
                <w:lang w:eastAsia="ja-JP"/>
              </w:rPr>
              <w:t>-71.7</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w:t>
            </w:r>
            <w:r w:rsidRPr="00320140">
              <w:rPr>
                <w:rFonts w:cs="Arial"/>
              </w:rPr>
              <w:t>2A</w:t>
            </w:r>
            <w:r w:rsidRPr="00320140">
              <w:rPr>
                <w:rFonts w:cs="Arial" w:hint="eastAsia"/>
                <w:vertAlign w:val="superscript"/>
                <w:lang w:eastAsia="ja-JP"/>
              </w:rPr>
              <w:t>11</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w:t>
            </w:r>
            <w:r w:rsidRPr="00320140">
              <w:rPr>
                <w:rFonts w:cs="Arial" w:hint="eastAsia"/>
                <w:lang w:eastAsia="ja-JP"/>
              </w:rPr>
              <w:t>9.8</w:t>
            </w:r>
            <w:r w:rsidRPr="00320140">
              <w:rPr>
                <w:rFonts w:cs="Arial"/>
              </w:rPr>
              <w:t xml:space="preserve"> </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rPr>
              <w:t>-9</w:t>
            </w:r>
            <w:r w:rsidRPr="00320140">
              <w:rPr>
                <w:rFonts w:cs="Arial" w:hint="eastAsia"/>
                <w:lang w:eastAsia="ja-JP"/>
              </w:rPr>
              <w:t>6.8</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rPr>
              <w:t>-9</w:t>
            </w:r>
            <w:r w:rsidRPr="00320140">
              <w:rPr>
                <w:rFonts w:cs="Arial" w:hint="eastAsia"/>
                <w:lang w:eastAsia="ja-JP"/>
              </w:rPr>
              <w:t>5</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cs="Arial"/>
              </w:rPr>
              <w:t>-9</w:t>
            </w:r>
            <w:r w:rsidRPr="00320140">
              <w:rPr>
                <w:rFonts w:cs="Arial" w:hint="eastAsia"/>
                <w:lang w:eastAsia="ja-JP"/>
              </w:rPr>
              <w:t>3.8</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eastAsia="宋体" w:cs="Arial"/>
                <w:lang w:eastAsia="zh-CN"/>
              </w:rPr>
              <w:t>-102.5</w:t>
            </w:r>
            <w:r w:rsidRPr="00320140">
              <w:rPr>
                <w:rFonts w:eastAsia="宋体" w:cs="Arial"/>
                <w:vertAlign w:val="superscript"/>
                <w:lang w:eastAsia="zh-CN"/>
              </w:rPr>
              <w:t>20</w:t>
            </w:r>
          </w:p>
        </w:tc>
        <w:tc>
          <w:tcPr>
            <w:tcW w:w="884" w:type="dxa"/>
            <w:shd w:val="clear" w:color="auto" w:fill="auto"/>
            <w:vAlign w:val="center"/>
          </w:tcPr>
          <w:p w:rsidR="002C4513" w:rsidRPr="00320140" w:rsidRDefault="002C4513" w:rsidP="00360052">
            <w:pPr>
              <w:pStyle w:val="TAC"/>
              <w:rPr>
                <w:rFonts w:cs="Arial"/>
              </w:rPr>
            </w:pPr>
            <w:r w:rsidRPr="00320140">
              <w:rPr>
                <w:rFonts w:eastAsia="宋体" w:cs="Arial"/>
                <w:lang w:eastAsia="zh-CN"/>
              </w:rPr>
              <w:t>-99.5</w:t>
            </w:r>
            <w:r w:rsidRPr="00320140">
              <w:rPr>
                <w:rFonts w:eastAsia="宋体" w:cs="Arial"/>
                <w:vertAlign w:val="superscript"/>
                <w:lang w:eastAsia="zh-CN"/>
              </w:rPr>
              <w:t>20</w:t>
            </w:r>
          </w:p>
        </w:tc>
        <w:tc>
          <w:tcPr>
            <w:tcW w:w="959" w:type="dxa"/>
            <w:gridSpan w:val="2"/>
            <w:shd w:val="clear" w:color="auto" w:fill="auto"/>
            <w:vAlign w:val="center"/>
          </w:tcPr>
          <w:p w:rsidR="002C4513" w:rsidRPr="00320140" w:rsidRDefault="002C4513" w:rsidP="00360052">
            <w:pPr>
              <w:pStyle w:val="TAC"/>
              <w:rPr>
                <w:rFonts w:cs="Arial"/>
              </w:rPr>
            </w:pPr>
            <w:r w:rsidRPr="00320140">
              <w:rPr>
                <w:rFonts w:eastAsia="宋体" w:cs="Arial"/>
                <w:lang w:eastAsia="zh-CN"/>
              </w:rPr>
              <w:t>-97.7</w:t>
            </w:r>
            <w:r w:rsidRPr="00320140">
              <w:rPr>
                <w:rFonts w:eastAsia="宋体" w:cs="Arial"/>
                <w:vertAlign w:val="superscript"/>
                <w:lang w:eastAsia="zh-CN"/>
              </w:rPr>
              <w:t>20</w:t>
            </w:r>
          </w:p>
        </w:tc>
        <w:tc>
          <w:tcPr>
            <w:tcW w:w="850" w:type="dxa"/>
            <w:shd w:val="clear" w:color="auto" w:fill="auto"/>
            <w:vAlign w:val="center"/>
          </w:tcPr>
          <w:p w:rsidR="002C4513" w:rsidRPr="00320140" w:rsidRDefault="002C4513" w:rsidP="00360052">
            <w:pPr>
              <w:pStyle w:val="TAC"/>
              <w:rPr>
                <w:rFonts w:cs="Arial"/>
              </w:rPr>
            </w:pPr>
            <w:r w:rsidRPr="00320140">
              <w:rPr>
                <w:rFonts w:eastAsia="宋体" w:cs="Arial"/>
                <w:lang w:eastAsia="zh-CN"/>
              </w:rPr>
              <w:t>-96.5</w:t>
            </w:r>
            <w:r w:rsidRPr="00320140">
              <w:rPr>
                <w:rFonts w:eastAsia="宋体" w:cs="Arial"/>
                <w:vertAlign w:val="superscript"/>
                <w:lang w:eastAsia="zh-CN"/>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-96.8</w:t>
            </w:r>
          </w:p>
        </w:tc>
        <w:tc>
          <w:tcPr>
            <w:tcW w:w="884" w:type="dxa"/>
            <w:shd w:val="clear" w:color="auto" w:fill="auto"/>
          </w:tcPr>
          <w:p w:rsidR="002C4513" w:rsidRPr="00320140" w:rsidRDefault="002C4513" w:rsidP="00360052">
            <w:pPr>
              <w:pStyle w:val="TAC"/>
              <w:rPr>
                <w:rFonts w:cs="Arial"/>
              </w:rPr>
            </w:pPr>
            <w:r w:rsidRPr="00320140">
              <w:rPr>
                <w:rFonts w:cs="Arial"/>
              </w:rPr>
              <w:t>-93.8</w:t>
            </w:r>
          </w:p>
        </w:tc>
        <w:tc>
          <w:tcPr>
            <w:tcW w:w="959" w:type="dxa"/>
            <w:gridSpan w:val="2"/>
            <w:shd w:val="clear" w:color="auto" w:fill="auto"/>
          </w:tcPr>
          <w:p w:rsidR="002C4513" w:rsidRPr="00320140" w:rsidRDefault="002C4513" w:rsidP="00360052">
            <w:pPr>
              <w:pStyle w:val="TAC"/>
              <w:rPr>
                <w:rFonts w:cs="Arial"/>
              </w:rPr>
            </w:pPr>
            <w:r w:rsidRPr="00320140">
              <w:rPr>
                <w:rFonts w:cs="Arial"/>
              </w:rPr>
              <w:t>-92</w:t>
            </w:r>
          </w:p>
        </w:tc>
        <w:tc>
          <w:tcPr>
            <w:tcW w:w="850" w:type="dxa"/>
            <w:shd w:val="clear" w:color="auto" w:fill="auto"/>
          </w:tcPr>
          <w:p w:rsidR="002C4513" w:rsidRPr="00320140" w:rsidRDefault="002C4513" w:rsidP="00360052">
            <w:pPr>
              <w:pStyle w:val="TAC"/>
              <w:rPr>
                <w:rFonts w:cs="Arial"/>
              </w:rPr>
            </w:pPr>
            <w:r w:rsidRPr="00320140">
              <w:rPr>
                <w:rFonts w:cs="Arial"/>
              </w:rPr>
              <w:t>-90.8</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-99.5</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-96.5</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-94.7</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4</w:t>
            </w:r>
            <w:r w:rsidRPr="00320140">
              <w:rPr>
                <w:rFonts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-97.1</w:t>
            </w:r>
          </w:p>
        </w:tc>
        <w:tc>
          <w:tcPr>
            <w:tcW w:w="884" w:type="dxa"/>
            <w:shd w:val="clear" w:color="auto" w:fill="auto"/>
          </w:tcPr>
          <w:p w:rsidR="002C4513" w:rsidRPr="00320140" w:rsidRDefault="002C4513" w:rsidP="00360052">
            <w:pPr>
              <w:pStyle w:val="TAC"/>
              <w:rPr>
                <w:rFonts w:cs="Arial"/>
              </w:rPr>
            </w:pPr>
            <w:r w:rsidRPr="00320140">
              <w:rPr>
                <w:rFonts w:cs="Arial"/>
              </w:rPr>
              <w:t>-94.7</w:t>
            </w:r>
          </w:p>
        </w:tc>
        <w:tc>
          <w:tcPr>
            <w:tcW w:w="959" w:type="dxa"/>
            <w:gridSpan w:val="2"/>
            <w:shd w:val="clear" w:color="auto" w:fill="auto"/>
          </w:tcPr>
          <w:p w:rsidR="002C4513" w:rsidRPr="00320140" w:rsidRDefault="002C4513" w:rsidP="00360052">
            <w:pPr>
              <w:pStyle w:val="TAC"/>
              <w:rPr>
                <w:rFonts w:cs="Arial"/>
              </w:rPr>
            </w:pPr>
            <w:r w:rsidRPr="00320140">
              <w:rPr>
                <w:rFonts w:cs="Arial"/>
              </w:rPr>
              <w:t>-93.</w:t>
            </w:r>
            <w:r w:rsidRPr="00320140">
              <w:rPr>
                <w:rFonts w:cs="Arial" w:hint="eastAsia"/>
                <w:lang w:eastAsia="ja-JP"/>
              </w:rPr>
              <w:t>2</w:t>
            </w:r>
          </w:p>
        </w:tc>
        <w:tc>
          <w:tcPr>
            <w:tcW w:w="850" w:type="dxa"/>
            <w:shd w:val="clear" w:color="auto" w:fill="auto"/>
          </w:tcPr>
          <w:p w:rsidR="002C4513" w:rsidRPr="00320140" w:rsidRDefault="002C4513" w:rsidP="00360052">
            <w:pPr>
              <w:pStyle w:val="TAC"/>
              <w:rPr>
                <w:rFonts w:cs="Arial"/>
              </w:rPr>
            </w:pPr>
            <w:r w:rsidRPr="00320140">
              <w:rPr>
                <w:rFonts w:cs="Arial"/>
              </w:rPr>
              <w:t>-92.5</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TDD</w:t>
            </w: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rPr>
              <w:t>CA_</w:t>
            </w:r>
            <w:r w:rsidRPr="00320140">
              <w:rPr>
                <w:rFonts w:eastAsia="宋体" w:cs="Arial" w:hint="eastAsia"/>
                <w:lang w:eastAsia="zh-CN"/>
              </w:rPr>
              <w:t>1</w:t>
            </w:r>
            <w:r w:rsidRPr="00320140">
              <w:rPr>
                <w:rFonts w:cs="Arial"/>
              </w:rPr>
              <w:t>A-7A-8A</w:t>
            </w:r>
            <w:r w:rsidRPr="00320140">
              <w:rPr>
                <w:rFonts w:cs="Arial"/>
                <w:vertAlign w:val="superscript"/>
              </w:rPr>
              <w:t>5,6</w:t>
            </w:r>
          </w:p>
        </w:tc>
        <w:tc>
          <w:tcPr>
            <w:tcW w:w="851" w:type="dxa"/>
            <w:vMerge w:val="restart"/>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-100</w:t>
            </w:r>
          </w:p>
        </w:tc>
        <w:tc>
          <w:tcPr>
            <w:tcW w:w="884"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-97</w:t>
            </w:r>
          </w:p>
        </w:tc>
        <w:tc>
          <w:tcPr>
            <w:tcW w:w="959" w:type="dxa"/>
            <w:gridSpan w:val="2"/>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-95.2</w:t>
            </w:r>
          </w:p>
        </w:tc>
        <w:tc>
          <w:tcPr>
            <w:tcW w:w="850"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-94</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eastAsia="宋体" w:cs="Arial"/>
                <w:lang w:eastAsia="zh-CN"/>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lang w:eastAsia="zh-CN"/>
              </w:rPr>
              <w:t>-102.7</w:t>
            </w:r>
            <w:r w:rsidRPr="00320140">
              <w:rPr>
                <w:rFonts w:eastAsia="宋体" w:cs="Arial"/>
                <w:vertAlign w:val="superscript"/>
                <w:lang w:eastAsia="zh-CN"/>
              </w:rPr>
              <w:t>20</w:t>
            </w:r>
          </w:p>
        </w:tc>
        <w:tc>
          <w:tcPr>
            <w:tcW w:w="884"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lang w:eastAsia="zh-CN"/>
              </w:rPr>
              <w:t>-99.7</w:t>
            </w:r>
            <w:r w:rsidRPr="00320140">
              <w:rPr>
                <w:rFonts w:eastAsia="宋体" w:cs="Arial"/>
                <w:vertAlign w:val="superscript"/>
                <w:lang w:eastAsia="zh-CN"/>
              </w:rPr>
              <w:t>20</w:t>
            </w:r>
          </w:p>
        </w:tc>
        <w:tc>
          <w:tcPr>
            <w:tcW w:w="959" w:type="dxa"/>
            <w:gridSpan w:val="2"/>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lang w:eastAsia="zh-CN"/>
              </w:rPr>
              <w:t>-97.9</w:t>
            </w:r>
            <w:r w:rsidRPr="00320140">
              <w:rPr>
                <w:rFonts w:eastAsia="宋体" w:cs="Arial"/>
                <w:vertAlign w:val="superscript"/>
                <w:lang w:eastAsia="zh-CN"/>
              </w:rPr>
              <w:t>20</w:t>
            </w:r>
          </w:p>
        </w:tc>
        <w:tc>
          <w:tcPr>
            <w:tcW w:w="850"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lang w:eastAsia="zh-CN"/>
              </w:rPr>
              <w:t>-96.7</w:t>
            </w:r>
            <w:r w:rsidRPr="00320140">
              <w:rPr>
                <w:rFonts w:eastAsia="宋体" w:cs="Arial"/>
                <w:vertAlign w:val="superscript"/>
                <w:lang w:eastAsia="zh-CN"/>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rPr>
              <w:t>7</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p>
        </w:tc>
        <w:tc>
          <w:tcPr>
            <w:tcW w:w="884" w:type="dxa"/>
            <w:shd w:val="clear" w:color="auto" w:fill="auto"/>
            <w:vAlign w:val="center"/>
          </w:tcPr>
          <w:p w:rsidR="002C4513" w:rsidRPr="00320140" w:rsidRDefault="002C4513" w:rsidP="00360052">
            <w:pPr>
              <w:pStyle w:val="TAC"/>
              <w:rPr>
                <w:rFonts w:cs="Arial"/>
              </w:rPr>
            </w:pPr>
            <w:r w:rsidRPr="00320140">
              <w:rPr>
                <w:rFonts w:cs="Arial"/>
              </w:rPr>
              <w:t>-87.4</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-87</w:t>
            </w:r>
          </w:p>
        </w:tc>
        <w:tc>
          <w:tcPr>
            <w:tcW w:w="850" w:type="dxa"/>
            <w:shd w:val="clear" w:color="auto" w:fill="auto"/>
            <w:vAlign w:val="center"/>
          </w:tcPr>
          <w:p w:rsidR="002C4513" w:rsidRPr="00320140" w:rsidRDefault="002C4513" w:rsidP="00360052">
            <w:pPr>
              <w:pStyle w:val="TAC"/>
              <w:rPr>
                <w:rFonts w:cs="Arial"/>
              </w:rPr>
            </w:pPr>
            <w:r w:rsidRPr="00320140">
              <w:rPr>
                <w:rFonts w:cs="Arial"/>
              </w:rPr>
              <w:t>-86.7</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rPr>
              <w:t>8</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-96.8</w:t>
            </w:r>
          </w:p>
        </w:tc>
        <w:tc>
          <w:tcPr>
            <w:tcW w:w="884" w:type="dxa"/>
            <w:shd w:val="clear" w:color="auto" w:fill="auto"/>
            <w:vAlign w:val="center"/>
          </w:tcPr>
          <w:p w:rsidR="002C4513" w:rsidRPr="00320140" w:rsidRDefault="002C4513" w:rsidP="00360052">
            <w:pPr>
              <w:pStyle w:val="TAC"/>
              <w:rPr>
                <w:rFonts w:cs="Arial"/>
              </w:rPr>
            </w:pPr>
            <w:r w:rsidRPr="00320140">
              <w:rPr>
                <w:rFonts w:cs="Arial"/>
              </w:rPr>
              <w:t>-93.8</w:t>
            </w:r>
          </w:p>
        </w:tc>
        <w:tc>
          <w:tcPr>
            <w:tcW w:w="959" w:type="dxa"/>
            <w:gridSpan w:val="2"/>
            <w:shd w:val="clear" w:color="auto" w:fill="auto"/>
            <w:vAlign w:val="center"/>
          </w:tcPr>
          <w:p w:rsidR="002C4513" w:rsidRPr="00320140" w:rsidRDefault="002C4513" w:rsidP="00360052">
            <w:pPr>
              <w:pStyle w:val="TAC"/>
              <w:rPr>
                <w:rFonts w:cs="Arial"/>
              </w:rPr>
            </w:pPr>
          </w:p>
        </w:tc>
        <w:tc>
          <w:tcPr>
            <w:tcW w:w="850" w:type="dxa"/>
            <w:shd w:val="clear" w:color="auto" w:fill="auto"/>
            <w:vAlign w:val="center"/>
          </w:tcPr>
          <w:p w:rsidR="002C4513" w:rsidRPr="00320140" w:rsidRDefault="002C4513" w:rsidP="00360052">
            <w:pPr>
              <w:pStyle w:val="TAC"/>
              <w:rPr>
                <w:rFonts w:cs="Arial"/>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eastAsia="MS Mincho" w:cs="Arial"/>
              </w:rPr>
              <w:t>CA_1A-7A-28A</w:t>
            </w:r>
            <w:r w:rsidRPr="00320140">
              <w:rPr>
                <w:rFonts w:cs="Arial"/>
                <w:vertAlign w:val="superscript"/>
              </w:rPr>
              <w:t>5</w:t>
            </w:r>
            <w:r w:rsidRPr="00320140">
              <w:rPr>
                <w:rFonts w:cs="Arial"/>
                <w:vertAlign w:val="superscript"/>
                <w:lang w:eastAsia="ja-JP"/>
              </w:rPr>
              <w:t>,6</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宋体" w:cs="Arial"/>
                <w:lang w:eastAsia="ja-JP"/>
              </w:rPr>
              <w:t>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lang w:eastAsia="ja-JP"/>
              </w:rPr>
              <w:t>-89.8</w:t>
            </w:r>
          </w:p>
        </w:tc>
        <w:tc>
          <w:tcPr>
            <w:tcW w:w="884" w:type="dxa"/>
            <w:shd w:val="clear" w:color="auto" w:fill="auto"/>
            <w:vAlign w:val="center"/>
          </w:tcPr>
          <w:p w:rsidR="002C4513" w:rsidRPr="00320140" w:rsidRDefault="002C4513" w:rsidP="00360052">
            <w:pPr>
              <w:pStyle w:val="TAC"/>
              <w:rPr>
                <w:rFonts w:cs="Arial"/>
              </w:rPr>
            </w:pPr>
            <w:r w:rsidRPr="00320140">
              <w:rPr>
                <w:rFonts w:cs="Arial"/>
                <w:lang w:eastAsia="ja-JP"/>
              </w:rPr>
              <w:t>-89.4</w:t>
            </w:r>
          </w:p>
        </w:tc>
        <w:tc>
          <w:tcPr>
            <w:tcW w:w="959" w:type="dxa"/>
            <w:gridSpan w:val="2"/>
            <w:shd w:val="clear" w:color="auto" w:fill="auto"/>
          </w:tcPr>
          <w:p w:rsidR="002C4513" w:rsidRPr="00320140" w:rsidRDefault="002C4513" w:rsidP="00360052">
            <w:pPr>
              <w:pStyle w:val="TAC"/>
              <w:rPr>
                <w:rFonts w:cs="Arial"/>
              </w:rPr>
            </w:pPr>
            <w:r w:rsidRPr="00320140">
              <w:rPr>
                <w:rFonts w:cs="Arial"/>
                <w:lang w:eastAsia="ja-JP"/>
              </w:rPr>
              <w:t>-89</w:t>
            </w:r>
          </w:p>
        </w:tc>
        <w:tc>
          <w:tcPr>
            <w:tcW w:w="850" w:type="dxa"/>
            <w:shd w:val="clear" w:color="auto" w:fill="auto"/>
          </w:tcPr>
          <w:p w:rsidR="002C4513" w:rsidRPr="00320140" w:rsidRDefault="002C4513" w:rsidP="00360052">
            <w:pPr>
              <w:pStyle w:val="TAC"/>
              <w:rPr>
                <w:rFonts w:cs="Arial"/>
              </w:rPr>
            </w:pPr>
            <w:r w:rsidRPr="00320140">
              <w:rPr>
                <w:rFonts w:cs="Arial"/>
                <w:lang w:eastAsia="ja-JP"/>
              </w:rPr>
              <w:t>-88.7</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eastAsia="MS Mincho"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vMerge w:val="restart"/>
            <w:shd w:val="clear" w:color="auto" w:fill="auto"/>
            <w:vAlign w:val="center"/>
          </w:tcPr>
          <w:p w:rsidR="002C4513" w:rsidRPr="00320140" w:rsidRDefault="002C4513" w:rsidP="00360052">
            <w:pPr>
              <w:pStyle w:val="TAC"/>
              <w:rPr>
                <w:rFonts w:eastAsia="MS Mincho" w:cs="Arial"/>
              </w:rPr>
            </w:pPr>
            <w:r w:rsidRPr="00320140">
              <w:rPr>
                <w:rFonts w:eastAsia="宋体" w:cs="Arial"/>
                <w:lang w:eastAsia="ja-JP"/>
              </w:rPr>
              <w:t>7</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宋体" w:cs="Arial"/>
              </w:rPr>
              <w:t>-95</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宋体" w:cs="Arial"/>
              </w:rPr>
              <w:t>-93.2</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宋体" w:cs="Arial"/>
              </w:rPr>
              <w:t>-92</w:t>
            </w: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vMerge/>
            <w:shd w:val="clear" w:color="auto" w:fill="auto"/>
            <w:vAlign w:val="center"/>
          </w:tcPr>
          <w:p w:rsidR="002C4513" w:rsidRPr="00320140" w:rsidRDefault="002C4513" w:rsidP="00360052">
            <w:pPr>
              <w:pStyle w:val="TAC"/>
              <w:rPr>
                <w:rFonts w:eastAsia="宋体" w:cs="Arial"/>
                <w:lang w:eastAsia="ja-JP"/>
              </w:rPr>
            </w:pP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p>
        </w:tc>
        <w:tc>
          <w:tcPr>
            <w:tcW w:w="884" w:type="dxa"/>
            <w:shd w:val="clear" w:color="auto" w:fill="auto"/>
          </w:tcPr>
          <w:p w:rsidR="002C4513" w:rsidRPr="00320140" w:rsidRDefault="002C4513" w:rsidP="00360052">
            <w:pPr>
              <w:pStyle w:val="TAC"/>
              <w:rPr>
                <w:rFonts w:eastAsia="宋体" w:cs="Arial"/>
              </w:rPr>
            </w:pPr>
            <w:r w:rsidRPr="00320140">
              <w:rPr>
                <w:rFonts w:cs="Arial"/>
              </w:rPr>
              <w:t>-97.7</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eastAsia="宋体" w:cs="Arial"/>
              </w:rPr>
            </w:pPr>
            <w:r w:rsidRPr="00320140">
              <w:rPr>
                <w:rFonts w:cs="Arial"/>
              </w:rPr>
              <w:t>-95.9</w:t>
            </w:r>
            <w:r w:rsidRPr="00320140">
              <w:rPr>
                <w:rFonts w:cs="Arial"/>
                <w:vertAlign w:val="superscript"/>
              </w:rPr>
              <w:t>20</w:t>
            </w:r>
          </w:p>
        </w:tc>
        <w:tc>
          <w:tcPr>
            <w:tcW w:w="850" w:type="dxa"/>
            <w:shd w:val="clear" w:color="auto" w:fill="auto"/>
          </w:tcPr>
          <w:p w:rsidR="002C4513" w:rsidRPr="00320140" w:rsidRDefault="002C4513" w:rsidP="00360052">
            <w:pPr>
              <w:pStyle w:val="TAC"/>
              <w:rPr>
                <w:rFonts w:eastAsia="宋体" w:cs="Arial"/>
              </w:rPr>
            </w:pPr>
            <w:r w:rsidRPr="00320140">
              <w:rPr>
                <w:rFonts w:cs="Arial"/>
              </w:rPr>
              <w:t>-94.7</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宋体" w:cs="Arial"/>
                <w:lang w:eastAsia="ja-JP"/>
              </w:rPr>
              <w:t>28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宋体" w:cs="Arial"/>
              </w:rPr>
              <w:t>-98.3</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宋体" w:cs="Arial"/>
              </w:rPr>
              <w:t>-95.3</w:t>
            </w:r>
          </w:p>
        </w:tc>
        <w:tc>
          <w:tcPr>
            <w:tcW w:w="959" w:type="dxa"/>
            <w:gridSpan w:val="2"/>
            <w:shd w:val="clear" w:color="auto" w:fill="auto"/>
          </w:tcPr>
          <w:p w:rsidR="002C4513" w:rsidRPr="00320140" w:rsidRDefault="002C4513" w:rsidP="00360052">
            <w:pPr>
              <w:pStyle w:val="TAC"/>
              <w:rPr>
                <w:rFonts w:eastAsia="MS Mincho" w:cs="Arial"/>
              </w:rPr>
            </w:pPr>
            <w:r w:rsidRPr="00320140">
              <w:rPr>
                <w:rFonts w:eastAsia="宋体" w:cs="Arial"/>
              </w:rPr>
              <w:t>-93.5</w:t>
            </w:r>
          </w:p>
        </w:tc>
        <w:tc>
          <w:tcPr>
            <w:tcW w:w="850" w:type="dxa"/>
            <w:shd w:val="clear" w:color="auto" w:fill="auto"/>
          </w:tcPr>
          <w:p w:rsidR="002C4513" w:rsidRPr="00320140" w:rsidRDefault="002C4513" w:rsidP="00360052">
            <w:pPr>
              <w:pStyle w:val="TAC"/>
              <w:rPr>
                <w:rFonts w:eastAsia="MS Mincho" w:cs="Arial"/>
              </w:rPr>
            </w:pPr>
            <w:r w:rsidRPr="003D01BB">
              <w:rPr>
                <w:rFonts w:eastAsia="Calibri" w:cs="Arial" w:hint="eastAsia"/>
                <w:lang w:val="en-US"/>
              </w:rPr>
              <w:t>-9</w:t>
            </w:r>
            <w:r w:rsidRPr="003D01BB">
              <w:rPr>
                <w:rFonts w:eastAsia="Calibri" w:cs="Arial"/>
                <w:lang w:val="en-US"/>
              </w:rPr>
              <w:t>0.8</w:t>
            </w: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CA_1A-1</w:t>
            </w:r>
            <w:r w:rsidRPr="00320140">
              <w:rPr>
                <w:rFonts w:cs="Arial" w:hint="eastAsia"/>
                <w:lang w:eastAsia="zh-CN"/>
              </w:rPr>
              <w:t>8</w:t>
            </w:r>
            <w:r w:rsidRPr="00320140">
              <w:rPr>
                <w:rFonts w:cs="Arial" w:hint="eastAsia"/>
                <w:lang w:eastAsia="ja-JP"/>
              </w:rPr>
              <w:t>A-28A</w:t>
            </w:r>
            <w:r w:rsidRPr="00320140">
              <w:rPr>
                <w:rFonts w:cs="Arial" w:hint="eastAsia"/>
                <w:vertAlign w:val="superscript"/>
                <w:lang w:eastAsia="ja-JP"/>
              </w:rPr>
              <w:t>14</w:t>
            </w:r>
          </w:p>
        </w:tc>
        <w:tc>
          <w:tcPr>
            <w:tcW w:w="851" w:type="dxa"/>
            <w:shd w:val="clear" w:color="auto" w:fill="auto"/>
            <w:vAlign w:val="center"/>
          </w:tcPr>
          <w:p w:rsidR="002C4513" w:rsidRPr="00320140" w:rsidRDefault="002C4513" w:rsidP="00360052">
            <w:pPr>
              <w:pStyle w:val="TAC"/>
              <w:rPr>
                <w:rFonts w:eastAsia="宋体" w:cs="Arial"/>
                <w:lang w:eastAsia="ja-JP"/>
              </w:rPr>
            </w:pPr>
            <w:r w:rsidRPr="00320140">
              <w:rPr>
                <w:rFonts w:cs="Arial" w:hint="eastAsia"/>
                <w:lang w:eastAsia="ja-JP"/>
              </w:rPr>
              <w:t>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eastAsia="宋体" w:cs="Arial"/>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eastAsia="宋体" w:cs="Arial"/>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eastAsia="宋体" w:cs="Arial"/>
              </w:rPr>
            </w:pPr>
            <w:r w:rsidRPr="00320140">
              <w:rPr>
                <w:rFonts w:cs="Arial"/>
                <w:lang w:eastAsia="ja-JP"/>
              </w:rPr>
              <w:t>N/A</w:t>
            </w:r>
          </w:p>
        </w:tc>
        <w:tc>
          <w:tcPr>
            <w:tcW w:w="850" w:type="dxa"/>
            <w:shd w:val="clear" w:color="auto" w:fill="auto"/>
            <w:vAlign w:val="center"/>
          </w:tcPr>
          <w:p w:rsidR="002C4513" w:rsidRPr="003D01BB" w:rsidRDefault="002C4513" w:rsidP="00360052">
            <w:pPr>
              <w:pStyle w:val="TAC"/>
              <w:rPr>
                <w:rFonts w:eastAsia="Calibri" w:cs="Arial"/>
                <w:lang w:val="en-US"/>
              </w:rPr>
            </w:pPr>
            <w:r w:rsidRPr="00320140">
              <w:rPr>
                <w:rFonts w:cs="Arial"/>
                <w:lang w:eastAsia="ja-JP"/>
              </w:rPr>
              <w:t>N/A</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eastAsia="宋体" w:cs="Arial"/>
                <w:lang w:eastAsia="ja-JP"/>
              </w:rPr>
            </w:pPr>
            <w:r w:rsidRPr="00320140">
              <w:rPr>
                <w:rFonts w:cs="Arial" w:hint="eastAsia"/>
                <w:lang w:eastAsia="ja-JP"/>
              </w:rPr>
              <w:t>1</w:t>
            </w:r>
            <w:r w:rsidRPr="00320140">
              <w:rPr>
                <w:rFonts w:cs="Arial" w:hint="eastAsia"/>
                <w:lang w:eastAsia="zh-CN"/>
              </w:rPr>
              <w:t>8</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eastAsia="宋体" w:cs="Arial"/>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eastAsia="宋体" w:cs="Arial"/>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eastAsia="宋体" w:cs="Arial"/>
              </w:rPr>
            </w:pPr>
            <w:r w:rsidRPr="00320140">
              <w:rPr>
                <w:rFonts w:cs="Arial"/>
                <w:lang w:eastAsia="ja-JP"/>
              </w:rPr>
              <w:t>N/A</w:t>
            </w:r>
          </w:p>
        </w:tc>
        <w:tc>
          <w:tcPr>
            <w:tcW w:w="850" w:type="dxa"/>
            <w:shd w:val="clear" w:color="auto" w:fill="auto"/>
            <w:vAlign w:val="center"/>
          </w:tcPr>
          <w:p w:rsidR="002C4513" w:rsidRPr="003D01BB" w:rsidRDefault="002C4513" w:rsidP="00360052">
            <w:pPr>
              <w:pStyle w:val="TAC"/>
              <w:rPr>
                <w:rFonts w:eastAsia="Calibri" w:cs="Arial"/>
                <w:lang w:val="en-US"/>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eastAsia="宋体" w:cs="Arial"/>
                <w:lang w:eastAsia="ja-JP"/>
              </w:rPr>
            </w:pPr>
            <w:r w:rsidRPr="00320140">
              <w:rPr>
                <w:rFonts w:cs="Arial" w:hint="eastAsia"/>
                <w:lang w:eastAsia="ja-JP"/>
              </w:rPr>
              <w:t>28</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eastAsia="宋体" w:cs="Arial"/>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eastAsia="宋体" w:cs="Arial"/>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eastAsia="宋体" w:cs="Arial"/>
              </w:rPr>
            </w:pPr>
          </w:p>
        </w:tc>
        <w:tc>
          <w:tcPr>
            <w:tcW w:w="850" w:type="dxa"/>
            <w:shd w:val="clear" w:color="auto" w:fill="auto"/>
          </w:tcPr>
          <w:p w:rsidR="002C4513" w:rsidRPr="003D01BB" w:rsidRDefault="002C4513" w:rsidP="00360052">
            <w:pPr>
              <w:pStyle w:val="TAC"/>
              <w:rPr>
                <w:rFonts w:eastAsia="Calibri" w:cs="Arial"/>
                <w:lang w:val="en-US"/>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CA_1A-19A-28A</w:t>
            </w:r>
            <w:r w:rsidRPr="00320140">
              <w:rPr>
                <w:rFonts w:cs="Arial" w:hint="eastAsia"/>
                <w:vertAlign w:val="superscript"/>
                <w:lang w:eastAsia="ja-JP"/>
              </w:rPr>
              <w:t>14</w:t>
            </w: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N/A</w:t>
            </w:r>
          </w:p>
        </w:tc>
        <w:tc>
          <w:tcPr>
            <w:tcW w:w="850" w:type="dxa"/>
            <w:shd w:val="clear" w:color="auto" w:fill="auto"/>
            <w:vAlign w:val="center"/>
          </w:tcPr>
          <w:p w:rsidR="002C4513" w:rsidRPr="00320140" w:rsidRDefault="002C4513" w:rsidP="00360052">
            <w:pPr>
              <w:pStyle w:val="TAC"/>
              <w:rPr>
                <w:rFonts w:cs="Arial"/>
              </w:rPr>
            </w:pPr>
            <w:r w:rsidRPr="00320140">
              <w:rPr>
                <w:rFonts w:cs="Arial"/>
              </w:rPr>
              <w:t>N/A</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19</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28</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15BC9"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CA_1A-</w:t>
            </w:r>
            <w:r w:rsidRPr="00320140">
              <w:rPr>
                <w:rFonts w:eastAsia="宋体" w:cs="Arial" w:hint="eastAsia"/>
                <w:lang w:eastAsia="zh-CN"/>
              </w:rPr>
              <w:t>21</w:t>
            </w:r>
            <w:r w:rsidRPr="00320140">
              <w:rPr>
                <w:rFonts w:cs="Arial" w:hint="eastAsia"/>
                <w:lang w:eastAsia="ja-JP"/>
              </w:rPr>
              <w:t>A-28A</w:t>
            </w:r>
            <w:r w:rsidRPr="00320140">
              <w:rPr>
                <w:rFonts w:cs="Arial"/>
                <w:vertAlign w:val="superscript"/>
              </w:rPr>
              <w:t>4,21</w:t>
            </w: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N/A</w:t>
            </w:r>
          </w:p>
        </w:tc>
        <w:tc>
          <w:tcPr>
            <w:tcW w:w="850" w:type="dxa"/>
            <w:shd w:val="clear" w:color="auto" w:fill="auto"/>
            <w:vAlign w:val="center"/>
          </w:tcPr>
          <w:p w:rsidR="002C4513" w:rsidRPr="00320140" w:rsidRDefault="002C4513" w:rsidP="00360052">
            <w:pPr>
              <w:pStyle w:val="TAC"/>
              <w:rPr>
                <w:rFonts w:cs="Arial"/>
              </w:rPr>
            </w:pPr>
            <w:r w:rsidRPr="00320140">
              <w:rPr>
                <w:rFonts w:cs="Arial"/>
              </w:rPr>
              <w:t>N/A</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FDD</w:t>
            </w:r>
          </w:p>
        </w:tc>
      </w:tr>
      <w:tr w:rsidR="002C4513" w:rsidRPr="00315BC9"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宋体" w:cs="Arial" w:hint="eastAsia"/>
                <w:lang w:eastAsia="zh-CN"/>
              </w:rPr>
              <w:t>21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15BC9"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28</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D01BB"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CA_1A-</w:t>
            </w:r>
            <w:r w:rsidRPr="00320140">
              <w:rPr>
                <w:rFonts w:eastAsia="宋体" w:cs="Arial" w:hint="eastAsia"/>
                <w:lang w:eastAsia="zh-CN"/>
              </w:rPr>
              <w:t>21</w:t>
            </w:r>
            <w:r w:rsidRPr="00320140">
              <w:rPr>
                <w:rFonts w:cs="Arial" w:hint="eastAsia"/>
                <w:lang w:eastAsia="ja-JP"/>
              </w:rPr>
              <w:t>A-28A</w:t>
            </w:r>
            <w:r w:rsidRPr="00320140">
              <w:rPr>
                <w:rFonts w:cs="Arial"/>
                <w:lang w:eastAsia="ja-JP"/>
              </w:rPr>
              <w:t>-42A</w:t>
            </w:r>
            <w:r w:rsidRPr="00320140">
              <w:rPr>
                <w:rFonts w:cs="Arial"/>
                <w:vertAlign w:val="superscript"/>
                <w:lang w:eastAsia="ja-JP"/>
              </w:rPr>
              <w:t>4,21</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1</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789"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FDD</w:t>
            </w:r>
          </w:p>
        </w:tc>
      </w:tr>
      <w:tr w:rsidR="002C4513" w:rsidRPr="003D01BB"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宋体" w:cs="Arial" w:hint="eastAsia"/>
                <w:lang w:eastAsia="zh-CN"/>
              </w:rPr>
              <w:t>21</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28</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42</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N/A</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N/A</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N/A</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TDD</w:t>
            </w: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CA_1A-28A</w:t>
            </w:r>
            <w:r w:rsidRPr="00320140">
              <w:rPr>
                <w:rFonts w:cs="Arial"/>
                <w:vertAlign w:val="superscript"/>
              </w:rPr>
              <w:t>5</w:t>
            </w:r>
            <w:r w:rsidRPr="00320140">
              <w:rPr>
                <w:rFonts w:cs="Arial"/>
                <w:vertAlign w:val="superscript"/>
                <w:lang w:eastAsia="ja-JP"/>
              </w:rPr>
              <w:t>,6,14</w:t>
            </w: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89.8</w:t>
            </w:r>
          </w:p>
        </w:tc>
        <w:tc>
          <w:tcPr>
            <w:tcW w:w="884" w:type="dxa"/>
            <w:shd w:val="clear" w:color="auto" w:fill="auto"/>
            <w:vAlign w:val="center"/>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89.4</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89</w:t>
            </w:r>
          </w:p>
        </w:tc>
        <w:tc>
          <w:tcPr>
            <w:tcW w:w="850" w:type="dxa"/>
            <w:shd w:val="clear" w:color="auto" w:fill="auto"/>
            <w:vAlign w:val="center"/>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88.7</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28</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-98</w:t>
            </w:r>
            <w:r w:rsidRPr="00320140">
              <w:rPr>
                <w:rFonts w:cs="Arial" w:hint="eastAsia"/>
              </w:rPr>
              <w:t>.</w:t>
            </w:r>
            <w:r w:rsidRPr="00320140">
              <w:rPr>
                <w:rFonts w:cs="Arial"/>
              </w:rPr>
              <w:t>3</w:t>
            </w:r>
          </w:p>
        </w:tc>
        <w:tc>
          <w:tcPr>
            <w:tcW w:w="884" w:type="dxa"/>
            <w:shd w:val="clear" w:color="auto" w:fill="auto"/>
            <w:vAlign w:val="center"/>
          </w:tcPr>
          <w:p w:rsidR="002C4513" w:rsidRPr="00320140" w:rsidRDefault="002C4513" w:rsidP="00360052">
            <w:pPr>
              <w:pStyle w:val="TAC"/>
              <w:rPr>
                <w:rFonts w:cs="Arial"/>
              </w:rPr>
            </w:pPr>
            <w:r w:rsidRPr="00320140">
              <w:rPr>
                <w:rFonts w:cs="Arial"/>
              </w:rPr>
              <w:t>-95</w:t>
            </w:r>
            <w:r w:rsidRPr="00320140">
              <w:rPr>
                <w:rFonts w:cs="Arial" w:hint="eastAsia"/>
              </w:rPr>
              <w:t>.</w:t>
            </w:r>
            <w:r w:rsidRPr="00320140">
              <w:rPr>
                <w:rFonts w:cs="Arial"/>
              </w:rPr>
              <w:t>3</w:t>
            </w:r>
          </w:p>
        </w:tc>
        <w:tc>
          <w:tcPr>
            <w:tcW w:w="959" w:type="dxa"/>
            <w:gridSpan w:val="2"/>
            <w:shd w:val="clear" w:color="auto" w:fill="auto"/>
          </w:tcPr>
          <w:p w:rsidR="002C4513" w:rsidRPr="00320140" w:rsidRDefault="002C4513" w:rsidP="00360052">
            <w:pPr>
              <w:pStyle w:val="TAC"/>
              <w:rPr>
                <w:rFonts w:cs="Arial"/>
              </w:rPr>
            </w:pPr>
            <w:r w:rsidRPr="00320140">
              <w:rPr>
                <w:rFonts w:cs="Arial" w:hint="eastAsia"/>
              </w:rPr>
              <w:t>-93.</w:t>
            </w:r>
            <w:r w:rsidRPr="00320140">
              <w:rPr>
                <w:rFonts w:cs="Arial"/>
              </w:rPr>
              <w:t>5</w:t>
            </w:r>
          </w:p>
        </w:tc>
        <w:tc>
          <w:tcPr>
            <w:tcW w:w="850" w:type="dxa"/>
            <w:shd w:val="clear" w:color="auto" w:fill="auto"/>
          </w:tcPr>
          <w:p w:rsidR="002C4513" w:rsidRPr="00320140" w:rsidRDefault="002C4513" w:rsidP="00360052">
            <w:pPr>
              <w:pStyle w:val="TAC"/>
              <w:rPr>
                <w:rFonts w:cs="Arial"/>
              </w:rPr>
            </w:pPr>
            <w:r w:rsidRPr="00320140">
              <w:rPr>
                <w:rFonts w:cs="Arial" w:hint="eastAsia"/>
              </w:rPr>
              <w:t>-9</w:t>
            </w:r>
            <w:r w:rsidRPr="00320140">
              <w:rPr>
                <w:rFonts w:cs="Arial"/>
              </w:rPr>
              <w:t>0.8</w:t>
            </w:r>
          </w:p>
        </w:tc>
        <w:tc>
          <w:tcPr>
            <w:tcW w:w="789" w:type="dxa"/>
            <w:vMerge/>
            <w:shd w:val="clear" w:color="auto" w:fill="auto"/>
            <w:vAlign w:val="center"/>
          </w:tcPr>
          <w:p w:rsidR="002C4513" w:rsidRPr="00320140" w:rsidRDefault="002C4513" w:rsidP="00360052">
            <w:pPr>
              <w:pStyle w:val="TAC"/>
              <w:rPr>
                <w:rFonts w:cs="Arial"/>
              </w:rPr>
            </w:pPr>
          </w:p>
        </w:tc>
      </w:tr>
      <w:tr w:rsidR="002C4513" w:rsidRPr="00315BC9"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CA_1A-28A-42A</w:t>
            </w:r>
            <w:r w:rsidRPr="00320140">
              <w:rPr>
                <w:rFonts w:cs="Arial"/>
                <w:vertAlign w:val="superscript"/>
              </w:rPr>
              <w:t>5</w:t>
            </w:r>
            <w:r w:rsidRPr="00320140">
              <w:rPr>
                <w:rFonts w:cs="Arial"/>
                <w:vertAlign w:val="superscript"/>
                <w:lang w:eastAsia="ja-JP"/>
              </w:rPr>
              <w:t>,6,</w:t>
            </w:r>
            <w:r w:rsidRPr="00320140">
              <w:rPr>
                <w:rFonts w:eastAsia="宋体" w:cs="Arial" w:hint="eastAsia"/>
                <w:vertAlign w:val="superscript"/>
                <w:lang w:eastAsia="zh-CN"/>
              </w:rPr>
              <w:t>17,18</w:t>
            </w: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89.8</w:t>
            </w:r>
          </w:p>
        </w:tc>
        <w:tc>
          <w:tcPr>
            <w:tcW w:w="884" w:type="dxa"/>
            <w:shd w:val="clear" w:color="auto" w:fill="auto"/>
            <w:vAlign w:val="center"/>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89.4</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89</w:t>
            </w:r>
          </w:p>
        </w:tc>
        <w:tc>
          <w:tcPr>
            <w:tcW w:w="850" w:type="dxa"/>
            <w:shd w:val="clear" w:color="auto" w:fill="auto"/>
            <w:vAlign w:val="center"/>
          </w:tcPr>
          <w:p w:rsidR="002C4513" w:rsidRPr="00320140" w:rsidRDefault="002C4513" w:rsidP="00360052">
            <w:pPr>
              <w:pStyle w:val="TAC"/>
              <w:rPr>
                <w:rFonts w:cs="Arial"/>
              </w:rPr>
            </w:pPr>
            <w:r w:rsidRPr="00320140">
              <w:rPr>
                <w:rFonts w:cs="Arial" w:hint="eastAsia"/>
                <w:lang w:eastAsia="ja-JP"/>
              </w:rPr>
              <w:t>-</w:t>
            </w:r>
            <w:r w:rsidRPr="00320140">
              <w:rPr>
                <w:rFonts w:cs="Arial"/>
                <w:lang w:eastAsia="ja-JP"/>
              </w:rPr>
              <w:t>88.7</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FDD</w:t>
            </w:r>
          </w:p>
        </w:tc>
      </w:tr>
      <w:tr w:rsidR="002C4513" w:rsidRPr="00176E21"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28</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-98</w:t>
            </w:r>
            <w:r w:rsidRPr="00320140">
              <w:rPr>
                <w:rFonts w:cs="Arial" w:hint="eastAsia"/>
              </w:rPr>
              <w:t>.</w:t>
            </w:r>
            <w:r w:rsidRPr="00320140">
              <w:rPr>
                <w:rFonts w:cs="Arial"/>
              </w:rPr>
              <w:t>3</w:t>
            </w:r>
          </w:p>
        </w:tc>
        <w:tc>
          <w:tcPr>
            <w:tcW w:w="884" w:type="dxa"/>
            <w:shd w:val="clear" w:color="auto" w:fill="auto"/>
            <w:vAlign w:val="center"/>
          </w:tcPr>
          <w:p w:rsidR="002C4513" w:rsidRPr="00320140" w:rsidRDefault="002C4513" w:rsidP="00360052">
            <w:pPr>
              <w:pStyle w:val="TAC"/>
              <w:rPr>
                <w:rFonts w:cs="Arial"/>
              </w:rPr>
            </w:pPr>
            <w:r w:rsidRPr="00320140">
              <w:rPr>
                <w:rFonts w:cs="Arial"/>
              </w:rPr>
              <w:t>-95</w:t>
            </w:r>
            <w:r w:rsidRPr="00320140">
              <w:rPr>
                <w:rFonts w:cs="Arial" w:hint="eastAsia"/>
              </w:rPr>
              <w:t>.</w:t>
            </w:r>
            <w:r w:rsidRPr="00320140">
              <w:rPr>
                <w:rFonts w:cs="Arial"/>
              </w:rPr>
              <w:t>3</w:t>
            </w:r>
          </w:p>
        </w:tc>
        <w:tc>
          <w:tcPr>
            <w:tcW w:w="959" w:type="dxa"/>
            <w:gridSpan w:val="2"/>
            <w:shd w:val="clear" w:color="auto" w:fill="auto"/>
            <w:vAlign w:val="center"/>
          </w:tcPr>
          <w:p w:rsidR="002C4513" w:rsidRPr="00320140" w:rsidRDefault="002C4513" w:rsidP="00360052">
            <w:pPr>
              <w:pStyle w:val="TAC"/>
              <w:rPr>
                <w:rFonts w:cs="Arial"/>
              </w:rPr>
            </w:pPr>
          </w:p>
        </w:tc>
        <w:tc>
          <w:tcPr>
            <w:tcW w:w="850" w:type="dxa"/>
            <w:shd w:val="clear" w:color="auto" w:fill="auto"/>
            <w:vAlign w:val="center"/>
          </w:tcPr>
          <w:p w:rsidR="002C4513" w:rsidRPr="00320140" w:rsidRDefault="002C4513" w:rsidP="00360052">
            <w:pPr>
              <w:pStyle w:val="TAC"/>
              <w:rPr>
                <w:rFonts w:cs="Arial"/>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15BC9"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lang w:eastAsia="ko-KR"/>
              </w:rPr>
            </w:pPr>
            <w:r w:rsidRPr="00320140">
              <w:rPr>
                <w:rFonts w:cs="Arial" w:hint="eastAsia"/>
              </w:rPr>
              <w:t>4</w:t>
            </w:r>
            <w:r w:rsidRPr="00320140">
              <w:rPr>
                <w:rFonts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-85.7</w:t>
            </w:r>
          </w:p>
        </w:tc>
        <w:tc>
          <w:tcPr>
            <w:tcW w:w="884" w:type="dxa"/>
            <w:shd w:val="clear" w:color="auto" w:fill="auto"/>
            <w:vAlign w:val="center"/>
          </w:tcPr>
          <w:p w:rsidR="002C4513" w:rsidRPr="00320140" w:rsidRDefault="002C4513" w:rsidP="00360052">
            <w:pPr>
              <w:pStyle w:val="TAC"/>
              <w:rPr>
                <w:rFonts w:cs="Arial"/>
              </w:rPr>
            </w:pPr>
            <w:r w:rsidRPr="00320140">
              <w:rPr>
                <w:rFonts w:eastAsia="宋体" w:cs="Arial"/>
              </w:rPr>
              <w:t>-85.4</w:t>
            </w:r>
          </w:p>
        </w:tc>
        <w:tc>
          <w:tcPr>
            <w:tcW w:w="959" w:type="dxa"/>
            <w:gridSpan w:val="2"/>
            <w:shd w:val="clear" w:color="auto" w:fill="auto"/>
            <w:vAlign w:val="center"/>
          </w:tcPr>
          <w:p w:rsidR="002C4513" w:rsidRPr="00320140" w:rsidRDefault="002C4513" w:rsidP="00360052">
            <w:pPr>
              <w:pStyle w:val="TAC"/>
              <w:rPr>
                <w:rFonts w:cs="Arial"/>
              </w:rPr>
            </w:pPr>
            <w:r w:rsidRPr="00320140">
              <w:rPr>
                <w:rFonts w:eastAsia="宋体" w:cs="Arial"/>
                <w:lang w:eastAsia="ja-JP"/>
              </w:rPr>
              <w:t>-85.1</w:t>
            </w:r>
          </w:p>
        </w:tc>
        <w:tc>
          <w:tcPr>
            <w:tcW w:w="850" w:type="dxa"/>
            <w:shd w:val="clear" w:color="auto" w:fill="auto"/>
            <w:vAlign w:val="center"/>
          </w:tcPr>
          <w:p w:rsidR="002C4513" w:rsidRPr="00320140" w:rsidRDefault="002C4513" w:rsidP="00360052">
            <w:pPr>
              <w:pStyle w:val="TAC"/>
              <w:rPr>
                <w:rFonts w:cs="Arial"/>
                <w:lang w:eastAsia="zh-CN"/>
              </w:rPr>
            </w:pPr>
            <w:r w:rsidRPr="00320140">
              <w:rPr>
                <w:rFonts w:eastAsia="宋体" w:cs="Arial"/>
                <w:lang w:eastAsia="ja-JP"/>
              </w:rPr>
              <w:t>-84.9</w:t>
            </w:r>
          </w:p>
        </w:tc>
        <w:tc>
          <w:tcPr>
            <w:tcW w:w="789" w:type="dxa"/>
            <w:shd w:val="clear" w:color="auto" w:fill="auto"/>
            <w:vAlign w:val="center"/>
          </w:tcPr>
          <w:p w:rsidR="002C4513" w:rsidRPr="00320140" w:rsidRDefault="002C4513" w:rsidP="00360052">
            <w:pPr>
              <w:pStyle w:val="TAC"/>
              <w:rPr>
                <w:rFonts w:cs="Arial"/>
              </w:rPr>
            </w:pPr>
            <w:r w:rsidRPr="00320140">
              <w:rPr>
                <w:rFonts w:eastAsia="宋体" w:cs="Arial" w:hint="eastAsia"/>
                <w:lang w:eastAsia="zh-CN"/>
              </w:rPr>
              <w:t>TDD</w:t>
            </w:r>
          </w:p>
        </w:tc>
      </w:tr>
      <w:tr w:rsidR="002C4513" w:rsidRPr="001919CA"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rPr>
            </w:pPr>
            <w:r w:rsidRPr="00320140">
              <w:t>CA_2A-2A-12A-30A-66A</w:t>
            </w:r>
            <w:r w:rsidRPr="00320140">
              <w:rPr>
                <w:vertAlign w:val="superscript"/>
              </w:rPr>
              <w:t>5,6</w:t>
            </w:r>
          </w:p>
        </w:tc>
        <w:tc>
          <w:tcPr>
            <w:tcW w:w="851" w:type="dxa"/>
            <w:shd w:val="clear" w:color="auto" w:fill="auto"/>
            <w:vAlign w:val="center"/>
          </w:tcPr>
          <w:p w:rsidR="002C4513" w:rsidRPr="00320140" w:rsidRDefault="002C4513" w:rsidP="00360052">
            <w:pPr>
              <w:pStyle w:val="TAC"/>
              <w:rPr>
                <w:rFonts w:cs="Arial"/>
              </w:rPr>
            </w:pPr>
            <w:r w:rsidRPr="00320140">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t>-97.6</w:t>
            </w:r>
          </w:p>
        </w:tc>
        <w:tc>
          <w:tcPr>
            <w:tcW w:w="884" w:type="dxa"/>
            <w:shd w:val="clear" w:color="auto" w:fill="auto"/>
            <w:vAlign w:val="center"/>
          </w:tcPr>
          <w:p w:rsidR="002C4513" w:rsidRPr="00320140" w:rsidRDefault="002C4513" w:rsidP="00360052">
            <w:pPr>
              <w:pStyle w:val="TAC"/>
              <w:rPr>
                <w:rFonts w:cs="Arial"/>
              </w:rPr>
            </w:pPr>
            <w:r w:rsidRPr="00320140">
              <w:t>-94.6</w:t>
            </w:r>
          </w:p>
        </w:tc>
        <w:tc>
          <w:tcPr>
            <w:tcW w:w="959" w:type="dxa"/>
            <w:gridSpan w:val="2"/>
            <w:shd w:val="clear" w:color="auto" w:fill="auto"/>
            <w:vAlign w:val="center"/>
          </w:tcPr>
          <w:p w:rsidR="002C4513" w:rsidRPr="00320140" w:rsidRDefault="002C4513" w:rsidP="00360052">
            <w:pPr>
              <w:pStyle w:val="TAC"/>
              <w:rPr>
                <w:rFonts w:eastAsia="宋体" w:cs="Arial"/>
                <w:lang w:eastAsia="ja-JP"/>
              </w:rPr>
            </w:pPr>
            <w:r w:rsidRPr="00320140">
              <w:t>-92.8</w:t>
            </w:r>
          </w:p>
        </w:tc>
        <w:tc>
          <w:tcPr>
            <w:tcW w:w="850" w:type="dxa"/>
            <w:shd w:val="clear" w:color="auto" w:fill="auto"/>
            <w:vAlign w:val="center"/>
          </w:tcPr>
          <w:p w:rsidR="002C4513" w:rsidRPr="00320140" w:rsidRDefault="002C4513" w:rsidP="00360052">
            <w:pPr>
              <w:pStyle w:val="TAC"/>
              <w:rPr>
                <w:rFonts w:eastAsia="宋体" w:cs="Arial"/>
                <w:lang w:eastAsia="ja-JP"/>
              </w:rPr>
            </w:pPr>
            <w:r w:rsidRPr="00320140">
              <w:t>-91.6</w:t>
            </w:r>
          </w:p>
        </w:tc>
        <w:tc>
          <w:tcPr>
            <w:tcW w:w="789" w:type="dxa"/>
            <w:vMerge w:val="restart"/>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lang w:eastAsia="zh-CN"/>
              </w:rPr>
              <w:t>FDD</w:t>
            </w:r>
          </w:p>
        </w:tc>
      </w:tr>
      <w:tr w:rsidR="002C4513" w:rsidRPr="001919CA"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eastAsia="宋体" w:hint="eastAsia"/>
                <w:lang w:eastAsia="ja-JP"/>
              </w:rPr>
              <w:t>12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t>-</w:t>
            </w:r>
            <w:r w:rsidRPr="00320140">
              <w:rPr>
                <w:rFonts w:hint="eastAsia"/>
                <w:lang w:eastAsia="ja-JP"/>
              </w:rPr>
              <w:t>96.5</w:t>
            </w:r>
          </w:p>
        </w:tc>
        <w:tc>
          <w:tcPr>
            <w:tcW w:w="884" w:type="dxa"/>
            <w:shd w:val="clear" w:color="auto" w:fill="auto"/>
            <w:vAlign w:val="center"/>
          </w:tcPr>
          <w:p w:rsidR="002C4513" w:rsidRPr="00320140" w:rsidRDefault="002C4513" w:rsidP="00360052">
            <w:pPr>
              <w:pStyle w:val="TAC"/>
              <w:rPr>
                <w:rFonts w:cs="Arial"/>
              </w:rPr>
            </w:pPr>
            <w:r w:rsidRPr="00320140">
              <w:t>-</w:t>
            </w:r>
            <w:r w:rsidRPr="00320140">
              <w:rPr>
                <w:rFonts w:hint="eastAsia"/>
                <w:lang w:eastAsia="ja-JP"/>
              </w:rPr>
              <w:t>93.5</w:t>
            </w:r>
          </w:p>
        </w:tc>
        <w:tc>
          <w:tcPr>
            <w:tcW w:w="959" w:type="dxa"/>
            <w:gridSpan w:val="2"/>
            <w:shd w:val="clear" w:color="auto" w:fill="auto"/>
            <w:vAlign w:val="center"/>
          </w:tcPr>
          <w:p w:rsidR="002C4513" w:rsidRPr="00320140" w:rsidRDefault="002C4513" w:rsidP="00360052">
            <w:pPr>
              <w:pStyle w:val="TAC"/>
              <w:rPr>
                <w:rFonts w:eastAsia="宋体" w:cs="Arial"/>
                <w:lang w:eastAsia="ja-JP"/>
              </w:rPr>
            </w:pPr>
          </w:p>
        </w:tc>
        <w:tc>
          <w:tcPr>
            <w:tcW w:w="850" w:type="dxa"/>
            <w:shd w:val="clear" w:color="auto" w:fill="auto"/>
            <w:vAlign w:val="center"/>
          </w:tcPr>
          <w:p w:rsidR="002C4513" w:rsidRPr="00320140" w:rsidRDefault="002C4513" w:rsidP="00360052">
            <w:pPr>
              <w:pStyle w:val="TAC"/>
              <w:rPr>
                <w:rFonts w:eastAsia="宋体" w:cs="Arial"/>
                <w:lang w:eastAsia="ja-JP"/>
              </w:rPr>
            </w:pPr>
          </w:p>
        </w:tc>
        <w:tc>
          <w:tcPr>
            <w:tcW w:w="789" w:type="dxa"/>
            <w:vMerge/>
            <w:shd w:val="clear" w:color="auto" w:fill="auto"/>
            <w:vAlign w:val="center"/>
          </w:tcPr>
          <w:p w:rsidR="002C4513" w:rsidRPr="00320140" w:rsidRDefault="002C4513" w:rsidP="00360052">
            <w:pPr>
              <w:pStyle w:val="TAC"/>
              <w:rPr>
                <w:rFonts w:eastAsia="宋体" w:cs="Arial"/>
                <w:lang w:eastAsia="zh-CN"/>
              </w:rPr>
            </w:pPr>
          </w:p>
        </w:tc>
      </w:tr>
      <w:tr w:rsidR="002C4513" w:rsidRPr="001919CA"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eastAsia="宋体"/>
                <w:lang w:eastAsia="ja-JP"/>
              </w:rPr>
              <w:t>30</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t>-98.5</w:t>
            </w:r>
          </w:p>
        </w:tc>
        <w:tc>
          <w:tcPr>
            <w:tcW w:w="884" w:type="dxa"/>
            <w:shd w:val="clear" w:color="auto" w:fill="auto"/>
          </w:tcPr>
          <w:p w:rsidR="002C4513" w:rsidRPr="00320140" w:rsidRDefault="002C4513" w:rsidP="00360052">
            <w:pPr>
              <w:pStyle w:val="TAC"/>
              <w:rPr>
                <w:rFonts w:cs="Arial"/>
              </w:rPr>
            </w:pPr>
            <w:r w:rsidRPr="00320140">
              <w:t>-95.5</w:t>
            </w:r>
          </w:p>
        </w:tc>
        <w:tc>
          <w:tcPr>
            <w:tcW w:w="959" w:type="dxa"/>
            <w:gridSpan w:val="2"/>
            <w:shd w:val="clear" w:color="auto" w:fill="auto"/>
            <w:vAlign w:val="center"/>
          </w:tcPr>
          <w:p w:rsidR="002C4513" w:rsidRPr="00320140" w:rsidRDefault="002C4513" w:rsidP="00360052">
            <w:pPr>
              <w:pStyle w:val="TAC"/>
              <w:rPr>
                <w:rFonts w:eastAsia="宋体" w:cs="Arial"/>
                <w:lang w:eastAsia="ja-JP"/>
              </w:rPr>
            </w:pPr>
          </w:p>
        </w:tc>
        <w:tc>
          <w:tcPr>
            <w:tcW w:w="850" w:type="dxa"/>
            <w:shd w:val="clear" w:color="auto" w:fill="auto"/>
            <w:vAlign w:val="center"/>
          </w:tcPr>
          <w:p w:rsidR="002C4513" w:rsidRPr="00320140" w:rsidRDefault="002C4513" w:rsidP="00360052">
            <w:pPr>
              <w:pStyle w:val="TAC"/>
              <w:rPr>
                <w:rFonts w:eastAsia="宋体" w:cs="Arial"/>
                <w:lang w:eastAsia="ja-JP"/>
              </w:rPr>
            </w:pPr>
          </w:p>
        </w:tc>
        <w:tc>
          <w:tcPr>
            <w:tcW w:w="789" w:type="dxa"/>
            <w:vMerge/>
            <w:shd w:val="clear" w:color="auto" w:fill="auto"/>
            <w:vAlign w:val="center"/>
          </w:tcPr>
          <w:p w:rsidR="002C4513" w:rsidRPr="00320140" w:rsidRDefault="002C4513" w:rsidP="00360052">
            <w:pPr>
              <w:pStyle w:val="TAC"/>
              <w:rPr>
                <w:rFonts w:eastAsia="宋体" w:cs="Arial"/>
                <w:lang w:eastAsia="zh-CN"/>
              </w:rPr>
            </w:pPr>
          </w:p>
        </w:tc>
      </w:tr>
      <w:tr w:rsidR="002C4513" w:rsidRPr="001919CA"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eastAsia="宋体" w:hint="eastAsia"/>
                <w:lang w:eastAsia="ja-JP"/>
              </w:rPr>
              <w:t>66</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t>-89.5</w:t>
            </w:r>
          </w:p>
        </w:tc>
        <w:tc>
          <w:tcPr>
            <w:tcW w:w="884" w:type="dxa"/>
            <w:shd w:val="clear" w:color="auto" w:fill="auto"/>
            <w:vAlign w:val="center"/>
          </w:tcPr>
          <w:p w:rsidR="002C4513" w:rsidRPr="00320140" w:rsidRDefault="002C4513" w:rsidP="00360052">
            <w:pPr>
              <w:pStyle w:val="TAC"/>
              <w:rPr>
                <w:rFonts w:cs="Arial"/>
              </w:rPr>
            </w:pPr>
            <w:r w:rsidRPr="00320140">
              <w:t>-89</w:t>
            </w:r>
          </w:p>
        </w:tc>
        <w:tc>
          <w:tcPr>
            <w:tcW w:w="959" w:type="dxa"/>
            <w:gridSpan w:val="2"/>
            <w:shd w:val="clear" w:color="auto" w:fill="auto"/>
            <w:vAlign w:val="center"/>
          </w:tcPr>
          <w:p w:rsidR="002C4513" w:rsidRPr="00320140" w:rsidRDefault="002C4513" w:rsidP="00360052">
            <w:pPr>
              <w:pStyle w:val="TAC"/>
              <w:rPr>
                <w:rFonts w:eastAsia="宋体" w:cs="Arial"/>
                <w:lang w:eastAsia="ja-JP"/>
              </w:rPr>
            </w:pPr>
            <w:r w:rsidRPr="00320140">
              <w:t>-88.5</w:t>
            </w:r>
          </w:p>
        </w:tc>
        <w:tc>
          <w:tcPr>
            <w:tcW w:w="850" w:type="dxa"/>
            <w:shd w:val="clear" w:color="auto" w:fill="auto"/>
            <w:vAlign w:val="center"/>
          </w:tcPr>
          <w:p w:rsidR="002C4513" w:rsidRPr="00320140" w:rsidRDefault="002C4513" w:rsidP="00360052">
            <w:pPr>
              <w:pStyle w:val="TAC"/>
              <w:rPr>
                <w:rFonts w:eastAsia="宋体" w:cs="Arial"/>
                <w:lang w:eastAsia="ja-JP"/>
              </w:rPr>
            </w:pPr>
            <w:r w:rsidRPr="00320140">
              <w:t>-88</w:t>
            </w:r>
          </w:p>
        </w:tc>
        <w:tc>
          <w:tcPr>
            <w:tcW w:w="789" w:type="dxa"/>
            <w:vMerge/>
            <w:shd w:val="clear" w:color="auto" w:fill="auto"/>
            <w:vAlign w:val="center"/>
          </w:tcPr>
          <w:p w:rsidR="002C4513" w:rsidRPr="00320140" w:rsidRDefault="002C4513" w:rsidP="00360052">
            <w:pPr>
              <w:pStyle w:val="TAC"/>
              <w:rPr>
                <w:rFonts w:eastAsia="宋体" w:cs="Arial"/>
                <w:lang w:eastAsia="zh-CN"/>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CA_2A-4A-12A</w:t>
            </w:r>
            <w:r w:rsidRPr="00320140">
              <w:rPr>
                <w:rFonts w:eastAsia="MS Mincho" w:cs="Arial"/>
                <w:vertAlign w:val="superscript"/>
              </w:rPr>
              <w:t>5,6</w:t>
            </w:r>
          </w:p>
        </w:tc>
        <w:tc>
          <w:tcPr>
            <w:tcW w:w="851"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2</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 xml:space="preserve">-97.7 </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-94.7</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-92.9</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-91.7</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vMerge/>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cs="Arial"/>
              </w:rPr>
              <w:t>-100.4</w:t>
            </w:r>
            <w:r w:rsidRPr="00320140">
              <w:rPr>
                <w:rFonts w:cs="Arial"/>
                <w:vertAlign w:val="superscript"/>
              </w:rPr>
              <w:t>20</w:t>
            </w:r>
          </w:p>
        </w:tc>
        <w:tc>
          <w:tcPr>
            <w:tcW w:w="884" w:type="dxa"/>
            <w:shd w:val="clear" w:color="auto" w:fill="auto"/>
          </w:tcPr>
          <w:p w:rsidR="002C4513" w:rsidRPr="00320140" w:rsidRDefault="002C4513" w:rsidP="00360052">
            <w:pPr>
              <w:pStyle w:val="TAC"/>
              <w:rPr>
                <w:rFonts w:eastAsia="MS Mincho" w:cs="Arial"/>
              </w:rPr>
            </w:pPr>
            <w:r w:rsidRPr="00320140">
              <w:rPr>
                <w:rFonts w:cs="Arial"/>
              </w:rPr>
              <w:t>-97.4</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eastAsia="MS Mincho" w:cs="Arial"/>
              </w:rPr>
            </w:pPr>
            <w:r w:rsidRPr="00320140">
              <w:rPr>
                <w:rFonts w:cs="Arial"/>
              </w:rPr>
              <w:t>-95.6</w:t>
            </w:r>
            <w:r w:rsidRPr="00320140">
              <w:rPr>
                <w:rFonts w:cs="Arial"/>
                <w:vertAlign w:val="superscript"/>
              </w:rPr>
              <w:t>20</w:t>
            </w:r>
          </w:p>
        </w:tc>
        <w:tc>
          <w:tcPr>
            <w:tcW w:w="850" w:type="dxa"/>
            <w:shd w:val="clear" w:color="auto" w:fill="auto"/>
          </w:tcPr>
          <w:p w:rsidR="002C4513" w:rsidRPr="00320140" w:rsidRDefault="002C4513" w:rsidP="00360052">
            <w:pPr>
              <w:pStyle w:val="TAC"/>
              <w:rPr>
                <w:rFonts w:eastAsia="MS Mincho" w:cs="Arial"/>
              </w:rPr>
            </w:pPr>
            <w:r w:rsidRPr="00320140">
              <w:rPr>
                <w:rFonts w:cs="Arial"/>
              </w:rPr>
              <w:t>-94.4</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4</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-90</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-89.5</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-89</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-88.5</w:t>
            </w: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12</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CA_2A-4A-5A-12A</w:t>
            </w:r>
            <w:r w:rsidRPr="00320140">
              <w:rPr>
                <w:rFonts w:eastAsia="MS Mincho" w:cs="Arial"/>
                <w:vertAlign w:val="superscript"/>
              </w:rPr>
              <w:t>5,6</w:t>
            </w:r>
          </w:p>
        </w:tc>
        <w:tc>
          <w:tcPr>
            <w:tcW w:w="851" w:type="dxa"/>
            <w:vMerge w:val="restart"/>
            <w:shd w:val="clear" w:color="auto" w:fill="auto"/>
            <w:vAlign w:val="center"/>
          </w:tcPr>
          <w:p w:rsidR="002C4513" w:rsidRPr="00320140" w:rsidRDefault="002C4513" w:rsidP="00360052">
            <w:pPr>
              <w:pStyle w:val="TAC"/>
              <w:rPr>
                <w:rFonts w:eastAsia="MS Mincho" w:cs="Arial"/>
              </w:rPr>
            </w:pPr>
            <w:r w:rsidRPr="00320140">
              <w:rPr>
                <w:rFonts w:eastAsia="宋体" w:cs="Arial"/>
                <w:lang w:eastAsia="zh-CN"/>
              </w:rPr>
              <w:t>2</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 xml:space="preserve">-97.7 </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-94.7</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-92.9</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-91.7</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vMerge/>
            <w:shd w:val="clear" w:color="auto" w:fill="auto"/>
            <w:vAlign w:val="center"/>
          </w:tcPr>
          <w:p w:rsidR="002C4513" w:rsidRPr="00320140" w:rsidRDefault="002C4513" w:rsidP="00360052">
            <w:pPr>
              <w:pStyle w:val="TAC"/>
              <w:rPr>
                <w:rFonts w:eastAsia="宋体" w:cs="Arial"/>
                <w:lang w:eastAsia="zh-CN"/>
              </w:rPr>
            </w:pP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cs="Arial"/>
              </w:rPr>
              <w:t>-100.4</w:t>
            </w:r>
            <w:r w:rsidRPr="00320140">
              <w:rPr>
                <w:rFonts w:cs="Arial"/>
                <w:vertAlign w:val="superscript"/>
              </w:rPr>
              <w:t>20</w:t>
            </w:r>
          </w:p>
        </w:tc>
        <w:tc>
          <w:tcPr>
            <w:tcW w:w="884" w:type="dxa"/>
            <w:shd w:val="clear" w:color="auto" w:fill="auto"/>
          </w:tcPr>
          <w:p w:rsidR="002C4513" w:rsidRPr="00320140" w:rsidRDefault="002C4513" w:rsidP="00360052">
            <w:pPr>
              <w:pStyle w:val="TAC"/>
              <w:rPr>
                <w:rFonts w:eastAsia="MS Mincho" w:cs="Arial"/>
              </w:rPr>
            </w:pPr>
            <w:r w:rsidRPr="00320140">
              <w:rPr>
                <w:rFonts w:cs="Arial"/>
              </w:rPr>
              <w:t>-97.4</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eastAsia="MS Mincho" w:cs="Arial"/>
              </w:rPr>
            </w:pPr>
            <w:r w:rsidRPr="00320140">
              <w:rPr>
                <w:rFonts w:cs="Arial"/>
              </w:rPr>
              <w:t>-95.6</w:t>
            </w:r>
            <w:r w:rsidRPr="00320140">
              <w:rPr>
                <w:rFonts w:cs="Arial"/>
                <w:vertAlign w:val="superscript"/>
              </w:rPr>
              <w:t>20</w:t>
            </w:r>
          </w:p>
        </w:tc>
        <w:tc>
          <w:tcPr>
            <w:tcW w:w="850" w:type="dxa"/>
            <w:shd w:val="clear" w:color="auto" w:fill="auto"/>
          </w:tcPr>
          <w:p w:rsidR="002C4513" w:rsidRPr="00320140" w:rsidRDefault="002C4513" w:rsidP="00360052">
            <w:pPr>
              <w:pStyle w:val="TAC"/>
              <w:rPr>
                <w:rFonts w:eastAsia="MS Mincho" w:cs="Arial"/>
              </w:rPr>
            </w:pPr>
            <w:r w:rsidRPr="00320140">
              <w:rPr>
                <w:rFonts w:cs="Arial"/>
              </w:rPr>
              <w:t>-94.4</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宋体" w:cs="Arial"/>
                <w:lang w:eastAsia="zh-CN"/>
              </w:rPr>
              <w:t>4</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-90</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-89.5</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-89</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-88.5</w:t>
            </w: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宋体" w:cs="Arial"/>
                <w:lang w:eastAsia="zh-CN"/>
              </w:rPr>
              <w:t>5</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cs="Arial"/>
              </w:rPr>
              <w:t>-97.5</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rPr>
              <w:t>-94.5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宋体" w:cs="Arial"/>
                <w:lang w:eastAsia="zh-CN"/>
              </w:rPr>
              <w:t>12</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rPr>
              <w:t>CA_</w:t>
            </w:r>
            <w:r w:rsidRPr="00320140">
              <w:rPr>
                <w:rFonts w:eastAsia="宋体" w:cs="Arial" w:hint="eastAsia"/>
                <w:lang w:eastAsia="zh-CN"/>
              </w:rPr>
              <w:t>2A-4</w:t>
            </w:r>
            <w:r w:rsidRPr="00320140">
              <w:rPr>
                <w:rFonts w:cs="Arial"/>
              </w:rPr>
              <w:t>A-7A-</w:t>
            </w:r>
            <w:r w:rsidRPr="00320140">
              <w:rPr>
                <w:rFonts w:eastAsia="宋体" w:cs="Arial" w:hint="eastAsia"/>
                <w:lang w:eastAsia="zh-CN"/>
              </w:rPr>
              <w:t>12</w:t>
            </w:r>
            <w:r w:rsidRPr="00320140">
              <w:rPr>
                <w:rFonts w:cs="Arial"/>
              </w:rPr>
              <w:t>A</w:t>
            </w:r>
            <w:r w:rsidRPr="00320140">
              <w:rPr>
                <w:rFonts w:cs="Arial"/>
                <w:vertAlign w:val="superscript"/>
              </w:rPr>
              <w:t>5,6</w:t>
            </w:r>
          </w:p>
        </w:tc>
        <w:tc>
          <w:tcPr>
            <w:tcW w:w="851" w:type="dxa"/>
            <w:vMerge w:val="restart"/>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eastAsia="宋体" w:cs="Arial"/>
                <w:lang w:eastAsia="zh-CN"/>
              </w:rPr>
            </w:pPr>
            <w:r w:rsidRPr="00320140">
              <w:rPr>
                <w:rFonts w:cs="Arial"/>
              </w:rPr>
              <w:t xml:space="preserve">-97.7 </w:t>
            </w:r>
          </w:p>
        </w:tc>
        <w:tc>
          <w:tcPr>
            <w:tcW w:w="884" w:type="dxa"/>
            <w:shd w:val="clear" w:color="auto" w:fill="auto"/>
            <w:vAlign w:val="center"/>
          </w:tcPr>
          <w:p w:rsidR="002C4513" w:rsidRPr="00320140" w:rsidRDefault="002C4513" w:rsidP="00360052">
            <w:pPr>
              <w:pStyle w:val="TAC"/>
              <w:rPr>
                <w:rFonts w:eastAsia="宋体" w:cs="Arial"/>
                <w:lang w:eastAsia="zh-CN"/>
              </w:rPr>
            </w:pPr>
            <w:r w:rsidRPr="00320140">
              <w:rPr>
                <w:rFonts w:cs="Arial"/>
              </w:rPr>
              <w:t>-94.7</w:t>
            </w:r>
          </w:p>
        </w:tc>
        <w:tc>
          <w:tcPr>
            <w:tcW w:w="959" w:type="dxa"/>
            <w:gridSpan w:val="2"/>
            <w:shd w:val="clear" w:color="auto" w:fill="auto"/>
            <w:vAlign w:val="center"/>
          </w:tcPr>
          <w:p w:rsidR="002C4513" w:rsidRPr="00320140" w:rsidRDefault="002C4513" w:rsidP="00360052">
            <w:pPr>
              <w:pStyle w:val="TAC"/>
              <w:rPr>
                <w:rFonts w:eastAsia="宋体" w:cs="Arial"/>
                <w:lang w:eastAsia="zh-CN"/>
              </w:rPr>
            </w:pPr>
            <w:r w:rsidRPr="00320140">
              <w:rPr>
                <w:rFonts w:cs="Arial"/>
              </w:rPr>
              <w:t>-92.9</w:t>
            </w:r>
          </w:p>
        </w:tc>
        <w:tc>
          <w:tcPr>
            <w:tcW w:w="850" w:type="dxa"/>
            <w:shd w:val="clear" w:color="auto" w:fill="auto"/>
            <w:vAlign w:val="center"/>
          </w:tcPr>
          <w:p w:rsidR="002C4513" w:rsidRPr="00320140" w:rsidRDefault="002C4513" w:rsidP="00360052">
            <w:pPr>
              <w:pStyle w:val="TAC"/>
              <w:rPr>
                <w:rFonts w:eastAsia="宋体" w:cs="Arial"/>
                <w:lang w:eastAsia="zh-CN"/>
              </w:rPr>
            </w:pPr>
            <w:r w:rsidRPr="00320140">
              <w:rPr>
                <w:rFonts w:cs="Arial"/>
              </w:rPr>
              <w:t>-91.7</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eastAsia="宋体" w:cs="Arial"/>
                <w:lang w:eastAsia="zh-CN"/>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-100.4</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-97.4</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-95.6</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-94.4</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4</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-90</w:t>
            </w:r>
          </w:p>
        </w:tc>
        <w:tc>
          <w:tcPr>
            <w:tcW w:w="884" w:type="dxa"/>
            <w:shd w:val="clear" w:color="auto" w:fill="auto"/>
            <w:vAlign w:val="center"/>
          </w:tcPr>
          <w:p w:rsidR="002C4513" w:rsidRPr="00320140" w:rsidRDefault="002C4513" w:rsidP="00360052">
            <w:pPr>
              <w:pStyle w:val="TAC"/>
              <w:rPr>
                <w:rFonts w:cs="Arial"/>
              </w:rPr>
            </w:pPr>
            <w:r w:rsidRPr="00320140">
              <w:rPr>
                <w:rFonts w:cs="Arial"/>
              </w:rPr>
              <w:t>-89.5</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-89</w:t>
            </w:r>
          </w:p>
        </w:tc>
        <w:tc>
          <w:tcPr>
            <w:tcW w:w="850" w:type="dxa"/>
            <w:shd w:val="clear" w:color="auto" w:fill="auto"/>
            <w:vAlign w:val="center"/>
          </w:tcPr>
          <w:p w:rsidR="002C4513" w:rsidRPr="00320140" w:rsidRDefault="002C4513" w:rsidP="00360052">
            <w:pPr>
              <w:pStyle w:val="TAC"/>
              <w:rPr>
                <w:rFonts w:cs="Arial"/>
              </w:rPr>
            </w:pPr>
            <w:r w:rsidRPr="00320140">
              <w:rPr>
                <w:rFonts w:cs="Arial"/>
              </w:rPr>
              <w:t>-88.5</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vMerge w:val="restart"/>
            <w:shd w:val="clear" w:color="auto" w:fill="auto"/>
            <w:vAlign w:val="center"/>
          </w:tcPr>
          <w:p w:rsidR="002C4513" w:rsidRPr="00320140" w:rsidRDefault="002C4513" w:rsidP="00360052">
            <w:pPr>
              <w:pStyle w:val="TAC"/>
              <w:rPr>
                <w:rFonts w:cs="Arial"/>
              </w:rPr>
            </w:pPr>
            <w:r w:rsidRPr="00320140">
              <w:rPr>
                <w:rFonts w:cs="Arial"/>
              </w:rPr>
              <w:t>7</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-97.5</w:t>
            </w:r>
          </w:p>
        </w:tc>
        <w:tc>
          <w:tcPr>
            <w:tcW w:w="884" w:type="dxa"/>
            <w:shd w:val="clear" w:color="auto" w:fill="auto"/>
            <w:vAlign w:val="center"/>
          </w:tcPr>
          <w:p w:rsidR="002C4513" w:rsidRPr="00320140" w:rsidRDefault="002C4513" w:rsidP="00360052">
            <w:pPr>
              <w:pStyle w:val="TAC"/>
              <w:rPr>
                <w:rFonts w:cs="Arial"/>
              </w:rPr>
            </w:pPr>
            <w:r w:rsidRPr="00320140">
              <w:rPr>
                <w:rFonts w:cs="Arial"/>
              </w:rPr>
              <w:t>-94.5</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-92.7</w:t>
            </w:r>
          </w:p>
        </w:tc>
        <w:tc>
          <w:tcPr>
            <w:tcW w:w="850" w:type="dxa"/>
            <w:shd w:val="clear" w:color="auto" w:fill="auto"/>
            <w:vAlign w:val="center"/>
          </w:tcPr>
          <w:p w:rsidR="002C4513" w:rsidRPr="00320140" w:rsidRDefault="002C4513" w:rsidP="00360052">
            <w:pPr>
              <w:pStyle w:val="TAC"/>
              <w:rPr>
                <w:rFonts w:cs="Arial"/>
              </w:rPr>
            </w:pPr>
            <w:r w:rsidRPr="00320140">
              <w:rPr>
                <w:rFonts w:cs="Arial"/>
              </w:rPr>
              <w:t>-91.5</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-100.2</w:t>
            </w:r>
            <w:r w:rsidRPr="00320140">
              <w:rPr>
                <w:rFonts w:cs="Arial"/>
                <w:vertAlign w:val="superscript"/>
                <w:lang w:eastAsia="ja-JP"/>
              </w:rPr>
              <w:t>20</w:t>
            </w:r>
          </w:p>
        </w:tc>
        <w:tc>
          <w:tcPr>
            <w:tcW w:w="884" w:type="dxa"/>
            <w:shd w:val="clear" w:color="auto" w:fill="auto"/>
          </w:tcPr>
          <w:p w:rsidR="002C4513" w:rsidRPr="00320140" w:rsidRDefault="002C4513" w:rsidP="00360052">
            <w:pPr>
              <w:pStyle w:val="TAC"/>
              <w:rPr>
                <w:rFonts w:cs="Arial"/>
              </w:rPr>
            </w:pPr>
            <w:r w:rsidRPr="00320140">
              <w:rPr>
                <w:rFonts w:cs="Arial"/>
                <w:lang w:eastAsia="ja-JP"/>
              </w:rPr>
              <w:t>-97.2</w:t>
            </w:r>
            <w:r w:rsidRPr="00320140">
              <w:rPr>
                <w:rFonts w:cs="Arial"/>
                <w:vertAlign w:val="superscript"/>
                <w:lang w:eastAsia="ja-JP"/>
              </w:rPr>
              <w:t>20</w:t>
            </w:r>
          </w:p>
        </w:tc>
        <w:tc>
          <w:tcPr>
            <w:tcW w:w="959" w:type="dxa"/>
            <w:gridSpan w:val="2"/>
            <w:shd w:val="clear" w:color="auto" w:fill="auto"/>
          </w:tcPr>
          <w:p w:rsidR="002C4513" w:rsidRPr="00320140" w:rsidRDefault="002C4513" w:rsidP="00360052">
            <w:pPr>
              <w:pStyle w:val="TAC"/>
              <w:rPr>
                <w:rFonts w:cs="Arial"/>
              </w:rPr>
            </w:pPr>
            <w:r w:rsidRPr="00320140">
              <w:rPr>
                <w:rFonts w:cs="Arial"/>
                <w:lang w:eastAsia="ja-JP"/>
              </w:rPr>
              <w:t>-95.4</w:t>
            </w:r>
            <w:r w:rsidRPr="00320140">
              <w:rPr>
                <w:rFonts w:cs="Arial"/>
                <w:vertAlign w:val="superscript"/>
                <w:lang w:eastAsia="ja-JP"/>
              </w:rPr>
              <w:t>20</w:t>
            </w:r>
          </w:p>
        </w:tc>
        <w:tc>
          <w:tcPr>
            <w:tcW w:w="850" w:type="dxa"/>
            <w:shd w:val="clear" w:color="auto" w:fill="auto"/>
          </w:tcPr>
          <w:p w:rsidR="002C4513" w:rsidRPr="00320140" w:rsidRDefault="002C4513" w:rsidP="00360052">
            <w:pPr>
              <w:pStyle w:val="TAC"/>
              <w:rPr>
                <w:rFonts w:cs="Arial"/>
              </w:rPr>
            </w:pPr>
            <w:r w:rsidRPr="00320140">
              <w:rPr>
                <w:rFonts w:cs="Arial"/>
                <w:lang w:eastAsia="ja-JP"/>
              </w:rPr>
              <w:t>-94.2</w:t>
            </w:r>
            <w:r w:rsidRPr="00320140">
              <w:rPr>
                <w:rFonts w:cs="Arial"/>
                <w:vertAlign w:val="superscript"/>
                <w:lang w:eastAsia="ja-JP"/>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12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cs="Arial"/>
              </w:rPr>
            </w:pPr>
            <w:r w:rsidRPr="00320140">
              <w:rPr>
                <w:rFonts w:cs="Arial"/>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cs="Arial"/>
              </w:rPr>
            </w:pPr>
          </w:p>
        </w:tc>
        <w:tc>
          <w:tcPr>
            <w:tcW w:w="850" w:type="dxa"/>
            <w:shd w:val="clear" w:color="auto" w:fill="auto"/>
            <w:vAlign w:val="center"/>
          </w:tcPr>
          <w:p w:rsidR="002C4513" w:rsidRPr="00320140" w:rsidRDefault="002C4513" w:rsidP="00360052">
            <w:pPr>
              <w:pStyle w:val="TAC"/>
              <w:rPr>
                <w:rFonts w:cs="Arial"/>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eastAsia="MS Mincho" w:cs="Arial"/>
              </w:rPr>
              <w:t>CA_2A-4A-12A-30A</w:t>
            </w:r>
            <w:r w:rsidRPr="00320140">
              <w:rPr>
                <w:rFonts w:eastAsia="MS Mincho" w:cs="Arial"/>
                <w:vertAlign w:val="superscript"/>
              </w:rPr>
              <w:t>5,6</w:t>
            </w:r>
          </w:p>
        </w:tc>
        <w:tc>
          <w:tcPr>
            <w:tcW w:w="851" w:type="dxa"/>
            <w:vMerge w:val="restart"/>
            <w:shd w:val="clear" w:color="auto" w:fill="auto"/>
            <w:vAlign w:val="center"/>
          </w:tcPr>
          <w:p w:rsidR="002C4513" w:rsidRPr="00320140" w:rsidRDefault="002C4513" w:rsidP="00360052">
            <w:pPr>
              <w:pStyle w:val="TAC"/>
              <w:rPr>
                <w:rFonts w:eastAsia="宋体" w:cs="Arial"/>
                <w:lang w:eastAsia="zh-CN"/>
              </w:rPr>
            </w:pPr>
            <w:r w:rsidRPr="00320140">
              <w:rPr>
                <w:rFonts w:eastAsia="MS Mincho"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eastAsia="MS Mincho" w:cs="Arial"/>
              </w:rPr>
              <w:t xml:space="preserve">-97.6 </w:t>
            </w:r>
          </w:p>
        </w:tc>
        <w:tc>
          <w:tcPr>
            <w:tcW w:w="884" w:type="dxa"/>
            <w:shd w:val="clear" w:color="auto" w:fill="auto"/>
            <w:vAlign w:val="center"/>
          </w:tcPr>
          <w:p w:rsidR="002C4513" w:rsidRPr="00320140" w:rsidRDefault="002C4513" w:rsidP="00360052">
            <w:pPr>
              <w:pStyle w:val="TAC"/>
              <w:rPr>
                <w:rFonts w:cs="Arial"/>
              </w:rPr>
            </w:pPr>
            <w:r w:rsidRPr="00320140">
              <w:rPr>
                <w:rFonts w:eastAsia="MS Mincho" w:cs="Arial"/>
              </w:rPr>
              <w:t>-94.6</w:t>
            </w:r>
          </w:p>
        </w:tc>
        <w:tc>
          <w:tcPr>
            <w:tcW w:w="959" w:type="dxa"/>
            <w:gridSpan w:val="2"/>
            <w:shd w:val="clear" w:color="auto" w:fill="auto"/>
            <w:vAlign w:val="center"/>
          </w:tcPr>
          <w:p w:rsidR="002C4513" w:rsidRPr="00320140" w:rsidRDefault="002C4513" w:rsidP="00360052">
            <w:pPr>
              <w:pStyle w:val="TAC"/>
              <w:rPr>
                <w:rFonts w:cs="Arial"/>
              </w:rPr>
            </w:pPr>
            <w:r w:rsidRPr="00320140">
              <w:rPr>
                <w:rFonts w:eastAsia="MS Mincho" w:cs="Arial"/>
              </w:rPr>
              <w:t>-92.8</w:t>
            </w:r>
          </w:p>
        </w:tc>
        <w:tc>
          <w:tcPr>
            <w:tcW w:w="850" w:type="dxa"/>
            <w:shd w:val="clear" w:color="auto" w:fill="auto"/>
            <w:vAlign w:val="center"/>
          </w:tcPr>
          <w:p w:rsidR="002C4513" w:rsidRPr="00320140" w:rsidRDefault="002C4513" w:rsidP="00360052">
            <w:pPr>
              <w:pStyle w:val="TAC"/>
              <w:rPr>
                <w:rFonts w:cs="Arial"/>
              </w:rPr>
            </w:pPr>
            <w:r w:rsidRPr="00320140">
              <w:rPr>
                <w:rFonts w:eastAsia="MS Mincho" w:cs="Arial"/>
              </w:rPr>
              <w:t>-91.6</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vMerge/>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eastAsia="MS Mincho" w:cs="Arial"/>
              </w:rPr>
            </w:pPr>
            <w:r w:rsidRPr="00320140">
              <w:rPr>
                <w:rFonts w:cs="Arial"/>
                <w:lang w:eastAsia="ja-JP"/>
              </w:rPr>
              <w:t>-100.3</w:t>
            </w:r>
            <w:r w:rsidRPr="00320140">
              <w:rPr>
                <w:rFonts w:cs="Arial"/>
                <w:vertAlign w:val="superscript"/>
                <w:lang w:eastAsia="ja-JP"/>
              </w:rPr>
              <w:t>20</w:t>
            </w:r>
          </w:p>
        </w:tc>
        <w:tc>
          <w:tcPr>
            <w:tcW w:w="884" w:type="dxa"/>
            <w:shd w:val="clear" w:color="auto" w:fill="auto"/>
          </w:tcPr>
          <w:p w:rsidR="002C4513" w:rsidRPr="00320140" w:rsidRDefault="002C4513" w:rsidP="00360052">
            <w:pPr>
              <w:pStyle w:val="TAC"/>
              <w:rPr>
                <w:rFonts w:eastAsia="MS Mincho" w:cs="Arial"/>
              </w:rPr>
            </w:pPr>
            <w:r w:rsidRPr="00320140">
              <w:rPr>
                <w:rFonts w:cs="Arial"/>
                <w:lang w:eastAsia="ja-JP"/>
              </w:rPr>
              <w:t>-97.3</w:t>
            </w:r>
            <w:r w:rsidRPr="00320140">
              <w:rPr>
                <w:rFonts w:cs="Arial"/>
                <w:vertAlign w:val="superscript"/>
                <w:lang w:eastAsia="ja-JP"/>
              </w:rPr>
              <w:t>20</w:t>
            </w:r>
          </w:p>
        </w:tc>
        <w:tc>
          <w:tcPr>
            <w:tcW w:w="959" w:type="dxa"/>
            <w:gridSpan w:val="2"/>
            <w:shd w:val="clear" w:color="auto" w:fill="auto"/>
          </w:tcPr>
          <w:p w:rsidR="002C4513" w:rsidRPr="00320140" w:rsidRDefault="002C4513" w:rsidP="00360052">
            <w:pPr>
              <w:pStyle w:val="TAC"/>
              <w:rPr>
                <w:rFonts w:eastAsia="MS Mincho" w:cs="Arial"/>
              </w:rPr>
            </w:pPr>
            <w:r w:rsidRPr="00320140">
              <w:rPr>
                <w:rFonts w:cs="Arial"/>
                <w:lang w:eastAsia="ja-JP"/>
              </w:rPr>
              <w:t>-95.5</w:t>
            </w:r>
            <w:r w:rsidRPr="00320140">
              <w:rPr>
                <w:rFonts w:cs="Arial"/>
                <w:vertAlign w:val="superscript"/>
                <w:lang w:eastAsia="ja-JP"/>
              </w:rPr>
              <w:t>20</w:t>
            </w:r>
          </w:p>
        </w:tc>
        <w:tc>
          <w:tcPr>
            <w:tcW w:w="850" w:type="dxa"/>
            <w:shd w:val="clear" w:color="auto" w:fill="auto"/>
          </w:tcPr>
          <w:p w:rsidR="002C4513" w:rsidRPr="00320140" w:rsidRDefault="002C4513" w:rsidP="00360052">
            <w:pPr>
              <w:pStyle w:val="TAC"/>
              <w:rPr>
                <w:rFonts w:eastAsia="MS Mincho" w:cs="Arial"/>
              </w:rPr>
            </w:pPr>
            <w:r w:rsidRPr="00320140">
              <w:rPr>
                <w:rFonts w:cs="Arial"/>
                <w:lang w:eastAsia="ja-JP"/>
              </w:rPr>
              <w:t>-94.3</w:t>
            </w:r>
            <w:r w:rsidRPr="00320140">
              <w:rPr>
                <w:rFonts w:cs="Arial"/>
                <w:vertAlign w:val="superscript"/>
                <w:lang w:eastAsia="ja-JP"/>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eastAsia="宋体" w:cs="Arial"/>
                <w:lang w:eastAsia="zh-CN"/>
              </w:rPr>
            </w:pPr>
            <w:r w:rsidRPr="00320140">
              <w:rPr>
                <w:rFonts w:eastAsia="MS Mincho" w:cs="Arial"/>
              </w:rPr>
              <w:t>4</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eastAsia="MS Mincho" w:cs="Arial"/>
              </w:rPr>
              <w:t>-90</w:t>
            </w:r>
          </w:p>
        </w:tc>
        <w:tc>
          <w:tcPr>
            <w:tcW w:w="884" w:type="dxa"/>
            <w:shd w:val="clear" w:color="auto" w:fill="auto"/>
            <w:vAlign w:val="center"/>
          </w:tcPr>
          <w:p w:rsidR="002C4513" w:rsidRPr="00320140" w:rsidRDefault="002C4513" w:rsidP="00360052">
            <w:pPr>
              <w:pStyle w:val="TAC"/>
              <w:rPr>
                <w:rFonts w:cs="Arial"/>
              </w:rPr>
            </w:pPr>
            <w:r w:rsidRPr="00320140">
              <w:rPr>
                <w:rFonts w:eastAsia="MS Mincho" w:cs="Arial"/>
              </w:rPr>
              <w:t>-89.5</w:t>
            </w:r>
          </w:p>
        </w:tc>
        <w:tc>
          <w:tcPr>
            <w:tcW w:w="959" w:type="dxa"/>
            <w:gridSpan w:val="2"/>
            <w:shd w:val="clear" w:color="auto" w:fill="auto"/>
            <w:vAlign w:val="center"/>
          </w:tcPr>
          <w:p w:rsidR="002C4513" w:rsidRPr="00320140" w:rsidRDefault="002C4513" w:rsidP="00360052">
            <w:pPr>
              <w:pStyle w:val="TAC"/>
              <w:rPr>
                <w:rFonts w:cs="Arial"/>
              </w:rPr>
            </w:pPr>
            <w:r w:rsidRPr="00320140">
              <w:rPr>
                <w:rFonts w:eastAsia="MS Mincho" w:cs="Arial"/>
              </w:rPr>
              <w:t>-89</w:t>
            </w:r>
          </w:p>
        </w:tc>
        <w:tc>
          <w:tcPr>
            <w:tcW w:w="850" w:type="dxa"/>
            <w:shd w:val="clear" w:color="auto" w:fill="auto"/>
            <w:vAlign w:val="center"/>
          </w:tcPr>
          <w:p w:rsidR="002C4513" w:rsidRPr="00320140" w:rsidRDefault="002C4513" w:rsidP="00360052">
            <w:pPr>
              <w:pStyle w:val="TAC"/>
              <w:rPr>
                <w:rFonts w:cs="Arial"/>
              </w:rPr>
            </w:pPr>
            <w:r w:rsidRPr="00320140">
              <w:rPr>
                <w:rFonts w:eastAsia="MS Mincho" w:cs="Arial"/>
              </w:rPr>
              <w:t>-88.5</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eastAsia="宋体" w:cs="Arial"/>
                <w:lang w:eastAsia="zh-CN"/>
              </w:rPr>
            </w:pPr>
            <w:r w:rsidRPr="00320140">
              <w:rPr>
                <w:rFonts w:eastAsia="MS Mincho" w:cs="Arial"/>
              </w:rPr>
              <w:t>12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eastAsia="MS Mincho" w:cs="Arial"/>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cs="Arial"/>
              </w:rPr>
            </w:pPr>
            <w:r w:rsidRPr="00320140">
              <w:rPr>
                <w:rFonts w:eastAsia="MS Mincho" w:cs="Arial"/>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cs="Arial"/>
              </w:rPr>
            </w:pPr>
          </w:p>
        </w:tc>
        <w:tc>
          <w:tcPr>
            <w:tcW w:w="850" w:type="dxa"/>
            <w:shd w:val="clear" w:color="auto" w:fill="auto"/>
            <w:vAlign w:val="center"/>
          </w:tcPr>
          <w:p w:rsidR="002C4513" w:rsidRPr="00320140" w:rsidRDefault="002C4513" w:rsidP="00360052">
            <w:pPr>
              <w:pStyle w:val="TAC"/>
              <w:rPr>
                <w:rFonts w:cs="Arial"/>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eastAsia="宋体" w:cs="Arial"/>
                <w:lang w:eastAsia="zh-CN"/>
              </w:rPr>
            </w:pPr>
            <w:r w:rsidRPr="00320140">
              <w:rPr>
                <w:rFonts w:eastAsia="MS Mincho" w:cs="Arial"/>
              </w:rPr>
              <w:t>30</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eastAsia="MS Mincho" w:cs="Arial"/>
              </w:rPr>
              <w:t>-98.5</w:t>
            </w:r>
          </w:p>
        </w:tc>
        <w:tc>
          <w:tcPr>
            <w:tcW w:w="884" w:type="dxa"/>
            <w:shd w:val="clear" w:color="auto" w:fill="auto"/>
            <w:vAlign w:val="center"/>
          </w:tcPr>
          <w:p w:rsidR="002C4513" w:rsidRPr="00320140" w:rsidRDefault="002C4513" w:rsidP="00360052">
            <w:pPr>
              <w:pStyle w:val="TAC"/>
              <w:rPr>
                <w:rFonts w:cs="Arial"/>
              </w:rPr>
            </w:pPr>
            <w:r w:rsidRPr="00320140">
              <w:rPr>
                <w:rFonts w:eastAsia="MS Mincho" w:cs="Arial"/>
              </w:rPr>
              <w:t>-95.5</w:t>
            </w:r>
          </w:p>
        </w:tc>
        <w:tc>
          <w:tcPr>
            <w:tcW w:w="959" w:type="dxa"/>
            <w:gridSpan w:val="2"/>
            <w:shd w:val="clear" w:color="auto" w:fill="auto"/>
            <w:vAlign w:val="center"/>
          </w:tcPr>
          <w:p w:rsidR="002C4513" w:rsidRPr="00320140" w:rsidRDefault="002C4513" w:rsidP="00360052">
            <w:pPr>
              <w:pStyle w:val="TAC"/>
              <w:rPr>
                <w:rFonts w:cs="Arial"/>
              </w:rPr>
            </w:pPr>
          </w:p>
        </w:tc>
        <w:tc>
          <w:tcPr>
            <w:tcW w:w="850" w:type="dxa"/>
            <w:shd w:val="clear" w:color="auto" w:fill="auto"/>
            <w:vAlign w:val="center"/>
          </w:tcPr>
          <w:p w:rsidR="002C4513" w:rsidRPr="00320140" w:rsidRDefault="002C4513" w:rsidP="00360052">
            <w:pPr>
              <w:pStyle w:val="TAC"/>
              <w:rPr>
                <w:rFonts w:cs="Arial"/>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rPr>
              <w:t>CA_2A-</w:t>
            </w:r>
            <w:r w:rsidRPr="00320140">
              <w:rPr>
                <w:rFonts w:eastAsia="宋体" w:cs="Arial" w:hint="eastAsia"/>
                <w:lang w:eastAsia="zh-CN"/>
              </w:rPr>
              <w:t>12</w:t>
            </w:r>
            <w:r w:rsidRPr="00320140">
              <w:rPr>
                <w:rFonts w:cs="Arial"/>
              </w:rPr>
              <w:t>A-</w:t>
            </w:r>
            <w:r w:rsidRPr="00320140">
              <w:rPr>
                <w:rFonts w:eastAsia="宋体" w:cs="Arial" w:hint="eastAsia"/>
                <w:lang w:eastAsia="zh-CN"/>
              </w:rPr>
              <w:t>66</w:t>
            </w:r>
            <w:r w:rsidRPr="00320140">
              <w:rPr>
                <w:rFonts w:cs="Arial"/>
              </w:rPr>
              <w:t>A</w:t>
            </w:r>
            <w:r w:rsidRPr="00320140">
              <w:rPr>
                <w:rFonts w:cs="Arial"/>
                <w:vertAlign w:val="superscript"/>
              </w:rPr>
              <w:t>5,6</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 xml:space="preserve">-97.7 </w:t>
            </w:r>
          </w:p>
        </w:tc>
        <w:tc>
          <w:tcPr>
            <w:tcW w:w="884" w:type="dxa"/>
            <w:shd w:val="clear" w:color="auto" w:fill="auto"/>
            <w:vAlign w:val="center"/>
          </w:tcPr>
          <w:p w:rsidR="002C4513" w:rsidRPr="00320140" w:rsidRDefault="002C4513" w:rsidP="00360052">
            <w:pPr>
              <w:pStyle w:val="TAC"/>
              <w:rPr>
                <w:rFonts w:cs="Arial"/>
              </w:rPr>
            </w:pPr>
            <w:r w:rsidRPr="00320140">
              <w:rPr>
                <w:rFonts w:cs="Arial"/>
              </w:rPr>
              <w:t>-94.7</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-92.9</w:t>
            </w:r>
          </w:p>
        </w:tc>
        <w:tc>
          <w:tcPr>
            <w:tcW w:w="850" w:type="dxa"/>
            <w:shd w:val="clear" w:color="auto" w:fill="auto"/>
            <w:vAlign w:val="center"/>
          </w:tcPr>
          <w:p w:rsidR="002C4513" w:rsidRPr="00320140" w:rsidRDefault="002C4513" w:rsidP="00360052">
            <w:pPr>
              <w:pStyle w:val="TAC"/>
              <w:rPr>
                <w:rFonts w:cs="Arial"/>
              </w:rPr>
            </w:pPr>
            <w:r w:rsidRPr="00320140">
              <w:rPr>
                <w:rFonts w:cs="Arial"/>
              </w:rPr>
              <w:t>-91.7</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116AA0"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-100.4</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-97.4</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-95.6</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-94.4</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eastAsia="宋体" w:cs="Arial" w:hint="eastAsia"/>
                <w:lang w:eastAsia="zh-CN"/>
              </w:rPr>
              <w:t>12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cs="Arial"/>
              </w:rPr>
            </w:pPr>
            <w:r w:rsidRPr="00320140">
              <w:rPr>
                <w:rFonts w:cs="Arial"/>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cs="Arial"/>
              </w:rPr>
            </w:pPr>
          </w:p>
        </w:tc>
        <w:tc>
          <w:tcPr>
            <w:tcW w:w="850" w:type="dxa"/>
            <w:shd w:val="clear" w:color="auto" w:fill="auto"/>
            <w:vAlign w:val="center"/>
          </w:tcPr>
          <w:p w:rsidR="002C4513" w:rsidRPr="00320140" w:rsidRDefault="002C4513" w:rsidP="00360052">
            <w:pPr>
              <w:pStyle w:val="TAC"/>
              <w:rPr>
                <w:rFonts w:cs="Arial"/>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eastAsia="宋体" w:cs="Arial" w:hint="eastAsia"/>
                <w:lang w:eastAsia="zh-CN"/>
              </w:rPr>
              <w:t>66</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-89.5</w:t>
            </w:r>
          </w:p>
        </w:tc>
        <w:tc>
          <w:tcPr>
            <w:tcW w:w="884" w:type="dxa"/>
            <w:shd w:val="clear" w:color="auto" w:fill="auto"/>
            <w:vAlign w:val="center"/>
          </w:tcPr>
          <w:p w:rsidR="002C4513" w:rsidRPr="00320140" w:rsidRDefault="002C4513" w:rsidP="00360052">
            <w:pPr>
              <w:pStyle w:val="TAC"/>
              <w:rPr>
                <w:rFonts w:cs="Arial"/>
              </w:rPr>
            </w:pPr>
            <w:r w:rsidRPr="00320140">
              <w:rPr>
                <w:rFonts w:cs="Arial"/>
              </w:rPr>
              <w:t>-89</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-88.5</w:t>
            </w:r>
          </w:p>
        </w:tc>
        <w:tc>
          <w:tcPr>
            <w:tcW w:w="850" w:type="dxa"/>
            <w:shd w:val="clear" w:color="auto" w:fill="auto"/>
            <w:vAlign w:val="center"/>
          </w:tcPr>
          <w:p w:rsidR="002C4513" w:rsidRPr="00320140" w:rsidRDefault="002C4513" w:rsidP="00360052">
            <w:pPr>
              <w:pStyle w:val="TAC"/>
              <w:rPr>
                <w:rFonts w:cs="Arial"/>
              </w:rPr>
            </w:pPr>
            <w:r w:rsidRPr="00320140">
              <w:rPr>
                <w:rFonts w:cs="Arial"/>
              </w:rPr>
              <w:t>-88</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eastAsia="MS Mincho" w:cs="Arial"/>
              </w:rPr>
              <w:lastRenderedPageBreak/>
              <w:t>CA_3A-7A-8A</w:t>
            </w:r>
            <w:r w:rsidRPr="00320140">
              <w:rPr>
                <w:rFonts w:eastAsia="MS Mincho" w:cs="Arial"/>
                <w:vertAlign w:val="superscript"/>
              </w:rPr>
              <w:t>4,5,6</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eastAsia="MS Mincho" w:cs="Arial"/>
              </w:rPr>
              <w:t>N/A</w:t>
            </w:r>
          </w:p>
        </w:tc>
        <w:tc>
          <w:tcPr>
            <w:tcW w:w="884" w:type="dxa"/>
            <w:shd w:val="clear" w:color="auto" w:fill="auto"/>
            <w:vAlign w:val="center"/>
          </w:tcPr>
          <w:p w:rsidR="002C4513" w:rsidRPr="00320140" w:rsidRDefault="002C4513" w:rsidP="00360052">
            <w:pPr>
              <w:pStyle w:val="TAC"/>
              <w:rPr>
                <w:rFonts w:cs="Arial"/>
              </w:rPr>
            </w:pPr>
            <w:r w:rsidRPr="00320140">
              <w:rPr>
                <w:rFonts w:eastAsia="MS Mincho" w:cs="Arial"/>
              </w:rPr>
              <w:t>N/A</w:t>
            </w:r>
          </w:p>
        </w:tc>
        <w:tc>
          <w:tcPr>
            <w:tcW w:w="959" w:type="dxa"/>
            <w:gridSpan w:val="2"/>
            <w:shd w:val="clear" w:color="auto" w:fill="auto"/>
            <w:vAlign w:val="center"/>
          </w:tcPr>
          <w:p w:rsidR="002C4513" w:rsidRPr="00320140" w:rsidRDefault="002C4513" w:rsidP="00360052">
            <w:pPr>
              <w:pStyle w:val="TAC"/>
              <w:rPr>
                <w:rFonts w:cs="Arial"/>
              </w:rPr>
            </w:pPr>
            <w:r w:rsidRPr="00320140">
              <w:rPr>
                <w:rFonts w:eastAsia="MS Mincho" w:cs="Arial"/>
              </w:rPr>
              <w:t>N/A</w:t>
            </w:r>
          </w:p>
        </w:tc>
        <w:tc>
          <w:tcPr>
            <w:tcW w:w="850" w:type="dxa"/>
            <w:shd w:val="clear" w:color="auto" w:fill="auto"/>
            <w:vAlign w:val="center"/>
          </w:tcPr>
          <w:p w:rsidR="002C4513" w:rsidRPr="00320140" w:rsidRDefault="002C4513" w:rsidP="00360052">
            <w:pPr>
              <w:pStyle w:val="TAC"/>
              <w:rPr>
                <w:rFonts w:cs="Arial"/>
              </w:rPr>
            </w:pPr>
            <w:r w:rsidRPr="00320140">
              <w:rPr>
                <w:rFonts w:eastAsia="MS Mincho" w:cs="Arial"/>
              </w:rPr>
              <w:t>N/A</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eastAsia="MS Mincho"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7</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宋体" w:cs="Arial" w:hint="eastAsia"/>
                <w:lang w:eastAsia="zh-CN"/>
              </w:rPr>
              <w:t>-88</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-87.4</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-87</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-86.7</w:t>
            </w: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-96.8</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rPr>
              <w:t>-93.8</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rPr>
              <w:t>CA_</w:t>
            </w:r>
            <w:r w:rsidRPr="00320140">
              <w:rPr>
                <w:rFonts w:cs="Arial"/>
                <w:lang w:eastAsia="ja-JP"/>
              </w:rPr>
              <w:t>3</w:t>
            </w:r>
            <w:r w:rsidRPr="00320140">
              <w:rPr>
                <w:rFonts w:cs="Arial"/>
              </w:rPr>
              <w:t>A-7A-20A-</w:t>
            </w:r>
            <w:r w:rsidRPr="00320140">
              <w:rPr>
                <w:rFonts w:cs="Arial"/>
                <w:lang w:eastAsia="ja-JP"/>
              </w:rPr>
              <w:t>4</w:t>
            </w:r>
            <w:r w:rsidRPr="00320140">
              <w:rPr>
                <w:rFonts w:cs="Arial"/>
              </w:rPr>
              <w:t>2A</w:t>
            </w:r>
            <w:r w:rsidRPr="00320140">
              <w:rPr>
                <w:rFonts w:cs="Arial"/>
                <w:vertAlign w:val="superscript"/>
                <w:lang w:eastAsia="ja-JP"/>
              </w:rPr>
              <w:t>9,10</w:t>
            </w:r>
          </w:p>
        </w:tc>
        <w:tc>
          <w:tcPr>
            <w:tcW w:w="851" w:type="dxa"/>
            <w:vMerge w:val="restart"/>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3</w:t>
            </w: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-96.8</w:t>
            </w:r>
          </w:p>
        </w:tc>
        <w:tc>
          <w:tcPr>
            <w:tcW w:w="884"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-93.8</w:t>
            </w:r>
          </w:p>
        </w:tc>
        <w:tc>
          <w:tcPr>
            <w:tcW w:w="959" w:type="dxa"/>
            <w:gridSpan w:val="2"/>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-92</w:t>
            </w:r>
          </w:p>
        </w:tc>
        <w:tc>
          <w:tcPr>
            <w:tcW w:w="850"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-90.8</w:t>
            </w:r>
          </w:p>
        </w:tc>
        <w:tc>
          <w:tcPr>
            <w:tcW w:w="789"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32110F">
              <w:rPr>
                <w:rFonts w:ascii="Arial" w:hAnsi="Arial" w:cs="Arial"/>
                <w:sz w:val="18"/>
              </w:rPr>
              <w:t>FDD</w:t>
            </w: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[-99.5]</w:t>
            </w:r>
            <w:r w:rsidRPr="00E60ACB">
              <w:rPr>
                <w:rFonts w:ascii="Arial" w:hAnsi="Arial" w:cs="Arial"/>
                <w:sz w:val="18"/>
                <w:szCs w:val="18"/>
                <w:vertAlign w:val="superscript"/>
              </w:rPr>
              <w:t>20</w:t>
            </w:r>
          </w:p>
        </w:tc>
        <w:tc>
          <w:tcPr>
            <w:tcW w:w="884" w:type="dxa"/>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[-96.5]</w:t>
            </w:r>
            <w:r w:rsidRPr="00E60ACB">
              <w:rPr>
                <w:rFonts w:ascii="Arial" w:hAnsi="Arial" w:cs="Arial"/>
                <w:sz w:val="18"/>
                <w:szCs w:val="18"/>
                <w:vertAlign w:val="superscript"/>
              </w:rPr>
              <w:t>20</w:t>
            </w:r>
          </w:p>
        </w:tc>
        <w:tc>
          <w:tcPr>
            <w:tcW w:w="959" w:type="dxa"/>
            <w:gridSpan w:val="2"/>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[-94.7]</w:t>
            </w:r>
            <w:r w:rsidRPr="00E60ACB">
              <w:rPr>
                <w:rFonts w:ascii="Arial" w:hAnsi="Arial" w:cs="Arial"/>
                <w:sz w:val="18"/>
                <w:szCs w:val="18"/>
                <w:vertAlign w:val="superscript"/>
              </w:rPr>
              <w:t>20</w:t>
            </w:r>
          </w:p>
        </w:tc>
        <w:tc>
          <w:tcPr>
            <w:tcW w:w="850" w:type="dxa"/>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[-93.5]</w:t>
            </w:r>
            <w:r w:rsidRPr="00E60ACB">
              <w:rPr>
                <w:rFonts w:ascii="Arial" w:hAnsi="Arial" w:cs="Arial"/>
                <w:sz w:val="18"/>
                <w:szCs w:val="18"/>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val="restart"/>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7</w:t>
            </w: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-97.8</w:t>
            </w:r>
          </w:p>
        </w:tc>
        <w:tc>
          <w:tcPr>
            <w:tcW w:w="884"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-94.8</w:t>
            </w:r>
          </w:p>
        </w:tc>
        <w:tc>
          <w:tcPr>
            <w:tcW w:w="959" w:type="dxa"/>
            <w:gridSpan w:val="2"/>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-93</w:t>
            </w:r>
          </w:p>
        </w:tc>
        <w:tc>
          <w:tcPr>
            <w:tcW w:w="850"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-91.8</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tcPr>
          <w:p w:rsidR="002C4513" w:rsidRPr="00E60ACB" w:rsidRDefault="002C4513" w:rsidP="00360052">
            <w:pPr>
              <w:keepNext/>
              <w:keepLines/>
              <w:spacing w:after="0"/>
              <w:jc w:val="center"/>
              <w:rPr>
                <w:rFonts w:ascii="Arial" w:hAnsi="Arial" w:cs="Arial"/>
                <w:sz w:val="18"/>
                <w:szCs w:val="18"/>
              </w:rPr>
            </w:pPr>
            <w:r w:rsidRPr="00E103D9">
              <w:rPr>
                <w:rFonts w:ascii="Arial" w:hAnsi="Arial" w:cs="Arial"/>
                <w:sz w:val="18"/>
              </w:rPr>
              <w:t>-100.5</w:t>
            </w:r>
            <w:r w:rsidRPr="00E103D9">
              <w:rPr>
                <w:rFonts w:ascii="Arial" w:hAnsi="Arial" w:cs="Arial"/>
                <w:sz w:val="18"/>
                <w:vertAlign w:val="superscript"/>
              </w:rPr>
              <w:t>20</w:t>
            </w:r>
          </w:p>
        </w:tc>
        <w:tc>
          <w:tcPr>
            <w:tcW w:w="884" w:type="dxa"/>
            <w:shd w:val="clear" w:color="auto" w:fill="auto"/>
          </w:tcPr>
          <w:p w:rsidR="002C4513" w:rsidRPr="00E60ACB" w:rsidRDefault="002C4513" w:rsidP="00360052">
            <w:pPr>
              <w:keepNext/>
              <w:keepLines/>
              <w:spacing w:after="0"/>
              <w:jc w:val="center"/>
              <w:rPr>
                <w:rFonts w:ascii="Arial" w:hAnsi="Arial" w:cs="Arial"/>
                <w:sz w:val="18"/>
                <w:szCs w:val="18"/>
              </w:rPr>
            </w:pPr>
            <w:r w:rsidRPr="00E103D9">
              <w:rPr>
                <w:rFonts w:ascii="Arial" w:hAnsi="Arial" w:cs="Arial"/>
                <w:sz w:val="18"/>
              </w:rPr>
              <w:t>-97.5</w:t>
            </w:r>
            <w:r w:rsidRPr="00E103D9">
              <w:rPr>
                <w:rFonts w:ascii="Arial" w:hAnsi="Arial" w:cs="Arial"/>
                <w:sz w:val="18"/>
                <w:vertAlign w:val="superscript"/>
              </w:rPr>
              <w:t>20</w:t>
            </w:r>
          </w:p>
        </w:tc>
        <w:tc>
          <w:tcPr>
            <w:tcW w:w="959" w:type="dxa"/>
            <w:gridSpan w:val="2"/>
            <w:shd w:val="clear" w:color="auto" w:fill="auto"/>
          </w:tcPr>
          <w:p w:rsidR="002C4513" w:rsidRPr="00E60ACB" w:rsidRDefault="002C4513" w:rsidP="00360052">
            <w:pPr>
              <w:keepNext/>
              <w:keepLines/>
              <w:spacing w:after="0"/>
              <w:jc w:val="center"/>
              <w:rPr>
                <w:rFonts w:ascii="Arial" w:hAnsi="Arial" w:cs="Arial"/>
                <w:sz w:val="18"/>
                <w:szCs w:val="18"/>
              </w:rPr>
            </w:pPr>
            <w:r w:rsidRPr="00E103D9">
              <w:rPr>
                <w:rFonts w:ascii="Arial" w:hAnsi="Arial" w:cs="Arial"/>
                <w:sz w:val="18"/>
              </w:rPr>
              <w:t>-95.7</w:t>
            </w:r>
            <w:r w:rsidRPr="00E103D9">
              <w:rPr>
                <w:rFonts w:ascii="Arial" w:hAnsi="Arial" w:cs="Arial"/>
                <w:sz w:val="18"/>
                <w:vertAlign w:val="superscript"/>
              </w:rPr>
              <w:t>20</w:t>
            </w:r>
          </w:p>
        </w:tc>
        <w:tc>
          <w:tcPr>
            <w:tcW w:w="850" w:type="dxa"/>
            <w:shd w:val="clear" w:color="auto" w:fill="auto"/>
          </w:tcPr>
          <w:p w:rsidR="002C4513" w:rsidRPr="00E60ACB" w:rsidRDefault="002C4513" w:rsidP="00360052">
            <w:pPr>
              <w:keepNext/>
              <w:keepLines/>
              <w:spacing w:after="0"/>
              <w:jc w:val="center"/>
              <w:rPr>
                <w:rFonts w:ascii="Arial" w:hAnsi="Arial" w:cs="Arial"/>
                <w:sz w:val="18"/>
                <w:szCs w:val="18"/>
              </w:rPr>
            </w:pPr>
            <w:r w:rsidRPr="00E103D9">
              <w:rPr>
                <w:rFonts w:ascii="Arial" w:hAnsi="Arial" w:cs="Arial"/>
                <w:sz w:val="18"/>
              </w:rPr>
              <w:t>-94.5</w:t>
            </w:r>
            <w:r w:rsidRPr="00E103D9">
              <w:rPr>
                <w:rFonts w:ascii="Arial" w:hAnsi="Arial" w:cs="Arial"/>
                <w:sz w:val="18"/>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val="restart"/>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20</w:t>
            </w: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-97</w:t>
            </w:r>
          </w:p>
        </w:tc>
        <w:tc>
          <w:tcPr>
            <w:tcW w:w="884"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-94</w:t>
            </w:r>
          </w:p>
        </w:tc>
        <w:tc>
          <w:tcPr>
            <w:tcW w:w="959" w:type="dxa"/>
            <w:gridSpan w:val="2"/>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-91.2</w:t>
            </w:r>
          </w:p>
        </w:tc>
        <w:tc>
          <w:tcPr>
            <w:tcW w:w="850"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vMerge/>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103D9">
              <w:rPr>
                <w:rFonts w:ascii="Arial" w:hAnsi="Arial" w:cs="Arial"/>
                <w:sz w:val="18"/>
                <w:szCs w:val="18"/>
              </w:rPr>
              <w:t>-99.7</w:t>
            </w:r>
            <w:r w:rsidRPr="00E103D9">
              <w:rPr>
                <w:rFonts w:cs="Arial"/>
                <w:vertAlign w:val="superscript"/>
              </w:rPr>
              <w:t>20</w:t>
            </w:r>
          </w:p>
        </w:tc>
        <w:tc>
          <w:tcPr>
            <w:tcW w:w="884"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103D9">
              <w:rPr>
                <w:rFonts w:ascii="Arial" w:hAnsi="Arial" w:cs="Arial"/>
                <w:sz w:val="18"/>
                <w:szCs w:val="18"/>
              </w:rPr>
              <w:t>-96.7</w:t>
            </w:r>
            <w:r w:rsidRPr="00E103D9">
              <w:rPr>
                <w:rFonts w:cs="Arial"/>
                <w:vertAlign w:val="superscript"/>
              </w:rPr>
              <w:t>20</w:t>
            </w:r>
          </w:p>
        </w:tc>
        <w:tc>
          <w:tcPr>
            <w:tcW w:w="959" w:type="dxa"/>
            <w:gridSpan w:val="2"/>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103D9">
              <w:rPr>
                <w:rFonts w:ascii="Arial" w:hAnsi="Arial" w:cs="Arial"/>
                <w:sz w:val="18"/>
                <w:szCs w:val="18"/>
              </w:rPr>
              <w:t>-93.9</w:t>
            </w:r>
            <w:r w:rsidRPr="00E103D9">
              <w:rPr>
                <w:rFonts w:cs="Arial"/>
                <w:vertAlign w:val="superscript"/>
              </w:rPr>
              <w:t>20</w:t>
            </w:r>
          </w:p>
        </w:tc>
        <w:tc>
          <w:tcPr>
            <w:tcW w:w="850"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103D9">
              <w:rPr>
                <w:rFonts w:ascii="Arial" w:hAnsi="Arial" w:cs="Arial"/>
                <w:sz w:val="18"/>
                <w:szCs w:val="18"/>
              </w:rPr>
              <w:t>-92.7</w:t>
            </w:r>
            <w:r w:rsidRPr="00E103D9">
              <w:rPr>
                <w:rFonts w:cs="Arial"/>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42</w:t>
            </w: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-71.7</w:t>
            </w:r>
          </w:p>
        </w:tc>
        <w:tc>
          <w:tcPr>
            <w:tcW w:w="884" w:type="dxa"/>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-71.7</w:t>
            </w:r>
          </w:p>
        </w:tc>
        <w:tc>
          <w:tcPr>
            <w:tcW w:w="959" w:type="dxa"/>
            <w:gridSpan w:val="2"/>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-71.7</w:t>
            </w:r>
          </w:p>
        </w:tc>
        <w:tc>
          <w:tcPr>
            <w:tcW w:w="850" w:type="dxa"/>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-71.7</w:t>
            </w:r>
          </w:p>
        </w:tc>
        <w:tc>
          <w:tcPr>
            <w:tcW w:w="789"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32110F">
              <w:rPr>
                <w:rFonts w:ascii="Arial" w:hAnsi="Arial" w:cs="Arial" w:hint="eastAsia"/>
                <w:sz w:val="18"/>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7</w:t>
            </w:r>
            <w:r w:rsidRPr="00320140">
              <w:rPr>
                <w:rFonts w:cs="Arial"/>
              </w:rPr>
              <w:t>A-20A-</w:t>
            </w:r>
            <w:r w:rsidRPr="00320140">
              <w:rPr>
                <w:rFonts w:cs="Arial"/>
                <w:lang w:eastAsia="ja-JP"/>
              </w:rPr>
              <w:t>4</w:t>
            </w:r>
            <w:r w:rsidRPr="00320140">
              <w:rPr>
                <w:rFonts w:cs="Arial"/>
              </w:rPr>
              <w:t>2A</w:t>
            </w:r>
            <w:r w:rsidRPr="00320140">
              <w:rPr>
                <w:rFonts w:cs="Arial"/>
                <w:vertAlign w:val="superscript"/>
                <w:lang w:eastAsia="ja-JP"/>
              </w:rPr>
              <w:t>11</w:t>
            </w:r>
          </w:p>
        </w:tc>
        <w:tc>
          <w:tcPr>
            <w:tcW w:w="851" w:type="dxa"/>
            <w:vMerge w:val="restart"/>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3</w:t>
            </w: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-96.8</w:t>
            </w:r>
          </w:p>
        </w:tc>
        <w:tc>
          <w:tcPr>
            <w:tcW w:w="884"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-93.8</w:t>
            </w:r>
          </w:p>
        </w:tc>
        <w:tc>
          <w:tcPr>
            <w:tcW w:w="959" w:type="dxa"/>
            <w:gridSpan w:val="2"/>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-92</w:t>
            </w:r>
          </w:p>
        </w:tc>
        <w:tc>
          <w:tcPr>
            <w:tcW w:w="850"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-90.8</w:t>
            </w:r>
          </w:p>
        </w:tc>
        <w:tc>
          <w:tcPr>
            <w:tcW w:w="789" w:type="dxa"/>
            <w:vMerge w:val="restart"/>
            <w:shd w:val="clear" w:color="auto" w:fill="auto"/>
            <w:vAlign w:val="center"/>
          </w:tcPr>
          <w:p w:rsidR="002C4513" w:rsidRPr="0032110F" w:rsidRDefault="002C4513" w:rsidP="00360052">
            <w:pPr>
              <w:keepNext/>
              <w:keepLines/>
              <w:spacing w:after="0"/>
              <w:jc w:val="center"/>
              <w:rPr>
                <w:rFonts w:ascii="Arial" w:hAnsi="Arial" w:cs="Arial"/>
                <w:sz w:val="18"/>
              </w:rPr>
            </w:pPr>
            <w:r w:rsidRPr="0032110F">
              <w:rPr>
                <w:rFonts w:ascii="Arial" w:hAnsi="Arial" w:cs="Arial"/>
                <w:sz w:val="18"/>
              </w:rPr>
              <w:t>FDD</w:t>
            </w:r>
          </w:p>
        </w:tc>
      </w:tr>
      <w:tr w:rsidR="002C4513" w:rsidRPr="0032110F" w:rsidTr="00360052">
        <w:trPr>
          <w:gridAfter w:val="1"/>
          <w:wAfter w:w="6" w:type="dxa"/>
          <w:trHeight w:val="191"/>
        </w:trPr>
        <w:tc>
          <w:tcPr>
            <w:tcW w:w="2265" w:type="dxa"/>
            <w:vMerge/>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1" w:type="dxa"/>
            <w:vMerge/>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-99.5</w:t>
            </w:r>
            <w:r w:rsidRPr="00E60ACB">
              <w:rPr>
                <w:rFonts w:ascii="Arial" w:hAnsi="Arial" w:cs="Arial"/>
                <w:sz w:val="18"/>
                <w:szCs w:val="18"/>
                <w:vertAlign w:val="superscript"/>
              </w:rPr>
              <w:t>20</w:t>
            </w:r>
          </w:p>
        </w:tc>
        <w:tc>
          <w:tcPr>
            <w:tcW w:w="884" w:type="dxa"/>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-96.5</w:t>
            </w:r>
            <w:r w:rsidRPr="00E60ACB">
              <w:rPr>
                <w:rFonts w:ascii="Arial" w:hAnsi="Arial" w:cs="Arial"/>
                <w:sz w:val="18"/>
                <w:szCs w:val="18"/>
                <w:vertAlign w:val="superscript"/>
              </w:rPr>
              <w:t>20</w:t>
            </w:r>
          </w:p>
        </w:tc>
        <w:tc>
          <w:tcPr>
            <w:tcW w:w="959" w:type="dxa"/>
            <w:gridSpan w:val="2"/>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-94.7</w:t>
            </w:r>
            <w:r w:rsidRPr="00E60ACB">
              <w:rPr>
                <w:rFonts w:ascii="Arial" w:hAnsi="Arial" w:cs="Arial"/>
                <w:sz w:val="18"/>
                <w:szCs w:val="18"/>
                <w:vertAlign w:val="superscript"/>
              </w:rPr>
              <w:t>20</w:t>
            </w:r>
          </w:p>
        </w:tc>
        <w:tc>
          <w:tcPr>
            <w:tcW w:w="850" w:type="dxa"/>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-93.5</w:t>
            </w:r>
            <w:r w:rsidRPr="00E60ACB">
              <w:rPr>
                <w:rFonts w:ascii="Arial" w:hAnsi="Arial" w:cs="Arial"/>
                <w:sz w:val="18"/>
                <w:szCs w:val="18"/>
                <w:vertAlign w:val="superscript"/>
              </w:rPr>
              <w:t>20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1" w:type="dxa"/>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7</w:t>
            </w:r>
          </w:p>
        </w:tc>
        <w:tc>
          <w:tcPr>
            <w:tcW w:w="992" w:type="dxa"/>
            <w:shd w:val="clear" w:color="auto" w:fill="auto"/>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tcPr>
          <w:p w:rsidR="002C4513" w:rsidRPr="000315C8" w:rsidRDefault="002C4513" w:rsidP="00360052">
            <w:pPr>
              <w:keepNext/>
              <w:keepLines/>
              <w:spacing w:after="0"/>
              <w:jc w:val="center"/>
              <w:rPr>
                <w:rFonts w:ascii="Arial" w:hAnsi="Arial" w:cs="Arial"/>
                <w:sz w:val="18"/>
                <w:szCs w:val="18"/>
              </w:rPr>
            </w:pP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-97.8</w:t>
            </w:r>
          </w:p>
        </w:tc>
        <w:tc>
          <w:tcPr>
            <w:tcW w:w="884"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-94.8</w:t>
            </w:r>
          </w:p>
        </w:tc>
        <w:tc>
          <w:tcPr>
            <w:tcW w:w="959" w:type="dxa"/>
            <w:gridSpan w:val="2"/>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-93</w:t>
            </w:r>
          </w:p>
        </w:tc>
        <w:tc>
          <w:tcPr>
            <w:tcW w:w="850"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-91.8</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1" w:type="dxa"/>
            <w:shd w:val="clear" w:color="auto" w:fill="auto"/>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20</w:t>
            </w: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vAlign w:val="center"/>
          </w:tcPr>
          <w:p w:rsidR="002C4513" w:rsidRPr="000315C8" w:rsidRDefault="002C4513" w:rsidP="00360052">
            <w:pPr>
              <w:keepNext/>
              <w:keepLines/>
              <w:spacing w:after="0"/>
              <w:jc w:val="center"/>
              <w:rPr>
                <w:rFonts w:ascii="Arial" w:hAnsi="Arial" w:cs="Arial"/>
                <w:sz w:val="18"/>
                <w:szCs w:val="18"/>
              </w:rPr>
            </w:pP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-97</w:t>
            </w:r>
          </w:p>
        </w:tc>
        <w:tc>
          <w:tcPr>
            <w:tcW w:w="884"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-94</w:t>
            </w:r>
          </w:p>
        </w:tc>
        <w:tc>
          <w:tcPr>
            <w:tcW w:w="959" w:type="dxa"/>
            <w:gridSpan w:val="2"/>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-91.2</w:t>
            </w:r>
          </w:p>
        </w:tc>
        <w:tc>
          <w:tcPr>
            <w:tcW w:w="850"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E60ACB">
              <w:rPr>
                <w:rFonts w:ascii="Arial" w:hAnsi="Arial" w:cs="Arial"/>
                <w:sz w:val="18"/>
                <w:szCs w:val="18"/>
              </w:rPr>
              <w:t>-90</w:t>
            </w:r>
          </w:p>
        </w:tc>
        <w:tc>
          <w:tcPr>
            <w:tcW w:w="789"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r>
      <w:tr w:rsidR="002C4513" w:rsidRPr="0032110F" w:rsidTr="00360052">
        <w:trPr>
          <w:gridAfter w:val="1"/>
          <w:wAfter w:w="6" w:type="dxa"/>
          <w:trHeight w:val="191"/>
        </w:trPr>
        <w:tc>
          <w:tcPr>
            <w:tcW w:w="2265" w:type="dxa"/>
            <w:vMerge/>
            <w:shd w:val="clear" w:color="auto" w:fill="auto"/>
            <w:vAlign w:val="center"/>
          </w:tcPr>
          <w:p w:rsidR="002C4513" w:rsidRPr="0032110F" w:rsidRDefault="002C4513" w:rsidP="00360052">
            <w:pPr>
              <w:keepNext/>
              <w:keepLines/>
              <w:spacing w:after="0"/>
              <w:jc w:val="center"/>
              <w:rPr>
                <w:rFonts w:ascii="Arial" w:hAnsi="Arial" w:cs="Arial"/>
                <w:sz w:val="18"/>
              </w:rPr>
            </w:pPr>
          </w:p>
        </w:tc>
        <w:tc>
          <w:tcPr>
            <w:tcW w:w="851"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r w:rsidRPr="00116AA0">
              <w:rPr>
                <w:rFonts w:cs="Arial"/>
              </w:rPr>
              <w:t>42</w:t>
            </w:r>
          </w:p>
        </w:tc>
        <w:tc>
          <w:tcPr>
            <w:tcW w:w="992"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853" w:type="dxa"/>
            <w:shd w:val="clear" w:color="auto" w:fill="auto"/>
            <w:vAlign w:val="center"/>
          </w:tcPr>
          <w:p w:rsidR="002C4513" w:rsidRPr="00E60ACB" w:rsidRDefault="002C4513" w:rsidP="00360052">
            <w:pPr>
              <w:keepNext/>
              <w:keepLines/>
              <w:spacing w:after="0"/>
              <w:jc w:val="center"/>
              <w:rPr>
                <w:rFonts w:ascii="Arial" w:hAnsi="Arial" w:cs="Arial"/>
                <w:sz w:val="18"/>
                <w:szCs w:val="18"/>
              </w:rPr>
            </w:pPr>
          </w:p>
        </w:tc>
        <w:tc>
          <w:tcPr>
            <w:tcW w:w="992" w:type="dxa"/>
            <w:shd w:val="clear" w:color="auto" w:fill="auto"/>
          </w:tcPr>
          <w:p w:rsidR="002C4513" w:rsidRPr="00E60ACB" w:rsidRDefault="002C4513" w:rsidP="00360052">
            <w:pPr>
              <w:keepNext/>
              <w:keepLines/>
              <w:spacing w:after="0"/>
              <w:jc w:val="center"/>
              <w:rPr>
                <w:rFonts w:ascii="Arial" w:hAnsi="Arial" w:cs="Arial"/>
                <w:sz w:val="18"/>
                <w:szCs w:val="18"/>
              </w:rPr>
            </w:pPr>
            <w:r w:rsidRPr="00116AA0">
              <w:rPr>
                <w:rFonts w:cs="Arial"/>
              </w:rPr>
              <w:t>-97.1</w:t>
            </w:r>
          </w:p>
        </w:tc>
        <w:tc>
          <w:tcPr>
            <w:tcW w:w="884" w:type="dxa"/>
            <w:shd w:val="clear" w:color="auto" w:fill="auto"/>
          </w:tcPr>
          <w:p w:rsidR="002C4513" w:rsidRPr="00E60ACB" w:rsidRDefault="002C4513" w:rsidP="00360052">
            <w:pPr>
              <w:keepNext/>
              <w:keepLines/>
              <w:spacing w:after="0"/>
              <w:jc w:val="center"/>
              <w:rPr>
                <w:rFonts w:ascii="Arial" w:hAnsi="Arial" w:cs="Arial"/>
                <w:sz w:val="18"/>
                <w:szCs w:val="18"/>
              </w:rPr>
            </w:pPr>
            <w:r w:rsidRPr="00116AA0">
              <w:rPr>
                <w:rFonts w:cs="Arial"/>
              </w:rPr>
              <w:t>-94.7</w:t>
            </w:r>
          </w:p>
        </w:tc>
        <w:tc>
          <w:tcPr>
            <w:tcW w:w="959" w:type="dxa"/>
            <w:gridSpan w:val="2"/>
            <w:shd w:val="clear" w:color="auto" w:fill="auto"/>
          </w:tcPr>
          <w:p w:rsidR="002C4513" w:rsidRPr="00E60ACB" w:rsidRDefault="002C4513" w:rsidP="00360052">
            <w:pPr>
              <w:keepNext/>
              <w:keepLines/>
              <w:spacing w:after="0"/>
              <w:jc w:val="center"/>
              <w:rPr>
                <w:rFonts w:ascii="Arial" w:hAnsi="Arial" w:cs="Arial"/>
                <w:sz w:val="18"/>
                <w:szCs w:val="18"/>
              </w:rPr>
            </w:pPr>
            <w:r w:rsidRPr="00116AA0">
              <w:rPr>
                <w:rFonts w:cs="Arial"/>
              </w:rPr>
              <w:t>-93.2</w:t>
            </w:r>
          </w:p>
        </w:tc>
        <w:tc>
          <w:tcPr>
            <w:tcW w:w="850" w:type="dxa"/>
            <w:shd w:val="clear" w:color="auto" w:fill="auto"/>
          </w:tcPr>
          <w:p w:rsidR="002C4513" w:rsidRPr="00E60ACB" w:rsidRDefault="002C4513" w:rsidP="00360052">
            <w:pPr>
              <w:keepNext/>
              <w:keepLines/>
              <w:spacing w:after="0"/>
              <w:jc w:val="center"/>
              <w:rPr>
                <w:rFonts w:ascii="Arial" w:hAnsi="Arial" w:cs="Arial"/>
                <w:sz w:val="18"/>
                <w:szCs w:val="18"/>
              </w:rPr>
            </w:pPr>
            <w:r w:rsidRPr="00116AA0">
              <w:rPr>
                <w:rFonts w:cs="Arial"/>
              </w:rPr>
              <w:t>-92.5</w:t>
            </w:r>
          </w:p>
        </w:tc>
        <w:tc>
          <w:tcPr>
            <w:tcW w:w="789" w:type="dxa"/>
            <w:shd w:val="clear" w:color="auto" w:fill="auto"/>
            <w:vAlign w:val="center"/>
          </w:tcPr>
          <w:p w:rsidR="002C4513" w:rsidRPr="0032110F" w:rsidRDefault="002C4513" w:rsidP="00360052">
            <w:pPr>
              <w:keepNext/>
              <w:keepLines/>
              <w:spacing w:after="0"/>
              <w:jc w:val="center"/>
              <w:rPr>
                <w:rFonts w:ascii="Arial" w:hAnsi="Arial" w:cs="Arial"/>
                <w:sz w:val="18"/>
              </w:rPr>
            </w:pPr>
            <w:r w:rsidRPr="0032110F">
              <w:rPr>
                <w:rFonts w:ascii="Arial" w:hAnsi="Arial" w:cs="Arial" w:hint="eastAsia"/>
                <w:sz w:val="18"/>
              </w:rPr>
              <w:t>TDD</w:t>
            </w:r>
          </w:p>
        </w:tc>
      </w:tr>
      <w:tr w:rsidR="002C4513" w:rsidRPr="00116AA0" w:rsidTr="00360052">
        <w:trPr>
          <w:gridAfter w:val="1"/>
          <w:wAfter w:w="6" w:type="dxa"/>
          <w:trHeight w:val="191"/>
        </w:trPr>
        <w:tc>
          <w:tcPr>
            <w:tcW w:w="2265" w:type="dxa"/>
            <w:vMerge w:val="restart"/>
            <w:shd w:val="clear" w:color="auto" w:fill="auto"/>
            <w:vAlign w:val="center"/>
          </w:tcPr>
          <w:p w:rsidR="002C4513" w:rsidRPr="00116AA0" w:rsidRDefault="002C4513" w:rsidP="00360052">
            <w:pPr>
              <w:keepNext/>
              <w:keepLines/>
              <w:spacing w:after="0"/>
              <w:jc w:val="center"/>
              <w:rPr>
                <w:rFonts w:cs="Arial"/>
              </w:rPr>
            </w:pPr>
            <w:r w:rsidRPr="0029574B">
              <w:rPr>
                <w:rFonts w:ascii="Arial" w:hAnsi="Arial" w:cs="Arial"/>
                <w:sz w:val="18"/>
                <w:szCs w:val="18"/>
              </w:rPr>
              <w:t>CA_3A-7A-42A</w:t>
            </w:r>
            <w:r w:rsidRPr="00116AA0">
              <w:rPr>
                <w:rFonts w:cs="Arial"/>
                <w:vertAlign w:val="superscript"/>
              </w:rPr>
              <w:t>9,10</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-96.8</w:t>
            </w:r>
          </w:p>
        </w:tc>
        <w:tc>
          <w:tcPr>
            <w:tcW w:w="884" w:type="dxa"/>
            <w:shd w:val="clear" w:color="auto" w:fill="auto"/>
          </w:tcPr>
          <w:p w:rsidR="002C4513" w:rsidRPr="00320140" w:rsidRDefault="002C4513" w:rsidP="00360052">
            <w:pPr>
              <w:pStyle w:val="TAC"/>
              <w:rPr>
                <w:rFonts w:cs="Arial"/>
                <w:lang w:eastAsia="ja-JP"/>
              </w:rPr>
            </w:pPr>
            <w:r w:rsidRPr="00320140">
              <w:rPr>
                <w:rFonts w:cs="Arial"/>
              </w:rPr>
              <w:t>-93.8</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rPr>
              <w:t>-92</w:t>
            </w:r>
          </w:p>
        </w:tc>
        <w:tc>
          <w:tcPr>
            <w:tcW w:w="850" w:type="dxa"/>
            <w:shd w:val="clear" w:color="auto" w:fill="auto"/>
          </w:tcPr>
          <w:p w:rsidR="002C4513" w:rsidRPr="00320140" w:rsidRDefault="002C4513" w:rsidP="00360052">
            <w:pPr>
              <w:pStyle w:val="TAC"/>
              <w:rPr>
                <w:rFonts w:cs="Arial"/>
                <w:lang w:eastAsia="ja-JP"/>
              </w:rPr>
            </w:pPr>
            <w:r w:rsidRPr="00320140">
              <w:rPr>
                <w:rFonts w:cs="Arial"/>
              </w:rPr>
              <w:t>-90.8</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[-99.5]</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[-96.5]</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[-94.7]</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7</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-97.8</w:t>
            </w:r>
          </w:p>
        </w:tc>
        <w:tc>
          <w:tcPr>
            <w:tcW w:w="884" w:type="dxa"/>
            <w:shd w:val="clear" w:color="auto" w:fill="auto"/>
            <w:vAlign w:val="center"/>
          </w:tcPr>
          <w:p w:rsidR="002C4513" w:rsidRPr="00320140" w:rsidRDefault="002C4513" w:rsidP="00360052">
            <w:pPr>
              <w:pStyle w:val="TAC"/>
              <w:rPr>
                <w:rFonts w:cs="Arial"/>
              </w:rPr>
            </w:pPr>
            <w:r w:rsidRPr="00320140">
              <w:rPr>
                <w:rFonts w:cs="Arial"/>
              </w:rPr>
              <w:t>-94.8</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-93</w:t>
            </w:r>
          </w:p>
        </w:tc>
        <w:tc>
          <w:tcPr>
            <w:tcW w:w="850" w:type="dxa"/>
            <w:shd w:val="clear" w:color="auto" w:fill="auto"/>
            <w:vAlign w:val="center"/>
          </w:tcPr>
          <w:p w:rsidR="002C4513" w:rsidRPr="00320140" w:rsidRDefault="002C4513" w:rsidP="00360052">
            <w:pPr>
              <w:pStyle w:val="TAC"/>
              <w:rPr>
                <w:rFonts w:cs="Arial"/>
              </w:rPr>
            </w:pPr>
            <w:r w:rsidRPr="00320140">
              <w:rPr>
                <w:rFonts w:cs="Arial"/>
              </w:rPr>
              <w:t>-91.8</w:t>
            </w: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lang w:eastAsia="ja-JP"/>
              </w:rPr>
              <w:t>4</w:t>
            </w:r>
            <w:r w:rsidRPr="00320140">
              <w:rPr>
                <w:rFonts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lang w:eastAsia="ja-JP"/>
              </w:rPr>
              <w:t>-71.7</w:t>
            </w:r>
          </w:p>
        </w:tc>
        <w:tc>
          <w:tcPr>
            <w:tcW w:w="884" w:type="dxa"/>
            <w:shd w:val="clear" w:color="auto" w:fill="auto"/>
          </w:tcPr>
          <w:p w:rsidR="002C4513" w:rsidRPr="00320140" w:rsidRDefault="002C4513" w:rsidP="00360052">
            <w:pPr>
              <w:pStyle w:val="TAC"/>
              <w:rPr>
                <w:rFonts w:cs="Arial"/>
              </w:rPr>
            </w:pPr>
            <w:r w:rsidRPr="00320140">
              <w:rPr>
                <w:rFonts w:cs="Arial"/>
                <w:lang w:eastAsia="ja-JP"/>
              </w:rPr>
              <w:t>-71.7</w:t>
            </w:r>
          </w:p>
        </w:tc>
        <w:tc>
          <w:tcPr>
            <w:tcW w:w="959" w:type="dxa"/>
            <w:gridSpan w:val="2"/>
            <w:shd w:val="clear" w:color="auto" w:fill="auto"/>
          </w:tcPr>
          <w:p w:rsidR="002C4513" w:rsidRPr="00320140" w:rsidRDefault="002C4513" w:rsidP="00360052">
            <w:pPr>
              <w:pStyle w:val="TAC"/>
              <w:rPr>
                <w:rFonts w:cs="Arial"/>
              </w:rPr>
            </w:pPr>
            <w:r w:rsidRPr="00320140">
              <w:rPr>
                <w:rFonts w:cs="Arial"/>
                <w:lang w:eastAsia="ja-JP"/>
              </w:rPr>
              <w:t>-71.7</w:t>
            </w:r>
          </w:p>
        </w:tc>
        <w:tc>
          <w:tcPr>
            <w:tcW w:w="850" w:type="dxa"/>
            <w:shd w:val="clear" w:color="auto" w:fill="auto"/>
          </w:tcPr>
          <w:p w:rsidR="002C4513" w:rsidRPr="00320140" w:rsidRDefault="002C4513" w:rsidP="00360052">
            <w:pPr>
              <w:pStyle w:val="TAC"/>
              <w:rPr>
                <w:rFonts w:cs="Arial"/>
              </w:rPr>
            </w:pPr>
            <w:r w:rsidRPr="00320140">
              <w:rPr>
                <w:rFonts w:cs="Arial"/>
                <w:lang w:eastAsia="ja-JP"/>
              </w:rPr>
              <w:t>-71.7</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TDD</w:t>
            </w:r>
          </w:p>
        </w:tc>
      </w:tr>
      <w:tr w:rsidR="002C4513" w:rsidRPr="00116AA0"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rPr>
              <w:t>CA_</w:t>
            </w:r>
            <w:r w:rsidRPr="00320140">
              <w:rPr>
                <w:rFonts w:cs="Arial"/>
                <w:lang w:eastAsia="ja-JP"/>
              </w:rPr>
              <w:t>3</w:t>
            </w:r>
            <w:r w:rsidRPr="00320140">
              <w:rPr>
                <w:rFonts w:cs="Arial"/>
              </w:rPr>
              <w:t>A-</w:t>
            </w:r>
            <w:r w:rsidRPr="00320140">
              <w:rPr>
                <w:rFonts w:cs="Arial"/>
                <w:lang w:eastAsia="ja-JP"/>
              </w:rPr>
              <w:t>7</w:t>
            </w:r>
            <w:r w:rsidRPr="00320140">
              <w:rPr>
                <w:rFonts w:cs="Arial"/>
              </w:rPr>
              <w:t>A-</w:t>
            </w:r>
            <w:r w:rsidRPr="00320140">
              <w:rPr>
                <w:rFonts w:cs="Arial"/>
                <w:lang w:eastAsia="ja-JP"/>
              </w:rPr>
              <w:t>4</w:t>
            </w:r>
            <w:r w:rsidRPr="00320140">
              <w:rPr>
                <w:rFonts w:cs="Arial"/>
              </w:rPr>
              <w:t>2A</w:t>
            </w:r>
            <w:r w:rsidRPr="00320140">
              <w:rPr>
                <w:rFonts w:cs="Arial"/>
                <w:vertAlign w:val="superscript"/>
                <w:lang w:eastAsia="ja-JP"/>
              </w:rPr>
              <w:t>11</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-96.8</w:t>
            </w:r>
          </w:p>
        </w:tc>
        <w:tc>
          <w:tcPr>
            <w:tcW w:w="884" w:type="dxa"/>
            <w:shd w:val="clear" w:color="auto" w:fill="auto"/>
          </w:tcPr>
          <w:p w:rsidR="002C4513" w:rsidRPr="00320140" w:rsidRDefault="002C4513" w:rsidP="00360052">
            <w:pPr>
              <w:pStyle w:val="TAC"/>
              <w:rPr>
                <w:rFonts w:cs="Arial"/>
                <w:lang w:eastAsia="ja-JP"/>
              </w:rPr>
            </w:pPr>
            <w:r w:rsidRPr="00320140">
              <w:rPr>
                <w:rFonts w:cs="Arial"/>
              </w:rPr>
              <w:t>-93.8</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rPr>
              <w:t>-92</w:t>
            </w:r>
          </w:p>
        </w:tc>
        <w:tc>
          <w:tcPr>
            <w:tcW w:w="850" w:type="dxa"/>
            <w:shd w:val="clear" w:color="auto" w:fill="auto"/>
          </w:tcPr>
          <w:p w:rsidR="002C4513" w:rsidRPr="00320140" w:rsidRDefault="002C4513" w:rsidP="00360052">
            <w:pPr>
              <w:pStyle w:val="TAC"/>
              <w:rPr>
                <w:rFonts w:cs="Arial"/>
                <w:lang w:eastAsia="ja-JP"/>
              </w:rPr>
            </w:pPr>
            <w:r w:rsidRPr="00320140">
              <w:rPr>
                <w:rFonts w:cs="Arial"/>
              </w:rPr>
              <w:t>-90.8</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[-99.5]</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[-96.5]</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[-94.7]</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tcPr>
          <w:p w:rsidR="002C4513" w:rsidRPr="00320140" w:rsidRDefault="002C4513" w:rsidP="00360052">
            <w:pPr>
              <w:pStyle w:val="TAC"/>
              <w:rPr>
                <w:rFonts w:cs="Arial"/>
                <w:lang w:eastAsia="ja-JP"/>
              </w:rPr>
            </w:pPr>
            <w:r w:rsidRPr="00320140">
              <w:rPr>
                <w:rFonts w:cs="Arial"/>
              </w:rPr>
              <w:t>7</w:t>
            </w:r>
          </w:p>
        </w:tc>
        <w:tc>
          <w:tcPr>
            <w:tcW w:w="992" w:type="dxa"/>
            <w:shd w:val="clear" w:color="auto" w:fill="auto"/>
          </w:tcPr>
          <w:p w:rsidR="002C4513" w:rsidRPr="00320140" w:rsidRDefault="002C4513" w:rsidP="00360052">
            <w:pPr>
              <w:pStyle w:val="TAC"/>
              <w:rPr>
                <w:rFonts w:cs="Arial"/>
              </w:rPr>
            </w:pPr>
          </w:p>
        </w:tc>
        <w:tc>
          <w:tcPr>
            <w:tcW w:w="853" w:type="dxa"/>
            <w:shd w:val="clear" w:color="auto" w:fill="auto"/>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-97.8</w:t>
            </w:r>
          </w:p>
        </w:tc>
        <w:tc>
          <w:tcPr>
            <w:tcW w:w="884" w:type="dxa"/>
            <w:shd w:val="clear" w:color="auto" w:fill="auto"/>
            <w:vAlign w:val="center"/>
          </w:tcPr>
          <w:p w:rsidR="002C4513" w:rsidRPr="00320140" w:rsidRDefault="002C4513" w:rsidP="00360052">
            <w:pPr>
              <w:pStyle w:val="TAC"/>
              <w:rPr>
                <w:rFonts w:cs="Arial"/>
              </w:rPr>
            </w:pPr>
            <w:r w:rsidRPr="00320140">
              <w:rPr>
                <w:rFonts w:cs="Arial"/>
              </w:rPr>
              <w:t>-94.8</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-93</w:t>
            </w:r>
          </w:p>
        </w:tc>
        <w:tc>
          <w:tcPr>
            <w:tcW w:w="850" w:type="dxa"/>
            <w:shd w:val="clear" w:color="auto" w:fill="auto"/>
            <w:vAlign w:val="center"/>
          </w:tcPr>
          <w:p w:rsidR="002C4513" w:rsidRPr="00320140" w:rsidRDefault="002C4513" w:rsidP="00360052">
            <w:pPr>
              <w:pStyle w:val="TAC"/>
              <w:rPr>
                <w:rFonts w:cs="Arial"/>
              </w:rPr>
            </w:pPr>
            <w:r w:rsidRPr="00320140">
              <w:rPr>
                <w:rFonts w:cs="Arial"/>
              </w:rPr>
              <w:t>-91.8</w:t>
            </w: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lang w:eastAsia="ja-JP"/>
              </w:rPr>
              <w:t>4</w:t>
            </w:r>
            <w:r w:rsidRPr="00320140">
              <w:rPr>
                <w:rFonts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-97.1</w:t>
            </w:r>
          </w:p>
        </w:tc>
        <w:tc>
          <w:tcPr>
            <w:tcW w:w="884" w:type="dxa"/>
            <w:shd w:val="clear" w:color="auto" w:fill="auto"/>
          </w:tcPr>
          <w:p w:rsidR="002C4513" w:rsidRPr="00320140" w:rsidRDefault="002C4513" w:rsidP="00360052">
            <w:pPr>
              <w:pStyle w:val="TAC"/>
              <w:rPr>
                <w:rFonts w:cs="Arial"/>
              </w:rPr>
            </w:pPr>
            <w:r w:rsidRPr="00320140">
              <w:rPr>
                <w:rFonts w:cs="Arial"/>
              </w:rPr>
              <w:t>-94.7</w:t>
            </w:r>
          </w:p>
        </w:tc>
        <w:tc>
          <w:tcPr>
            <w:tcW w:w="959" w:type="dxa"/>
            <w:gridSpan w:val="2"/>
            <w:shd w:val="clear" w:color="auto" w:fill="auto"/>
          </w:tcPr>
          <w:p w:rsidR="002C4513" w:rsidRPr="00320140" w:rsidRDefault="002C4513" w:rsidP="00360052">
            <w:pPr>
              <w:pStyle w:val="TAC"/>
              <w:rPr>
                <w:rFonts w:cs="Arial"/>
              </w:rPr>
            </w:pPr>
            <w:r w:rsidRPr="00320140">
              <w:rPr>
                <w:rFonts w:cs="Arial"/>
              </w:rPr>
              <w:t>-93.</w:t>
            </w:r>
            <w:r w:rsidRPr="00320140">
              <w:rPr>
                <w:rFonts w:cs="Arial"/>
                <w:lang w:eastAsia="ja-JP"/>
              </w:rPr>
              <w:t>2</w:t>
            </w:r>
          </w:p>
        </w:tc>
        <w:tc>
          <w:tcPr>
            <w:tcW w:w="850" w:type="dxa"/>
            <w:shd w:val="clear" w:color="auto" w:fill="auto"/>
          </w:tcPr>
          <w:p w:rsidR="002C4513" w:rsidRPr="00320140" w:rsidRDefault="002C4513" w:rsidP="00360052">
            <w:pPr>
              <w:pStyle w:val="TAC"/>
              <w:rPr>
                <w:rFonts w:cs="Arial"/>
              </w:rPr>
            </w:pPr>
            <w:r w:rsidRPr="00320140">
              <w:rPr>
                <w:rFonts w:cs="Arial"/>
              </w:rPr>
              <w:t>-92.5</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TDD</w:t>
            </w: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CA_3A-8A</w:t>
            </w:r>
            <w:r w:rsidRPr="00320140">
              <w:rPr>
                <w:rFonts w:eastAsia="MS Mincho" w:cs="Arial"/>
                <w:vertAlign w:val="superscript"/>
              </w:rPr>
              <w:t>4</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3</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N/A</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N/A</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N/A</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N/A</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N/A</w:t>
            </w: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N/A</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lang w:eastAsia="zh-CN"/>
              </w:rPr>
              <w:t>N/A</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D01BB"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CA_3</w:t>
            </w:r>
            <w:r w:rsidRPr="00320140">
              <w:rPr>
                <w:rFonts w:cs="Arial" w:hint="eastAsia"/>
                <w:lang w:eastAsia="zh-CN"/>
              </w:rPr>
              <w:t>A</w:t>
            </w:r>
            <w:r w:rsidRPr="00320140">
              <w:rPr>
                <w:rFonts w:cs="Arial"/>
                <w:lang w:eastAsia="ja-JP"/>
              </w:rPr>
              <w:t>-8A</w:t>
            </w:r>
            <w:r w:rsidRPr="00320140">
              <w:rPr>
                <w:rFonts w:cs="Arial" w:hint="eastAsia"/>
                <w:lang w:eastAsia="zh-CN"/>
              </w:rPr>
              <w:t>-11A</w:t>
            </w:r>
            <w:r w:rsidRPr="00320140">
              <w:rPr>
                <w:rFonts w:cs="Arial"/>
                <w:vertAlign w:val="superscript"/>
                <w:lang w:eastAsia="ja-JP"/>
              </w:rPr>
              <w:t>4</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3</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789"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FDD</w:t>
            </w:r>
          </w:p>
        </w:tc>
      </w:tr>
      <w:tr w:rsidR="002C4513" w:rsidRPr="003D01BB"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8</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zh-CN"/>
              </w:rPr>
              <w:t>N/A</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zh-CN"/>
              </w:rPr>
            </w:pPr>
            <w:r w:rsidRPr="00320140">
              <w:rPr>
                <w:rFonts w:cs="Arial" w:hint="eastAsia"/>
                <w:lang w:eastAsia="zh-CN"/>
              </w:rPr>
              <w:t>11</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tcPr>
          <w:p w:rsidR="002C4513" w:rsidRPr="00320140" w:rsidRDefault="002C4513" w:rsidP="00360052">
            <w:pPr>
              <w:pStyle w:val="TAC"/>
              <w:rPr>
                <w:rFonts w:cs="Arial"/>
                <w:lang w:eastAsia="ja-JP"/>
              </w:rPr>
            </w:pPr>
            <w:r w:rsidRPr="00320140">
              <w:rPr>
                <w:rFonts w:cs="Arial"/>
                <w:lang w:eastAsia="ja-JP"/>
              </w:rPr>
              <w:t>N/A</w:t>
            </w:r>
          </w:p>
        </w:tc>
        <w:tc>
          <w:tcPr>
            <w:tcW w:w="884" w:type="dxa"/>
            <w:shd w:val="clear" w:color="auto" w:fill="auto"/>
          </w:tcPr>
          <w:p w:rsidR="002C4513" w:rsidRPr="00320140" w:rsidRDefault="002C4513" w:rsidP="00360052">
            <w:pPr>
              <w:pStyle w:val="TAC"/>
              <w:rPr>
                <w:rFonts w:cs="Arial"/>
                <w:lang w:eastAsia="zh-CN"/>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CA_3A-19A-21A-42A</w:t>
            </w:r>
            <w:r w:rsidRPr="00320140">
              <w:rPr>
                <w:rFonts w:cs="Arial"/>
                <w:vertAlign w:val="superscript"/>
                <w:lang w:eastAsia="ja-JP"/>
              </w:rPr>
              <w:t>25,26</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3</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tcPr>
          <w:p w:rsidR="002C4513" w:rsidRPr="00320140" w:rsidRDefault="002C4513" w:rsidP="00360052">
            <w:pPr>
              <w:pStyle w:val="TAC"/>
              <w:rPr>
                <w:rFonts w:cs="Arial"/>
                <w:lang w:eastAsia="ja-JP"/>
              </w:rPr>
            </w:pPr>
            <w:r w:rsidRPr="00320140">
              <w:rPr>
                <w:rFonts w:cs="Arial"/>
                <w:lang w:eastAsia="ja-JP"/>
              </w:rPr>
              <w:t>-9</w:t>
            </w:r>
            <w:r w:rsidRPr="00320140">
              <w:rPr>
                <w:rFonts w:cs="Arial" w:hint="eastAsia"/>
                <w:lang w:eastAsia="ja-JP"/>
              </w:rPr>
              <w:t>6.7</w:t>
            </w:r>
          </w:p>
        </w:tc>
        <w:tc>
          <w:tcPr>
            <w:tcW w:w="884" w:type="dxa"/>
            <w:shd w:val="clear" w:color="auto" w:fill="auto"/>
          </w:tcPr>
          <w:p w:rsidR="002C4513" w:rsidRPr="00320140" w:rsidRDefault="002C4513" w:rsidP="00360052">
            <w:pPr>
              <w:pStyle w:val="TAC"/>
              <w:rPr>
                <w:rFonts w:cs="Arial"/>
                <w:lang w:eastAsia="ja-JP"/>
              </w:rPr>
            </w:pPr>
            <w:r w:rsidRPr="00320140">
              <w:rPr>
                <w:rFonts w:cs="Arial"/>
                <w:lang w:eastAsia="ja-JP"/>
              </w:rPr>
              <w:t>-9</w:t>
            </w:r>
            <w:r w:rsidRPr="00320140">
              <w:rPr>
                <w:rFonts w:cs="Arial" w:hint="eastAsia"/>
                <w:lang w:eastAsia="ja-JP"/>
              </w:rPr>
              <w:t>3.7</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lang w:eastAsia="ja-JP"/>
              </w:rPr>
              <w:t>-9</w:t>
            </w:r>
            <w:r w:rsidRPr="00320140">
              <w:rPr>
                <w:rFonts w:cs="Arial" w:hint="eastAsia"/>
                <w:lang w:eastAsia="ja-JP"/>
              </w:rPr>
              <w:t>1</w:t>
            </w:r>
            <w:r w:rsidRPr="00320140">
              <w:rPr>
                <w:rFonts w:cs="Arial"/>
                <w:lang w:eastAsia="ja-JP"/>
              </w:rPr>
              <w:t>.</w:t>
            </w:r>
            <w:r w:rsidRPr="00320140">
              <w:rPr>
                <w:rFonts w:cs="Arial" w:hint="eastAsia"/>
                <w:lang w:eastAsia="ja-JP"/>
              </w:rPr>
              <w:t>9</w:t>
            </w:r>
          </w:p>
        </w:tc>
        <w:tc>
          <w:tcPr>
            <w:tcW w:w="850" w:type="dxa"/>
            <w:shd w:val="clear" w:color="auto" w:fill="auto"/>
          </w:tcPr>
          <w:p w:rsidR="002C4513" w:rsidRPr="00320140" w:rsidRDefault="002C4513" w:rsidP="00360052">
            <w:pPr>
              <w:pStyle w:val="TAC"/>
              <w:rPr>
                <w:rFonts w:cs="Arial"/>
                <w:lang w:eastAsia="ja-JP"/>
              </w:rPr>
            </w:pPr>
            <w:r w:rsidRPr="00320140">
              <w:rPr>
                <w:rFonts w:cs="Arial"/>
                <w:lang w:eastAsia="ja-JP"/>
              </w:rPr>
              <w:t>-9</w:t>
            </w:r>
            <w:r w:rsidRPr="00320140">
              <w:rPr>
                <w:rFonts w:cs="Arial" w:hint="eastAsia"/>
                <w:lang w:eastAsia="ja-JP"/>
              </w:rPr>
              <w:t>0.7</w:t>
            </w:r>
          </w:p>
        </w:tc>
        <w:tc>
          <w:tcPr>
            <w:tcW w:w="789"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FDD</w:t>
            </w: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tcPr>
          <w:p w:rsidR="002C4513" w:rsidRPr="00320140" w:rsidRDefault="002C4513" w:rsidP="00360052">
            <w:pPr>
              <w:pStyle w:val="TAC"/>
              <w:rPr>
                <w:rFonts w:cs="Arial"/>
                <w:lang w:eastAsia="ja-JP"/>
              </w:rPr>
            </w:pPr>
            <w:r w:rsidRPr="00320140">
              <w:rPr>
                <w:rFonts w:cs="Arial"/>
                <w:lang w:eastAsia="ja-JP"/>
              </w:rPr>
              <w:t>-99.</w:t>
            </w:r>
            <w:r w:rsidRPr="00320140">
              <w:rPr>
                <w:rFonts w:cs="Arial" w:hint="eastAsia"/>
                <w:lang w:eastAsia="ja-JP"/>
              </w:rPr>
              <w:t>4</w:t>
            </w:r>
            <w:r w:rsidRPr="00320140">
              <w:rPr>
                <w:rFonts w:cs="Arial" w:hint="eastAsia"/>
                <w:vertAlign w:val="superscript"/>
                <w:lang w:eastAsia="ja-JP"/>
              </w:rPr>
              <w:t>20</w:t>
            </w:r>
          </w:p>
        </w:tc>
        <w:tc>
          <w:tcPr>
            <w:tcW w:w="884" w:type="dxa"/>
            <w:shd w:val="clear" w:color="auto" w:fill="auto"/>
          </w:tcPr>
          <w:p w:rsidR="002C4513" w:rsidRPr="00320140" w:rsidRDefault="002C4513" w:rsidP="00360052">
            <w:pPr>
              <w:pStyle w:val="TAC"/>
              <w:rPr>
                <w:rFonts w:cs="Arial"/>
                <w:lang w:eastAsia="ja-JP"/>
              </w:rPr>
            </w:pPr>
            <w:r w:rsidRPr="00320140">
              <w:rPr>
                <w:rFonts w:cs="Arial"/>
                <w:lang w:eastAsia="ja-JP"/>
              </w:rPr>
              <w:t>-96.</w:t>
            </w:r>
            <w:r w:rsidRPr="00320140">
              <w:rPr>
                <w:rFonts w:cs="Arial" w:hint="eastAsia"/>
                <w:lang w:eastAsia="ja-JP"/>
              </w:rPr>
              <w:t>4</w:t>
            </w:r>
            <w:r w:rsidRPr="00320140">
              <w:rPr>
                <w:rFonts w:cs="Arial" w:hint="eastAsia"/>
                <w:vertAlign w:val="superscript"/>
                <w:lang w:eastAsia="ja-JP"/>
              </w:rPr>
              <w:t>20</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lang w:eastAsia="ja-JP"/>
              </w:rPr>
              <w:t>-94.</w:t>
            </w:r>
            <w:r w:rsidRPr="00320140">
              <w:rPr>
                <w:rFonts w:cs="Arial" w:hint="eastAsia"/>
                <w:lang w:eastAsia="ja-JP"/>
              </w:rPr>
              <w:t>6</w:t>
            </w:r>
            <w:r w:rsidRPr="00320140">
              <w:rPr>
                <w:rFonts w:cs="Arial" w:hint="eastAsia"/>
                <w:vertAlign w:val="superscript"/>
                <w:lang w:eastAsia="ja-JP"/>
              </w:rPr>
              <w:t>20</w:t>
            </w:r>
          </w:p>
        </w:tc>
        <w:tc>
          <w:tcPr>
            <w:tcW w:w="850" w:type="dxa"/>
            <w:shd w:val="clear" w:color="auto" w:fill="auto"/>
          </w:tcPr>
          <w:p w:rsidR="002C4513" w:rsidRPr="00320140" w:rsidRDefault="002C4513" w:rsidP="00360052">
            <w:pPr>
              <w:pStyle w:val="TAC"/>
              <w:rPr>
                <w:rFonts w:cs="Arial"/>
                <w:lang w:eastAsia="ja-JP"/>
              </w:rPr>
            </w:pPr>
            <w:r w:rsidRPr="00320140">
              <w:rPr>
                <w:rFonts w:cs="Arial"/>
                <w:lang w:eastAsia="ja-JP"/>
              </w:rPr>
              <w:t>-93.</w:t>
            </w:r>
            <w:r w:rsidRPr="00320140">
              <w:rPr>
                <w:rFonts w:cs="Arial" w:hint="eastAsia"/>
                <w:lang w:eastAsia="ja-JP"/>
              </w:rPr>
              <w:t>4</w:t>
            </w:r>
            <w:r w:rsidRPr="00320140">
              <w:rPr>
                <w:rFonts w:cs="Arial"/>
                <w:vertAlign w:val="superscript"/>
                <w:lang w:eastAsia="ja-JP"/>
              </w:rPr>
              <w:t>20</w:t>
            </w: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19</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-100</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-97</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-95.2</w:t>
            </w: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21</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-99.5</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-96.5</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-94.7</w:t>
            </w: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A27581">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2" w:author="Huawei" w:date="2017-02-03T21:49: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6" w:type="dxa"/>
          <w:trHeight w:val="191"/>
          <w:trPrChange w:id="73" w:author="Huawei" w:date="2017-02-03T21:49:00Z">
            <w:trPr>
              <w:gridBefore w:val="1"/>
              <w:gridAfter w:val="1"/>
              <w:wAfter w:w="6" w:type="dxa"/>
              <w:trHeight w:val="191"/>
            </w:trPr>
          </w:trPrChange>
        </w:trPr>
        <w:tc>
          <w:tcPr>
            <w:tcW w:w="2265" w:type="dxa"/>
            <w:vMerge/>
            <w:shd w:val="clear" w:color="auto" w:fill="auto"/>
            <w:vAlign w:val="center"/>
            <w:tcPrChange w:id="74" w:author="Huawei" w:date="2017-02-03T21:49:00Z">
              <w:tcPr>
                <w:tcW w:w="2265" w:type="dxa"/>
                <w:gridSpan w:val="2"/>
                <w:vMerge/>
                <w:shd w:val="clear" w:color="auto" w:fill="auto"/>
                <w:vAlign w:val="center"/>
              </w:tcPr>
            </w:tcPrChange>
          </w:tcPr>
          <w:p w:rsidR="002C4513" w:rsidRPr="00320140" w:rsidRDefault="002C4513" w:rsidP="00360052">
            <w:pPr>
              <w:pStyle w:val="TAC"/>
              <w:rPr>
                <w:rFonts w:cs="Arial"/>
                <w:lang w:eastAsia="ja-JP"/>
              </w:rPr>
            </w:pPr>
          </w:p>
        </w:tc>
        <w:tc>
          <w:tcPr>
            <w:tcW w:w="851" w:type="dxa"/>
            <w:vMerge/>
            <w:shd w:val="clear" w:color="auto" w:fill="auto"/>
            <w:vAlign w:val="center"/>
            <w:tcPrChange w:id="75" w:author="Huawei" w:date="2017-02-03T21:49:00Z">
              <w:tcPr>
                <w:tcW w:w="851" w:type="dxa"/>
                <w:gridSpan w:val="2"/>
                <w:vMerge/>
                <w:shd w:val="clear" w:color="auto" w:fill="auto"/>
                <w:vAlign w:val="center"/>
              </w:tcPr>
            </w:tcPrChange>
          </w:tcPr>
          <w:p w:rsidR="002C4513" w:rsidRPr="00320140" w:rsidRDefault="002C4513" w:rsidP="00360052">
            <w:pPr>
              <w:pStyle w:val="TAC"/>
              <w:rPr>
                <w:rFonts w:cs="Arial" w:hint="eastAsia"/>
                <w:lang w:eastAsia="ja-JP"/>
              </w:rPr>
            </w:pPr>
          </w:p>
        </w:tc>
        <w:tc>
          <w:tcPr>
            <w:tcW w:w="992" w:type="dxa"/>
            <w:shd w:val="clear" w:color="auto" w:fill="auto"/>
            <w:vAlign w:val="center"/>
            <w:tcPrChange w:id="76" w:author="Huawei" w:date="2017-02-03T21:49:00Z">
              <w:tcPr>
                <w:tcW w:w="992" w:type="dxa"/>
                <w:gridSpan w:val="2"/>
                <w:shd w:val="clear" w:color="auto" w:fill="auto"/>
                <w:vAlign w:val="center"/>
              </w:tcPr>
            </w:tcPrChange>
          </w:tcPr>
          <w:p w:rsidR="002C4513" w:rsidRPr="00320140" w:rsidRDefault="002C4513" w:rsidP="00360052">
            <w:pPr>
              <w:pStyle w:val="TAC"/>
              <w:rPr>
                <w:rFonts w:cs="Arial"/>
                <w:lang w:eastAsia="ja-JP"/>
              </w:rPr>
            </w:pPr>
          </w:p>
        </w:tc>
        <w:tc>
          <w:tcPr>
            <w:tcW w:w="853" w:type="dxa"/>
            <w:shd w:val="clear" w:color="auto" w:fill="auto"/>
            <w:vAlign w:val="center"/>
            <w:tcPrChange w:id="77" w:author="Huawei" w:date="2017-02-03T21:49:00Z">
              <w:tcPr>
                <w:tcW w:w="853" w:type="dxa"/>
                <w:gridSpan w:val="2"/>
                <w:shd w:val="clear" w:color="auto" w:fill="auto"/>
                <w:vAlign w:val="center"/>
              </w:tcPr>
            </w:tcPrChange>
          </w:tcPr>
          <w:p w:rsidR="002C4513" w:rsidRPr="00320140" w:rsidRDefault="002C4513" w:rsidP="00360052">
            <w:pPr>
              <w:pStyle w:val="TAC"/>
              <w:rPr>
                <w:rFonts w:cs="Arial"/>
                <w:lang w:eastAsia="ja-JP"/>
              </w:rPr>
            </w:pPr>
          </w:p>
        </w:tc>
        <w:tc>
          <w:tcPr>
            <w:tcW w:w="992" w:type="dxa"/>
            <w:shd w:val="clear" w:color="auto" w:fill="auto"/>
            <w:tcPrChange w:id="78" w:author="Huawei" w:date="2017-02-03T21:49:00Z">
              <w:tcPr>
                <w:tcW w:w="992" w:type="dxa"/>
                <w:gridSpan w:val="2"/>
                <w:shd w:val="clear" w:color="auto" w:fill="auto"/>
                <w:vAlign w:val="center"/>
              </w:tcPr>
            </w:tcPrChange>
          </w:tcPr>
          <w:p w:rsidR="002C4513" w:rsidRPr="00320140" w:rsidRDefault="002C4513" w:rsidP="00360052">
            <w:pPr>
              <w:pStyle w:val="TAC"/>
              <w:rPr>
                <w:rFonts w:cs="Arial" w:hint="eastAsia"/>
                <w:lang w:eastAsia="ja-JP"/>
              </w:rPr>
            </w:pPr>
            <w:ins w:id="79" w:author="Huawei" w:date="2017-02-03T21:49:00Z">
              <w:r w:rsidRPr="002C4513">
                <w:rPr>
                  <w:rFonts w:cs="Arial"/>
                </w:rPr>
                <w:t>-</w:t>
              </w:r>
              <w:r w:rsidRPr="002C4513">
                <w:rPr>
                  <w:rFonts w:eastAsia="MS Mincho" w:cs="Arial" w:hint="eastAsia"/>
                  <w:lang w:eastAsia="ja-JP"/>
                </w:rPr>
                <w:t>102.2</w:t>
              </w:r>
              <w:r w:rsidRPr="002C4513">
                <w:rPr>
                  <w:rFonts w:cs="Arial"/>
                  <w:vertAlign w:val="superscript"/>
                </w:rPr>
                <w:t>20</w:t>
              </w:r>
            </w:ins>
          </w:p>
        </w:tc>
        <w:tc>
          <w:tcPr>
            <w:tcW w:w="884" w:type="dxa"/>
            <w:shd w:val="clear" w:color="auto" w:fill="auto"/>
            <w:tcPrChange w:id="80" w:author="Huawei" w:date="2017-02-03T21:49:00Z">
              <w:tcPr>
                <w:tcW w:w="884" w:type="dxa"/>
                <w:gridSpan w:val="2"/>
                <w:shd w:val="clear" w:color="auto" w:fill="auto"/>
                <w:vAlign w:val="center"/>
              </w:tcPr>
            </w:tcPrChange>
          </w:tcPr>
          <w:p w:rsidR="002C4513" w:rsidRPr="00320140" w:rsidRDefault="002C4513" w:rsidP="00360052">
            <w:pPr>
              <w:pStyle w:val="TAC"/>
              <w:rPr>
                <w:rFonts w:cs="Arial" w:hint="eastAsia"/>
                <w:lang w:eastAsia="ja-JP"/>
              </w:rPr>
            </w:pPr>
            <w:ins w:id="81" w:author="Huawei" w:date="2017-02-03T21:49:00Z">
              <w:r w:rsidRPr="002C4513">
                <w:rPr>
                  <w:rFonts w:cs="Arial"/>
                </w:rPr>
                <w:t>-9</w:t>
              </w:r>
              <w:r w:rsidRPr="002C4513">
                <w:rPr>
                  <w:rFonts w:eastAsia="MS Mincho" w:cs="Arial" w:hint="eastAsia"/>
                  <w:lang w:eastAsia="ja-JP"/>
                </w:rPr>
                <w:t>9.2</w:t>
              </w:r>
              <w:r w:rsidRPr="002C4513">
                <w:rPr>
                  <w:rFonts w:cs="Arial"/>
                  <w:vertAlign w:val="superscript"/>
                </w:rPr>
                <w:t>20</w:t>
              </w:r>
            </w:ins>
          </w:p>
        </w:tc>
        <w:tc>
          <w:tcPr>
            <w:tcW w:w="959" w:type="dxa"/>
            <w:gridSpan w:val="2"/>
            <w:shd w:val="clear" w:color="auto" w:fill="auto"/>
            <w:tcPrChange w:id="82" w:author="Huawei" w:date="2017-02-03T21:49:00Z">
              <w:tcPr>
                <w:tcW w:w="959" w:type="dxa"/>
                <w:gridSpan w:val="3"/>
                <w:shd w:val="clear" w:color="auto" w:fill="auto"/>
                <w:vAlign w:val="center"/>
              </w:tcPr>
            </w:tcPrChange>
          </w:tcPr>
          <w:p w:rsidR="002C4513" w:rsidRPr="00320140" w:rsidRDefault="002C4513" w:rsidP="00360052">
            <w:pPr>
              <w:pStyle w:val="TAC"/>
              <w:rPr>
                <w:rFonts w:cs="Arial" w:hint="eastAsia"/>
                <w:lang w:eastAsia="ja-JP"/>
              </w:rPr>
            </w:pPr>
            <w:ins w:id="83" w:author="Huawei" w:date="2017-02-03T21:49:00Z">
              <w:r w:rsidRPr="002C4513">
                <w:rPr>
                  <w:rFonts w:cs="Arial"/>
                </w:rPr>
                <w:t>-9</w:t>
              </w:r>
              <w:r w:rsidRPr="002C4513">
                <w:rPr>
                  <w:rFonts w:eastAsia="MS Mincho" w:cs="Arial" w:hint="eastAsia"/>
                  <w:lang w:eastAsia="ja-JP"/>
                </w:rPr>
                <w:t>7.4</w:t>
              </w:r>
              <w:r w:rsidRPr="002C4513">
                <w:rPr>
                  <w:rFonts w:cs="Arial"/>
                  <w:vertAlign w:val="superscript"/>
                </w:rPr>
                <w:t>20</w:t>
              </w:r>
            </w:ins>
          </w:p>
        </w:tc>
        <w:tc>
          <w:tcPr>
            <w:tcW w:w="850" w:type="dxa"/>
            <w:shd w:val="clear" w:color="auto" w:fill="auto"/>
            <w:vAlign w:val="center"/>
            <w:tcPrChange w:id="84" w:author="Huawei" w:date="2017-02-03T21:49:00Z">
              <w:tcPr>
                <w:tcW w:w="850" w:type="dxa"/>
                <w:gridSpan w:val="2"/>
                <w:shd w:val="clear" w:color="auto" w:fill="auto"/>
                <w:vAlign w:val="center"/>
              </w:tcPr>
            </w:tcPrChange>
          </w:tcPr>
          <w:p w:rsidR="002C4513" w:rsidRPr="00320140" w:rsidRDefault="002C4513" w:rsidP="00360052">
            <w:pPr>
              <w:pStyle w:val="TAC"/>
              <w:rPr>
                <w:rFonts w:cs="Arial" w:hint="eastAsia"/>
                <w:lang w:eastAsia="ja-JP"/>
              </w:rPr>
            </w:pPr>
          </w:p>
        </w:tc>
        <w:tc>
          <w:tcPr>
            <w:tcW w:w="789" w:type="dxa"/>
            <w:vMerge/>
            <w:shd w:val="clear" w:color="auto" w:fill="auto"/>
            <w:vAlign w:val="center"/>
            <w:tcPrChange w:id="85" w:author="Huawei" w:date="2017-02-03T21:49:00Z">
              <w:tcPr>
                <w:tcW w:w="789" w:type="dxa"/>
                <w:gridSpan w:val="2"/>
                <w:vMerge/>
                <w:shd w:val="clear" w:color="auto" w:fill="auto"/>
                <w:vAlign w:val="center"/>
              </w:tcPr>
            </w:tcPrChange>
          </w:tcPr>
          <w:p w:rsidR="002C4513" w:rsidRPr="00320140" w:rsidRDefault="002C4513" w:rsidP="00360052">
            <w:pPr>
              <w:pStyle w:val="TAC"/>
              <w:rPr>
                <w:rFonts w:cs="Arial"/>
                <w:lang w:eastAsia="ja-JP"/>
              </w:rPr>
            </w:pP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42</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-71.7</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-71.7</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-71.7</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-71.7</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TDD</w:t>
            </w:r>
          </w:p>
        </w:tc>
      </w:tr>
      <w:tr w:rsidR="002C4513" w:rsidRPr="003D01BB"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CA_3A-19A-21A-42A</w:t>
            </w:r>
            <w:r w:rsidRPr="00320140">
              <w:rPr>
                <w:rFonts w:cs="Arial"/>
                <w:vertAlign w:val="superscript"/>
                <w:lang w:eastAsia="ja-JP"/>
              </w:rPr>
              <w:t>27</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3</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w:t>
            </w:r>
            <w:r w:rsidRPr="00320140">
              <w:rPr>
                <w:rFonts w:cs="Arial" w:hint="eastAsia"/>
                <w:lang w:eastAsia="ja-JP"/>
              </w:rPr>
              <w:t>6.7</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w:t>
            </w:r>
            <w:r w:rsidRPr="00320140">
              <w:rPr>
                <w:rFonts w:cs="Arial" w:hint="eastAsia"/>
                <w:lang w:eastAsia="ja-JP"/>
              </w:rPr>
              <w:t>3.7</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-9</w:t>
            </w:r>
            <w:r w:rsidRPr="00320140">
              <w:rPr>
                <w:rFonts w:cs="Arial" w:hint="eastAsia"/>
                <w:lang w:eastAsia="ja-JP"/>
              </w:rPr>
              <w:t>1</w:t>
            </w:r>
            <w:r w:rsidRPr="00320140">
              <w:rPr>
                <w:rFonts w:cs="Arial"/>
                <w:lang w:eastAsia="ja-JP"/>
              </w:rPr>
              <w:t>.</w:t>
            </w:r>
            <w:r w:rsidRPr="00320140">
              <w:rPr>
                <w:rFonts w:cs="Arial" w:hint="eastAsia"/>
                <w:lang w:eastAsia="ja-JP"/>
              </w:rPr>
              <w:t>9</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w:t>
            </w:r>
            <w:r w:rsidRPr="00320140">
              <w:rPr>
                <w:rFonts w:cs="Arial" w:hint="eastAsia"/>
                <w:lang w:eastAsia="ja-JP"/>
              </w:rPr>
              <w:t>0.7</w:t>
            </w:r>
          </w:p>
        </w:tc>
        <w:tc>
          <w:tcPr>
            <w:tcW w:w="789"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FDD</w:t>
            </w: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-99.</w:t>
            </w:r>
            <w:r w:rsidRPr="00320140">
              <w:rPr>
                <w:rFonts w:cs="Arial" w:hint="eastAsia"/>
                <w:lang w:eastAsia="ja-JP"/>
              </w:rPr>
              <w:t>4</w:t>
            </w:r>
            <w:r w:rsidRPr="00320140">
              <w:rPr>
                <w:rFonts w:cs="Arial"/>
                <w:vertAlign w:val="superscript"/>
                <w:lang w:eastAsia="ja-JP"/>
              </w:rPr>
              <w:t>20</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-96.</w:t>
            </w:r>
            <w:r w:rsidRPr="00320140">
              <w:rPr>
                <w:rFonts w:cs="Arial" w:hint="eastAsia"/>
                <w:lang w:eastAsia="ja-JP"/>
              </w:rPr>
              <w:t>4</w:t>
            </w:r>
            <w:r w:rsidRPr="00320140">
              <w:rPr>
                <w:rFonts w:cs="Arial"/>
                <w:vertAlign w:val="superscript"/>
                <w:lang w:eastAsia="ja-JP"/>
              </w:rPr>
              <w:t>20</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-94.</w:t>
            </w:r>
            <w:r w:rsidRPr="00320140">
              <w:rPr>
                <w:rFonts w:cs="Arial" w:hint="eastAsia"/>
                <w:lang w:eastAsia="ja-JP"/>
              </w:rPr>
              <w:t>6</w:t>
            </w:r>
            <w:r w:rsidRPr="00320140">
              <w:rPr>
                <w:rFonts w:cs="Arial"/>
                <w:vertAlign w:val="superscript"/>
                <w:lang w:eastAsia="ja-JP"/>
              </w:rPr>
              <w:t>20</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-93.</w:t>
            </w:r>
            <w:r w:rsidRPr="00320140">
              <w:rPr>
                <w:rFonts w:cs="Arial" w:hint="eastAsia"/>
                <w:lang w:eastAsia="ja-JP"/>
              </w:rPr>
              <w:t>4</w:t>
            </w:r>
            <w:r w:rsidRPr="00320140">
              <w:rPr>
                <w:rFonts w:cs="Arial"/>
                <w:vertAlign w:val="superscript"/>
                <w:lang w:eastAsia="ja-JP"/>
              </w:rPr>
              <w:t>20</w:t>
            </w: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19</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-100</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-97</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-95.2</w:t>
            </w: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21</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-99.5</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-96.5</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-94.7</w:t>
            </w: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192FC5">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86" w:author="Huawei" w:date="2017-02-03T21:48: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6" w:type="dxa"/>
          <w:trHeight w:val="191"/>
          <w:trPrChange w:id="87" w:author="Huawei" w:date="2017-02-03T21:48:00Z">
            <w:trPr>
              <w:gridBefore w:val="1"/>
              <w:gridAfter w:val="1"/>
              <w:wAfter w:w="6" w:type="dxa"/>
              <w:trHeight w:val="191"/>
            </w:trPr>
          </w:trPrChange>
        </w:trPr>
        <w:tc>
          <w:tcPr>
            <w:tcW w:w="2265" w:type="dxa"/>
            <w:vMerge/>
            <w:shd w:val="clear" w:color="auto" w:fill="auto"/>
            <w:vAlign w:val="center"/>
            <w:tcPrChange w:id="88" w:author="Huawei" w:date="2017-02-03T21:48:00Z">
              <w:tcPr>
                <w:tcW w:w="2265" w:type="dxa"/>
                <w:gridSpan w:val="2"/>
                <w:vMerge/>
                <w:shd w:val="clear" w:color="auto" w:fill="auto"/>
                <w:vAlign w:val="center"/>
              </w:tcPr>
            </w:tcPrChange>
          </w:tcPr>
          <w:p w:rsidR="002C4513" w:rsidRPr="00320140" w:rsidRDefault="002C4513" w:rsidP="00360052">
            <w:pPr>
              <w:pStyle w:val="TAC"/>
              <w:rPr>
                <w:rFonts w:cs="Arial"/>
                <w:lang w:eastAsia="ja-JP"/>
              </w:rPr>
            </w:pPr>
          </w:p>
        </w:tc>
        <w:tc>
          <w:tcPr>
            <w:tcW w:w="851" w:type="dxa"/>
            <w:vMerge/>
            <w:shd w:val="clear" w:color="auto" w:fill="auto"/>
            <w:vAlign w:val="center"/>
            <w:tcPrChange w:id="89" w:author="Huawei" w:date="2017-02-03T21:48:00Z">
              <w:tcPr>
                <w:tcW w:w="851" w:type="dxa"/>
                <w:gridSpan w:val="2"/>
                <w:vMerge/>
                <w:shd w:val="clear" w:color="auto" w:fill="auto"/>
                <w:vAlign w:val="center"/>
              </w:tcPr>
            </w:tcPrChange>
          </w:tcPr>
          <w:p w:rsidR="002C4513" w:rsidRPr="00320140" w:rsidRDefault="002C4513" w:rsidP="00360052">
            <w:pPr>
              <w:pStyle w:val="TAC"/>
              <w:rPr>
                <w:rFonts w:cs="Arial" w:hint="eastAsia"/>
                <w:lang w:eastAsia="ja-JP"/>
              </w:rPr>
            </w:pPr>
          </w:p>
        </w:tc>
        <w:tc>
          <w:tcPr>
            <w:tcW w:w="992" w:type="dxa"/>
            <w:shd w:val="clear" w:color="auto" w:fill="auto"/>
            <w:vAlign w:val="center"/>
            <w:tcPrChange w:id="90" w:author="Huawei" w:date="2017-02-03T21:48:00Z">
              <w:tcPr>
                <w:tcW w:w="992" w:type="dxa"/>
                <w:gridSpan w:val="2"/>
                <w:shd w:val="clear" w:color="auto" w:fill="auto"/>
                <w:vAlign w:val="center"/>
              </w:tcPr>
            </w:tcPrChange>
          </w:tcPr>
          <w:p w:rsidR="002C4513" w:rsidRPr="00320140" w:rsidRDefault="002C4513" w:rsidP="00360052">
            <w:pPr>
              <w:pStyle w:val="TAC"/>
              <w:rPr>
                <w:rFonts w:cs="Arial"/>
                <w:lang w:eastAsia="ja-JP"/>
              </w:rPr>
            </w:pPr>
          </w:p>
        </w:tc>
        <w:tc>
          <w:tcPr>
            <w:tcW w:w="853" w:type="dxa"/>
            <w:shd w:val="clear" w:color="auto" w:fill="auto"/>
            <w:vAlign w:val="center"/>
            <w:tcPrChange w:id="91" w:author="Huawei" w:date="2017-02-03T21:48:00Z">
              <w:tcPr>
                <w:tcW w:w="853" w:type="dxa"/>
                <w:gridSpan w:val="2"/>
                <w:shd w:val="clear" w:color="auto" w:fill="auto"/>
                <w:vAlign w:val="center"/>
              </w:tcPr>
            </w:tcPrChange>
          </w:tcPr>
          <w:p w:rsidR="002C4513" w:rsidRPr="00320140" w:rsidRDefault="002C4513" w:rsidP="00360052">
            <w:pPr>
              <w:pStyle w:val="TAC"/>
              <w:rPr>
                <w:rFonts w:cs="Arial"/>
                <w:lang w:eastAsia="ja-JP"/>
              </w:rPr>
            </w:pPr>
          </w:p>
        </w:tc>
        <w:tc>
          <w:tcPr>
            <w:tcW w:w="992" w:type="dxa"/>
            <w:shd w:val="clear" w:color="auto" w:fill="auto"/>
            <w:tcPrChange w:id="92" w:author="Huawei" w:date="2017-02-03T21:48:00Z">
              <w:tcPr>
                <w:tcW w:w="992" w:type="dxa"/>
                <w:gridSpan w:val="2"/>
                <w:shd w:val="clear" w:color="auto" w:fill="auto"/>
                <w:vAlign w:val="center"/>
              </w:tcPr>
            </w:tcPrChange>
          </w:tcPr>
          <w:p w:rsidR="002C4513" w:rsidRPr="002C4513" w:rsidRDefault="002C4513" w:rsidP="00360052">
            <w:pPr>
              <w:pStyle w:val="TAC"/>
              <w:rPr>
                <w:rFonts w:cs="Arial"/>
                <w:lang w:eastAsia="ja-JP"/>
              </w:rPr>
            </w:pPr>
            <w:ins w:id="93" w:author="Huawei" w:date="2017-02-03T21:48:00Z">
              <w:r w:rsidRPr="002C4513">
                <w:rPr>
                  <w:rFonts w:cs="Arial"/>
                </w:rPr>
                <w:t>-</w:t>
              </w:r>
              <w:r w:rsidRPr="002C4513">
                <w:rPr>
                  <w:rFonts w:eastAsia="MS Mincho" w:cs="Arial" w:hint="eastAsia"/>
                  <w:lang w:eastAsia="ja-JP"/>
                </w:rPr>
                <w:t>102.2</w:t>
              </w:r>
              <w:r w:rsidRPr="002C4513">
                <w:rPr>
                  <w:rFonts w:cs="Arial"/>
                  <w:vertAlign w:val="superscript"/>
                </w:rPr>
                <w:t>20</w:t>
              </w:r>
            </w:ins>
          </w:p>
        </w:tc>
        <w:tc>
          <w:tcPr>
            <w:tcW w:w="884" w:type="dxa"/>
            <w:shd w:val="clear" w:color="auto" w:fill="auto"/>
            <w:tcPrChange w:id="94" w:author="Huawei" w:date="2017-02-03T21:48:00Z">
              <w:tcPr>
                <w:tcW w:w="884" w:type="dxa"/>
                <w:gridSpan w:val="2"/>
                <w:shd w:val="clear" w:color="auto" w:fill="auto"/>
                <w:vAlign w:val="center"/>
              </w:tcPr>
            </w:tcPrChange>
          </w:tcPr>
          <w:p w:rsidR="002C4513" w:rsidRPr="002C4513" w:rsidRDefault="002C4513" w:rsidP="00360052">
            <w:pPr>
              <w:pStyle w:val="TAC"/>
              <w:rPr>
                <w:rFonts w:cs="Arial"/>
                <w:lang w:eastAsia="ja-JP"/>
              </w:rPr>
            </w:pPr>
            <w:ins w:id="95" w:author="Huawei" w:date="2017-02-03T21:48:00Z">
              <w:r w:rsidRPr="002C4513">
                <w:rPr>
                  <w:rFonts w:cs="Arial"/>
                </w:rPr>
                <w:t>-9</w:t>
              </w:r>
              <w:r w:rsidRPr="002C4513">
                <w:rPr>
                  <w:rFonts w:eastAsia="MS Mincho" w:cs="Arial" w:hint="eastAsia"/>
                  <w:lang w:eastAsia="ja-JP"/>
                </w:rPr>
                <w:t>9.2</w:t>
              </w:r>
              <w:r w:rsidRPr="002C4513">
                <w:rPr>
                  <w:rFonts w:cs="Arial"/>
                  <w:vertAlign w:val="superscript"/>
                </w:rPr>
                <w:t>20</w:t>
              </w:r>
            </w:ins>
          </w:p>
        </w:tc>
        <w:tc>
          <w:tcPr>
            <w:tcW w:w="959" w:type="dxa"/>
            <w:gridSpan w:val="2"/>
            <w:shd w:val="clear" w:color="auto" w:fill="auto"/>
            <w:tcPrChange w:id="96" w:author="Huawei" w:date="2017-02-03T21:48:00Z">
              <w:tcPr>
                <w:tcW w:w="959" w:type="dxa"/>
                <w:gridSpan w:val="3"/>
                <w:shd w:val="clear" w:color="auto" w:fill="auto"/>
                <w:vAlign w:val="center"/>
              </w:tcPr>
            </w:tcPrChange>
          </w:tcPr>
          <w:p w:rsidR="002C4513" w:rsidRPr="002C4513" w:rsidRDefault="002C4513" w:rsidP="00360052">
            <w:pPr>
              <w:pStyle w:val="TAC"/>
              <w:rPr>
                <w:rFonts w:cs="Arial"/>
                <w:lang w:eastAsia="ja-JP"/>
              </w:rPr>
            </w:pPr>
            <w:ins w:id="97" w:author="Huawei" w:date="2017-02-03T21:48:00Z">
              <w:r w:rsidRPr="002C4513">
                <w:rPr>
                  <w:rFonts w:cs="Arial"/>
                </w:rPr>
                <w:t>-9</w:t>
              </w:r>
              <w:r w:rsidRPr="002C4513">
                <w:rPr>
                  <w:rFonts w:eastAsia="MS Mincho" w:cs="Arial" w:hint="eastAsia"/>
                  <w:lang w:eastAsia="ja-JP"/>
                </w:rPr>
                <w:t>7.4</w:t>
              </w:r>
              <w:r w:rsidRPr="002C4513">
                <w:rPr>
                  <w:rFonts w:cs="Arial"/>
                  <w:vertAlign w:val="superscript"/>
                </w:rPr>
                <w:t>20</w:t>
              </w:r>
            </w:ins>
          </w:p>
        </w:tc>
        <w:tc>
          <w:tcPr>
            <w:tcW w:w="850" w:type="dxa"/>
            <w:shd w:val="clear" w:color="auto" w:fill="auto"/>
            <w:vAlign w:val="center"/>
            <w:tcPrChange w:id="98" w:author="Huawei" w:date="2017-02-03T21:48:00Z">
              <w:tcPr>
                <w:tcW w:w="850" w:type="dxa"/>
                <w:gridSpan w:val="2"/>
                <w:shd w:val="clear" w:color="auto" w:fill="auto"/>
                <w:vAlign w:val="center"/>
              </w:tcPr>
            </w:tcPrChange>
          </w:tcPr>
          <w:p w:rsidR="002C4513" w:rsidRPr="00320140" w:rsidRDefault="002C4513" w:rsidP="00360052">
            <w:pPr>
              <w:pStyle w:val="TAC"/>
              <w:rPr>
                <w:rFonts w:cs="Arial"/>
                <w:lang w:eastAsia="ja-JP"/>
              </w:rPr>
            </w:pPr>
          </w:p>
        </w:tc>
        <w:tc>
          <w:tcPr>
            <w:tcW w:w="789" w:type="dxa"/>
            <w:vMerge/>
            <w:shd w:val="clear" w:color="auto" w:fill="auto"/>
            <w:vAlign w:val="center"/>
            <w:tcPrChange w:id="99" w:author="Huawei" w:date="2017-02-03T21:48:00Z">
              <w:tcPr>
                <w:tcW w:w="789" w:type="dxa"/>
                <w:gridSpan w:val="2"/>
                <w:vMerge/>
                <w:shd w:val="clear" w:color="auto" w:fill="auto"/>
                <w:vAlign w:val="center"/>
              </w:tcPr>
            </w:tcPrChange>
          </w:tcPr>
          <w:p w:rsidR="002C4513" w:rsidRPr="00320140" w:rsidRDefault="002C4513" w:rsidP="00360052">
            <w:pPr>
              <w:pStyle w:val="TAC"/>
              <w:rPr>
                <w:rFonts w:cs="Arial"/>
                <w:lang w:eastAsia="ja-JP"/>
              </w:rPr>
            </w:pP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42</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-97.1</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-94.7</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-93.</w:t>
            </w:r>
            <w:r w:rsidRPr="00320140">
              <w:rPr>
                <w:rFonts w:cs="Arial" w:hint="eastAsia"/>
                <w:lang w:eastAsia="ja-JP"/>
              </w:rPr>
              <w:t>2</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-92.5</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rPr>
              <w:t>CA_</w:t>
            </w:r>
            <w:r w:rsidRPr="00320140">
              <w:rPr>
                <w:rFonts w:cs="Arial"/>
                <w:lang w:eastAsia="ja-JP"/>
              </w:rPr>
              <w:t>3</w:t>
            </w:r>
            <w:r w:rsidRPr="00320140">
              <w:rPr>
                <w:rFonts w:cs="Arial"/>
              </w:rPr>
              <w:t>A-</w:t>
            </w:r>
            <w:r w:rsidRPr="00320140">
              <w:rPr>
                <w:rFonts w:cs="Arial"/>
                <w:lang w:eastAsia="ja-JP"/>
              </w:rPr>
              <w:t>19</w:t>
            </w:r>
            <w:r w:rsidRPr="00320140">
              <w:rPr>
                <w:rFonts w:cs="Arial"/>
              </w:rPr>
              <w:t>A-</w:t>
            </w:r>
            <w:r w:rsidRPr="00320140">
              <w:rPr>
                <w:rFonts w:cs="Arial"/>
                <w:lang w:eastAsia="ja-JP"/>
              </w:rPr>
              <w:t>4</w:t>
            </w:r>
            <w:r w:rsidRPr="00320140">
              <w:rPr>
                <w:rFonts w:cs="Arial"/>
              </w:rPr>
              <w:t>2A</w:t>
            </w:r>
            <w:r w:rsidRPr="00320140">
              <w:rPr>
                <w:rFonts w:cs="Arial"/>
                <w:vertAlign w:val="superscript"/>
                <w:lang w:eastAsia="ja-JP"/>
              </w:rPr>
              <w:t>9,10</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-96.8</w:t>
            </w:r>
          </w:p>
        </w:tc>
        <w:tc>
          <w:tcPr>
            <w:tcW w:w="884" w:type="dxa"/>
            <w:shd w:val="clear" w:color="auto" w:fill="auto"/>
          </w:tcPr>
          <w:p w:rsidR="002C4513" w:rsidRPr="00320140" w:rsidRDefault="002C4513" w:rsidP="00360052">
            <w:pPr>
              <w:pStyle w:val="TAC"/>
              <w:rPr>
                <w:rFonts w:cs="Arial"/>
                <w:lang w:eastAsia="ja-JP"/>
              </w:rPr>
            </w:pPr>
            <w:r w:rsidRPr="00320140">
              <w:rPr>
                <w:rFonts w:cs="Arial"/>
              </w:rPr>
              <w:t>-93.8</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rPr>
              <w:t>-92</w:t>
            </w:r>
          </w:p>
        </w:tc>
        <w:tc>
          <w:tcPr>
            <w:tcW w:w="850" w:type="dxa"/>
            <w:shd w:val="clear" w:color="auto" w:fill="auto"/>
          </w:tcPr>
          <w:p w:rsidR="002C4513" w:rsidRPr="00320140" w:rsidRDefault="002C4513" w:rsidP="00360052">
            <w:pPr>
              <w:pStyle w:val="TAC"/>
              <w:rPr>
                <w:rFonts w:cs="Arial"/>
                <w:lang w:eastAsia="ja-JP"/>
              </w:rPr>
            </w:pPr>
            <w:r w:rsidRPr="00320140">
              <w:rPr>
                <w:rFonts w:cs="Arial"/>
              </w:rPr>
              <w:t>-90.8</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-99.5</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-96.5</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-94.7</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19</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w:t>
            </w:r>
            <w:r w:rsidRPr="00320140">
              <w:rPr>
                <w:rFonts w:cs="Arial"/>
                <w:lang w:eastAsia="ja-JP"/>
              </w:rPr>
              <w:t>100</w:t>
            </w:r>
          </w:p>
        </w:tc>
        <w:tc>
          <w:tcPr>
            <w:tcW w:w="884" w:type="dxa"/>
            <w:shd w:val="clear" w:color="auto" w:fill="auto"/>
            <w:vAlign w:val="center"/>
          </w:tcPr>
          <w:p w:rsidR="002C4513" w:rsidRPr="00320140" w:rsidRDefault="002C4513" w:rsidP="00360052">
            <w:pPr>
              <w:pStyle w:val="TAC"/>
              <w:rPr>
                <w:rFonts w:cs="Arial"/>
              </w:rPr>
            </w:pPr>
            <w:r w:rsidRPr="00320140">
              <w:rPr>
                <w:rFonts w:cs="Arial"/>
              </w:rPr>
              <w:t>-9</w:t>
            </w:r>
            <w:r w:rsidRPr="00320140">
              <w:rPr>
                <w:rFonts w:cs="Arial"/>
                <w:lang w:eastAsia="ja-JP"/>
              </w:rPr>
              <w:t>7</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-95</w:t>
            </w:r>
            <w:r w:rsidRPr="00320140">
              <w:rPr>
                <w:rFonts w:cs="Arial"/>
                <w:lang w:eastAsia="ja-JP"/>
              </w:rPr>
              <w:t>.2</w:t>
            </w:r>
          </w:p>
        </w:tc>
        <w:tc>
          <w:tcPr>
            <w:tcW w:w="850" w:type="dxa"/>
            <w:shd w:val="clear" w:color="auto" w:fill="auto"/>
            <w:vAlign w:val="center"/>
          </w:tcPr>
          <w:p w:rsidR="002C4513" w:rsidRPr="00320140" w:rsidRDefault="002C4513" w:rsidP="00360052">
            <w:pPr>
              <w:pStyle w:val="TAC"/>
              <w:rPr>
                <w:rFonts w:cs="Arial"/>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lang w:eastAsia="ja-JP"/>
              </w:rPr>
              <w:t>4</w:t>
            </w:r>
            <w:r w:rsidRPr="00320140">
              <w:rPr>
                <w:rFonts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lang w:eastAsia="ja-JP"/>
              </w:rPr>
              <w:t>-71.7</w:t>
            </w:r>
          </w:p>
        </w:tc>
        <w:tc>
          <w:tcPr>
            <w:tcW w:w="884" w:type="dxa"/>
            <w:shd w:val="clear" w:color="auto" w:fill="auto"/>
          </w:tcPr>
          <w:p w:rsidR="002C4513" w:rsidRPr="00320140" w:rsidRDefault="002C4513" w:rsidP="00360052">
            <w:pPr>
              <w:pStyle w:val="TAC"/>
              <w:rPr>
                <w:rFonts w:cs="Arial"/>
              </w:rPr>
            </w:pPr>
            <w:r w:rsidRPr="00320140">
              <w:rPr>
                <w:rFonts w:cs="Arial"/>
                <w:lang w:eastAsia="ja-JP"/>
              </w:rPr>
              <w:t>-71.7</w:t>
            </w:r>
          </w:p>
        </w:tc>
        <w:tc>
          <w:tcPr>
            <w:tcW w:w="959" w:type="dxa"/>
            <w:gridSpan w:val="2"/>
            <w:shd w:val="clear" w:color="auto" w:fill="auto"/>
          </w:tcPr>
          <w:p w:rsidR="002C4513" w:rsidRPr="00320140" w:rsidRDefault="002C4513" w:rsidP="00360052">
            <w:pPr>
              <w:pStyle w:val="TAC"/>
              <w:rPr>
                <w:rFonts w:cs="Arial"/>
              </w:rPr>
            </w:pPr>
            <w:r w:rsidRPr="00320140">
              <w:rPr>
                <w:rFonts w:cs="Arial"/>
                <w:lang w:eastAsia="ja-JP"/>
              </w:rPr>
              <w:t>-71.7</w:t>
            </w:r>
          </w:p>
        </w:tc>
        <w:tc>
          <w:tcPr>
            <w:tcW w:w="850" w:type="dxa"/>
            <w:shd w:val="clear" w:color="auto" w:fill="auto"/>
          </w:tcPr>
          <w:p w:rsidR="002C4513" w:rsidRPr="00320140" w:rsidRDefault="002C4513" w:rsidP="00360052">
            <w:pPr>
              <w:pStyle w:val="TAC"/>
              <w:rPr>
                <w:rFonts w:cs="Arial"/>
              </w:rPr>
            </w:pPr>
            <w:r w:rsidRPr="00320140">
              <w:rPr>
                <w:rFonts w:cs="Arial"/>
                <w:lang w:eastAsia="ja-JP"/>
              </w:rPr>
              <w:t>-71.7</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rPr>
              <w:t>CA_</w:t>
            </w:r>
            <w:r w:rsidRPr="00320140">
              <w:rPr>
                <w:rFonts w:cs="Arial"/>
                <w:lang w:eastAsia="ja-JP"/>
              </w:rPr>
              <w:t>3</w:t>
            </w:r>
            <w:r w:rsidRPr="00320140">
              <w:rPr>
                <w:rFonts w:cs="Arial"/>
              </w:rPr>
              <w:t>A-</w:t>
            </w:r>
            <w:r w:rsidRPr="00320140">
              <w:rPr>
                <w:rFonts w:cs="Arial"/>
                <w:lang w:eastAsia="ja-JP"/>
              </w:rPr>
              <w:t>19</w:t>
            </w:r>
            <w:r w:rsidRPr="00320140">
              <w:rPr>
                <w:rFonts w:cs="Arial"/>
              </w:rPr>
              <w:t>A-</w:t>
            </w:r>
            <w:r w:rsidRPr="00320140">
              <w:rPr>
                <w:rFonts w:cs="Arial"/>
                <w:lang w:eastAsia="ja-JP"/>
              </w:rPr>
              <w:t>4</w:t>
            </w:r>
            <w:r w:rsidRPr="00320140">
              <w:rPr>
                <w:rFonts w:cs="Arial"/>
              </w:rPr>
              <w:t>2A</w:t>
            </w:r>
            <w:r w:rsidRPr="00320140">
              <w:rPr>
                <w:rFonts w:cs="Arial"/>
                <w:vertAlign w:val="superscript"/>
                <w:lang w:eastAsia="ja-JP"/>
              </w:rPr>
              <w:t>11</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-96.8</w:t>
            </w:r>
          </w:p>
        </w:tc>
        <w:tc>
          <w:tcPr>
            <w:tcW w:w="884" w:type="dxa"/>
            <w:shd w:val="clear" w:color="auto" w:fill="auto"/>
          </w:tcPr>
          <w:p w:rsidR="002C4513" w:rsidRPr="00320140" w:rsidRDefault="002C4513" w:rsidP="00360052">
            <w:pPr>
              <w:pStyle w:val="TAC"/>
              <w:rPr>
                <w:rFonts w:cs="Arial"/>
                <w:lang w:eastAsia="ja-JP"/>
              </w:rPr>
            </w:pPr>
            <w:r w:rsidRPr="00320140">
              <w:rPr>
                <w:rFonts w:cs="Arial"/>
              </w:rPr>
              <w:t>-93.8</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rPr>
              <w:t>-92</w:t>
            </w:r>
          </w:p>
        </w:tc>
        <w:tc>
          <w:tcPr>
            <w:tcW w:w="850" w:type="dxa"/>
            <w:shd w:val="clear" w:color="auto" w:fill="auto"/>
          </w:tcPr>
          <w:p w:rsidR="002C4513" w:rsidRPr="00320140" w:rsidRDefault="002C4513" w:rsidP="00360052">
            <w:pPr>
              <w:pStyle w:val="TAC"/>
              <w:rPr>
                <w:rFonts w:cs="Arial"/>
                <w:lang w:eastAsia="ja-JP"/>
              </w:rPr>
            </w:pPr>
            <w:r w:rsidRPr="00320140">
              <w:rPr>
                <w:rFonts w:cs="Arial"/>
              </w:rPr>
              <w:t>-90.8</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-99.5</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-96.5</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-94.7</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tcPr>
          <w:p w:rsidR="002C4513" w:rsidRPr="00320140" w:rsidRDefault="002C4513" w:rsidP="00360052">
            <w:pPr>
              <w:pStyle w:val="TAC"/>
              <w:rPr>
                <w:rFonts w:cs="Arial"/>
                <w:lang w:eastAsia="ja-JP"/>
              </w:rPr>
            </w:pPr>
            <w:r w:rsidRPr="00320140">
              <w:rPr>
                <w:rFonts w:cs="Arial"/>
              </w:rPr>
              <w:t>19</w:t>
            </w:r>
          </w:p>
        </w:tc>
        <w:tc>
          <w:tcPr>
            <w:tcW w:w="992" w:type="dxa"/>
            <w:shd w:val="clear" w:color="auto" w:fill="auto"/>
          </w:tcPr>
          <w:p w:rsidR="002C4513" w:rsidRPr="00320140" w:rsidRDefault="002C4513" w:rsidP="00360052">
            <w:pPr>
              <w:pStyle w:val="TAC"/>
              <w:rPr>
                <w:rFonts w:cs="Arial"/>
              </w:rPr>
            </w:pPr>
          </w:p>
        </w:tc>
        <w:tc>
          <w:tcPr>
            <w:tcW w:w="853" w:type="dxa"/>
            <w:shd w:val="clear" w:color="auto" w:fill="auto"/>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-100</w:t>
            </w:r>
          </w:p>
        </w:tc>
        <w:tc>
          <w:tcPr>
            <w:tcW w:w="884" w:type="dxa"/>
            <w:shd w:val="clear" w:color="auto" w:fill="auto"/>
          </w:tcPr>
          <w:p w:rsidR="002C4513" w:rsidRPr="00320140" w:rsidRDefault="002C4513" w:rsidP="00360052">
            <w:pPr>
              <w:pStyle w:val="TAC"/>
              <w:rPr>
                <w:rFonts w:cs="Arial"/>
              </w:rPr>
            </w:pPr>
            <w:r w:rsidRPr="00320140">
              <w:rPr>
                <w:rFonts w:cs="Arial"/>
              </w:rPr>
              <w:t>-97</w:t>
            </w:r>
          </w:p>
        </w:tc>
        <w:tc>
          <w:tcPr>
            <w:tcW w:w="959" w:type="dxa"/>
            <w:gridSpan w:val="2"/>
            <w:shd w:val="clear" w:color="auto" w:fill="auto"/>
          </w:tcPr>
          <w:p w:rsidR="002C4513" w:rsidRPr="00320140" w:rsidRDefault="002C4513" w:rsidP="00360052">
            <w:pPr>
              <w:pStyle w:val="TAC"/>
              <w:rPr>
                <w:rFonts w:cs="Arial"/>
              </w:rPr>
            </w:pPr>
            <w:r w:rsidRPr="00320140">
              <w:rPr>
                <w:rFonts w:cs="Arial"/>
              </w:rPr>
              <w:t>-95.2</w:t>
            </w:r>
          </w:p>
        </w:tc>
        <w:tc>
          <w:tcPr>
            <w:tcW w:w="850" w:type="dxa"/>
            <w:shd w:val="clear" w:color="auto" w:fill="auto"/>
          </w:tcPr>
          <w:p w:rsidR="002C4513" w:rsidRPr="00320140" w:rsidRDefault="002C4513" w:rsidP="00360052">
            <w:pPr>
              <w:pStyle w:val="TAC"/>
              <w:rPr>
                <w:rFonts w:cs="Arial"/>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lang w:eastAsia="ja-JP"/>
              </w:rPr>
              <w:t>4</w:t>
            </w:r>
            <w:r w:rsidRPr="00320140">
              <w:rPr>
                <w:rFonts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-97.1</w:t>
            </w:r>
          </w:p>
        </w:tc>
        <w:tc>
          <w:tcPr>
            <w:tcW w:w="884" w:type="dxa"/>
            <w:shd w:val="clear" w:color="auto" w:fill="auto"/>
          </w:tcPr>
          <w:p w:rsidR="002C4513" w:rsidRPr="00320140" w:rsidRDefault="002C4513" w:rsidP="00360052">
            <w:pPr>
              <w:pStyle w:val="TAC"/>
              <w:rPr>
                <w:rFonts w:cs="Arial"/>
              </w:rPr>
            </w:pPr>
            <w:r w:rsidRPr="00320140">
              <w:rPr>
                <w:rFonts w:cs="Arial"/>
              </w:rPr>
              <w:t>-94.7</w:t>
            </w:r>
          </w:p>
        </w:tc>
        <w:tc>
          <w:tcPr>
            <w:tcW w:w="959" w:type="dxa"/>
            <w:gridSpan w:val="2"/>
            <w:shd w:val="clear" w:color="auto" w:fill="auto"/>
          </w:tcPr>
          <w:p w:rsidR="002C4513" w:rsidRPr="00320140" w:rsidRDefault="002C4513" w:rsidP="00360052">
            <w:pPr>
              <w:pStyle w:val="TAC"/>
              <w:rPr>
                <w:rFonts w:cs="Arial"/>
              </w:rPr>
            </w:pPr>
            <w:r w:rsidRPr="00320140">
              <w:rPr>
                <w:rFonts w:cs="Arial"/>
              </w:rPr>
              <w:t>-93.</w:t>
            </w:r>
            <w:r w:rsidRPr="00320140">
              <w:rPr>
                <w:rFonts w:cs="Arial"/>
                <w:lang w:eastAsia="ja-JP"/>
              </w:rPr>
              <w:t>2</w:t>
            </w:r>
          </w:p>
        </w:tc>
        <w:tc>
          <w:tcPr>
            <w:tcW w:w="850" w:type="dxa"/>
            <w:shd w:val="clear" w:color="auto" w:fill="auto"/>
          </w:tcPr>
          <w:p w:rsidR="002C4513" w:rsidRPr="00320140" w:rsidRDefault="002C4513" w:rsidP="00360052">
            <w:pPr>
              <w:pStyle w:val="TAC"/>
              <w:rPr>
                <w:rFonts w:cs="Arial"/>
              </w:rPr>
            </w:pPr>
            <w:r w:rsidRPr="00320140">
              <w:rPr>
                <w:rFonts w:cs="Arial"/>
              </w:rPr>
              <w:t>-92.5</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TDD</w:t>
            </w:r>
          </w:p>
        </w:tc>
      </w:tr>
      <w:tr w:rsidR="002C4513" w:rsidRPr="00116AA0"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rPr>
              <w:t>CA_</w:t>
            </w:r>
            <w:r w:rsidRPr="00320140">
              <w:rPr>
                <w:rFonts w:cs="Arial"/>
                <w:lang w:eastAsia="ja-JP"/>
              </w:rPr>
              <w:t>3</w:t>
            </w:r>
            <w:r w:rsidRPr="00320140">
              <w:rPr>
                <w:rFonts w:cs="Arial"/>
              </w:rPr>
              <w:t>A-</w:t>
            </w:r>
            <w:r w:rsidRPr="00320140">
              <w:rPr>
                <w:rFonts w:cs="Arial"/>
                <w:lang w:eastAsia="ja-JP"/>
              </w:rPr>
              <w:t>20</w:t>
            </w:r>
            <w:r w:rsidRPr="00320140">
              <w:rPr>
                <w:rFonts w:cs="Arial"/>
              </w:rPr>
              <w:t>A-</w:t>
            </w:r>
            <w:r w:rsidRPr="00320140">
              <w:rPr>
                <w:rFonts w:cs="Arial"/>
                <w:lang w:eastAsia="ja-JP"/>
              </w:rPr>
              <w:t>4</w:t>
            </w:r>
            <w:r w:rsidRPr="00320140">
              <w:rPr>
                <w:rFonts w:cs="Arial"/>
              </w:rPr>
              <w:t>2A</w:t>
            </w:r>
            <w:r w:rsidRPr="00320140">
              <w:rPr>
                <w:rFonts w:cs="Arial"/>
                <w:vertAlign w:val="superscript"/>
                <w:lang w:eastAsia="ja-JP"/>
              </w:rPr>
              <w:t>9,10</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-96.8</w:t>
            </w:r>
          </w:p>
        </w:tc>
        <w:tc>
          <w:tcPr>
            <w:tcW w:w="884" w:type="dxa"/>
            <w:shd w:val="clear" w:color="auto" w:fill="auto"/>
          </w:tcPr>
          <w:p w:rsidR="002C4513" w:rsidRPr="00320140" w:rsidRDefault="002C4513" w:rsidP="00360052">
            <w:pPr>
              <w:pStyle w:val="TAC"/>
              <w:rPr>
                <w:rFonts w:cs="Arial"/>
                <w:lang w:eastAsia="ja-JP"/>
              </w:rPr>
            </w:pPr>
            <w:r w:rsidRPr="00320140">
              <w:rPr>
                <w:rFonts w:cs="Arial"/>
              </w:rPr>
              <w:t>-93.8</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rPr>
              <w:t>-92</w:t>
            </w:r>
          </w:p>
        </w:tc>
        <w:tc>
          <w:tcPr>
            <w:tcW w:w="850" w:type="dxa"/>
            <w:shd w:val="clear" w:color="auto" w:fill="auto"/>
          </w:tcPr>
          <w:p w:rsidR="002C4513" w:rsidRPr="00320140" w:rsidRDefault="002C4513" w:rsidP="00360052">
            <w:pPr>
              <w:pStyle w:val="TAC"/>
              <w:rPr>
                <w:rFonts w:cs="Arial"/>
                <w:lang w:eastAsia="ja-JP"/>
              </w:rPr>
            </w:pPr>
            <w:r w:rsidRPr="00320140">
              <w:rPr>
                <w:rFonts w:cs="Arial"/>
              </w:rPr>
              <w:t>-90.8</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-99.5</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-96.5</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-94.7</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20</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-97</w:t>
            </w:r>
          </w:p>
        </w:tc>
        <w:tc>
          <w:tcPr>
            <w:tcW w:w="884" w:type="dxa"/>
            <w:shd w:val="clear" w:color="auto" w:fill="auto"/>
            <w:vAlign w:val="center"/>
          </w:tcPr>
          <w:p w:rsidR="002C4513" w:rsidRPr="00320140" w:rsidRDefault="002C4513" w:rsidP="00360052">
            <w:pPr>
              <w:pStyle w:val="TAC"/>
              <w:rPr>
                <w:rFonts w:cs="Arial"/>
              </w:rPr>
            </w:pPr>
            <w:r w:rsidRPr="00320140">
              <w:rPr>
                <w:rFonts w:cs="Arial"/>
              </w:rPr>
              <w:t>-94</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-91.2</w:t>
            </w:r>
          </w:p>
        </w:tc>
        <w:tc>
          <w:tcPr>
            <w:tcW w:w="850" w:type="dxa"/>
            <w:shd w:val="clear" w:color="auto" w:fill="auto"/>
            <w:vAlign w:val="center"/>
          </w:tcPr>
          <w:p w:rsidR="002C4513" w:rsidRPr="00320140" w:rsidRDefault="002C4513" w:rsidP="00360052">
            <w:pPr>
              <w:pStyle w:val="TAC"/>
              <w:rPr>
                <w:rFonts w:cs="Arial"/>
              </w:rPr>
            </w:pPr>
            <w:r w:rsidRPr="00320140">
              <w:rPr>
                <w:rFonts w:cs="Arial"/>
              </w:rPr>
              <w:t>-90</w:t>
            </w: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-99.7</w:t>
            </w:r>
            <w:r w:rsidRPr="00320140">
              <w:rPr>
                <w:rFonts w:cs="Arial"/>
                <w:vertAlign w:val="superscript"/>
              </w:rPr>
              <w:t>11</w:t>
            </w:r>
          </w:p>
        </w:tc>
        <w:tc>
          <w:tcPr>
            <w:tcW w:w="884" w:type="dxa"/>
            <w:shd w:val="clear" w:color="auto" w:fill="auto"/>
            <w:vAlign w:val="center"/>
          </w:tcPr>
          <w:p w:rsidR="002C4513" w:rsidRPr="00320140" w:rsidRDefault="002C4513" w:rsidP="00360052">
            <w:pPr>
              <w:pStyle w:val="TAC"/>
              <w:rPr>
                <w:rFonts w:cs="Arial"/>
              </w:rPr>
            </w:pPr>
            <w:r w:rsidRPr="00320140">
              <w:rPr>
                <w:rFonts w:cs="Arial"/>
              </w:rPr>
              <w:t>-96.7</w:t>
            </w:r>
            <w:r w:rsidRPr="00320140">
              <w:rPr>
                <w:rFonts w:cs="Arial"/>
                <w:vertAlign w:val="superscript"/>
              </w:rPr>
              <w:t>11</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-93.9</w:t>
            </w:r>
            <w:r w:rsidRPr="00320140">
              <w:rPr>
                <w:rFonts w:cs="Arial"/>
                <w:vertAlign w:val="superscript"/>
              </w:rPr>
              <w:t>11</w:t>
            </w:r>
          </w:p>
        </w:tc>
        <w:tc>
          <w:tcPr>
            <w:tcW w:w="850" w:type="dxa"/>
            <w:shd w:val="clear" w:color="auto" w:fill="auto"/>
            <w:vAlign w:val="center"/>
          </w:tcPr>
          <w:p w:rsidR="002C4513" w:rsidRPr="00320140" w:rsidRDefault="002C4513" w:rsidP="00360052">
            <w:pPr>
              <w:pStyle w:val="TAC"/>
              <w:rPr>
                <w:rFonts w:cs="Arial"/>
              </w:rPr>
            </w:pPr>
            <w:r w:rsidRPr="00320140">
              <w:rPr>
                <w:rFonts w:cs="Arial"/>
              </w:rPr>
              <w:t>-92.7</w:t>
            </w:r>
            <w:r w:rsidRPr="00320140">
              <w:rPr>
                <w:rFonts w:cs="Arial"/>
                <w:vertAlign w:val="superscript"/>
              </w:rPr>
              <w:t>11</w:t>
            </w: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lang w:eastAsia="ja-JP"/>
              </w:rPr>
              <w:t>4</w:t>
            </w:r>
            <w:r w:rsidRPr="00320140">
              <w:rPr>
                <w:rFonts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lang w:eastAsia="ja-JP"/>
              </w:rPr>
              <w:t>-71.7</w:t>
            </w:r>
          </w:p>
        </w:tc>
        <w:tc>
          <w:tcPr>
            <w:tcW w:w="884" w:type="dxa"/>
            <w:shd w:val="clear" w:color="auto" w:fill="auto"/>
          </w:tcPr>
          <w:p w:rsidR="002C4513" w:rsidRPr="00320140" w:rsidRDefault="002C4513" w:rsidP="00360052">
            <w:pPr>
              <w:pStyle w:val="TAC"/>
              <w:rPr>
                <w:rFonts w:cs="Arial"/>
              </w:rPr>
            </w:pPr>
            <w:r w:rsidRPr="00320140">
              <w:rPr>
                <w:rFonts w:cs="Arial"/>
                <w:lang w:eastAsia="ja-JP"/>
              </w:rPr>
              <w:t>-71.7</w:t>
            </w:r>
          </w:p>
        </w:tc>
        <w:tc>
          <w:tcPr>
            <w:tcW w:w="959" w:type="dxa"/>
            <w:gridSpan w:val="2"/>
            <w:shd w:val="clear" w:color="auto" w:fill="auto"/>
          </w:tcPr>
          <w:p w:rsidR="002C4513" w:rsidRPr="00320140" w:rsidRDefault="002C4513" w:rsidP="00360052">
            <w:pPr>
              <w:pStyle w:val="TAC"/>
              <w:rPr>
                <w:rFonts w:cs="Arial"/>
              </w:rPr>
            </w:pPr>
            <w:r w:rsidRPr="00320140">
              <w:rPr>
                <w:rFonts w:cs="Arial"/>
                <w:lang w:eastAsia="ja-JP"/>
              </w:rPr>
              <w:t>-71.7</w:t>
            </w:r>
          </w:p>
        </w:tc>
        <w:tc>
          <w:tcPr>
            <w:tcW w:w="850" w:type="dxa"/>
            <w:shd w:val="clear" w:color="auto" w:fill="auto"/>
          </w:tcPr>
          <w:p w:rsidR="002C4513" w:rsidRPr="00320140" w:rsidRDefault="002C4513" w:rsidP="00360052">
            <w:pPr>
              <w:pStyle w:val="TAC"/>
              <w:rPr>
                <w:rFonts w:cs="Arial"/>
              </w:rPr>
            </w:pPr>
            <w:r w:rsidRPr="00320140">
              <w:rPr>
                <w:rFonts w:cs="Arial"/>
                <w:lang w:eastAsia="ja-JP"/>
              </w:rPr>
              <w:t>-71.7</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TDD</w:t>
            </w:r>
          </w:p>
        </w:tc>
      </w:tr>
      <w:tr w:rsidR="002C4513" w:rsidRPr="00116AA0"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rPr>
              <w:t>CA_</w:t>
            </w:r>
            <w:r w:rsidRPr="00320140">
              <w:rPr>
                <w:rFonts w:cs="Arial"/>
                <w:lang w:eastAsia="ja-JP"/>
              </w:rPr>
              <w:t>3</w:t>
            </w:r>
            <w:r w:rsidRPr="00320140">
              <w:rPr>
                <w:rFonts w:cs="Arial"/>
              </w:rPr>
              <w:t>A-</w:t>
            </w:r>
            <w:r w:rsidRPr="00320140">
              <w:rPr>
                <w:rFonts w:cs="Arial"/>
                <w:lang w:eastAsia="ja-JP"/>
              </w:rPr>
              <w:t>20</w:t>
            </w:r>
            <w:r w:rsidRPr="00320140">
              <w:rPr>
                <w:rFonts w:cs="Arial"/>
              </w:rPr>
              <w:t>A-</w:t>
            </w:r>
            <w:r w:rsidRPr="00320140">
              <w:rPr>
                <w:rFonts w:cs="Arial"/>
                <w:lang w:eastAsia="ja-JP"/>
              </w:rPr>
              <w:t>4</w:t>
            </w:r>
            <w:r w:rsidRPr="00320140">
              <w:rPr>
                <w:rFonts w:cs="Arial"/>
              </w:rPr>
              <w:t>2A</w:t>
            </w:r>
            <w:r w:rsidRPr="00320140">
              <w:rPr>
                <w:rFonts w:cs="Arial"/>
                <w:vertAlign w:val="superscript"/>
                <w:lang w:eastAsia="ja-JP"/>
              </w:rPr>
              <w:t>11</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-96.8</w:t>
            </w:r>
          </w:p>
        </w:tc>
        <w:tc>
          <w:tcPr>
            <w:tcW w:w="884" w:type="dxa"/>
            <w:shd w:val="clear" w:color="auto" w:fill="auto"/>
          </w:tcPr>
          <w:p w:rsidR="002C4513" w:rsidRPr="00320140" w:rsidRDefault="002C4513" w:rsidP="00360052">
            <w:pPr>
              <w:pStyle w:val="TAC"/>
              <w:rPr>
                <w:rFonts w:cs="Arial"/>
                <w:lang w:eastAsia="ja-JP"/>
              </w:rPr>
            </w:pPr>
            <w:r w:rsidRPr="00320140">
              <w:rPr>
                <w:rFonts w:cs="Arial"/>
              </w:rPr>
              <w:t>-93.8</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rPr>
              <w:t>-92</w:t>
            </w:r>
          </w:p>
        </w:tc>
        <w:tc>
          <w:tcPr>
            <w:tcW w:w="850" w:type="dxa"/>
            <w:shd w:val="clear" w:color="auto" w:fill="auto"/>
          </w:tcPr>
          <w:p w:rsidR="002C4513" w:rsidRPr="00320140" w:rsidRDefault="002C4513" w:rsidP="00360052">
            <w:pPr>
              <w:pStyle w:val="TAC"/>
              <w:rPr>
                <w:rFonts w:cs="Arial"/>
                <w:lang w:eastAsia="ja-JP"/>
              </w:rPr>
            </w:pPr>
            <w:r w:rsidRPr="00320140">
              <w:rPr>
                <w:rFonts w:cs="Arial"/>
              </w:rPr>
              <w:t>-90.8</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-99.5</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-96.5</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-94.7</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val="restart"/>
            <w:shd w:val="clear" w:color="auto" w:fill="auto"/>
          </w:tcPr>
          <w:p w:rsidR="002C4513" w:rsidRPr="00320140" w:rsidRDefault="002C4513" w:rsidP="00360052">
            <w:pPr>
              <w:pStyle w:val="TAC"/>
              <w:rPr>
                <w:rFonts w:cs="Arial"/>
                <w:lang w:eastAsia="ja-JP"/>
              </w:rPr>
            </w:pPr>
            <w:r w:rsidRPr="00320140">
              <w:rPr>
                <w:rFonts w:cs="Arial"/>
              </w:rPr>
              <w:t>20</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-97</w:t>
            </w:r>
          </w:p>
        </w:tc>
        <w:tc>
          <w:tcPr>
            <w:tcW w:w="884" w:type="dxa"/>
            <w:shd w:val="clear" w:color="auto" w:fill="auto"/>
            <w:vAlign w:val="center"/>
          </w:tcPr>
          <w:p w:rsidR="002C4513" w:rsidRPr="00320140" w:rsidRDefault="002C4513" w:rsidP="00360052">
            <w:pPr>
              <w:pStyle w:val="TAC"/>
              <w:rPr>
                <w:rFonts w:cs="Arial"/>
              </w:rPr>
            </w:pPr>
            <w:r w:rsidRPr="00320140">
              <w:rPr>
                <w:rFonts w:cs="Arial"/>
              </w:rPr>
              <w:t>-94</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-91.2</w:t>
            </w:r>
          </w:p>
        </w:tc>
        <w:tc>
          <w:tcPr>
            <w:tcW w:w="850" w:type="dxa"/>
            <w:shd w:val="clear" w:color="auto" w:fill="auto"/>
            <w:vAlign w:val="center"/>
          </w:tcPr>
          <w:p w:rsidR="002C4513" w:rsidRPr="00320140" w:rsidRDefault="002C4513" w:rsidP="00360052">
            <w:pPr>
              <w:pStyle w:val="TAC"/>
              <w:rPr>
                <w:rFonts w:cs="Arial"/>
              </w:rPr>
            </w:pPr>
            <w:r w:rsidRPr="00320140">
              <w:rPr>
                <w:rFonts w:cs="Arial"/>
              </w:rPr>
              <w:t>-90</w:t>
            </w: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lang w:eastAsia="ja-JP"/>
              </w:rPr>
              <w:t>-99.7</w:t>
            </w:r>
            <w:r w:rsidRPr="00320140">
              <w:rPr>
                <w:rFonts w:cs="Arial"/>
                <w:vertAlign w:val="superscript"/>
              </w:rPr>
              <w:t>20</w:t>
            </w:r>
          </w:p>
        </w:tc>
        <w:tc>
          <w:tcPr>
            <w:tcW w:w="884" w:type="dxa"/>
            <w:shd w:val="clear" w:color="auto" w:fill="auto"/>
            <w:vAlign w:val="center"/>
          </w:tcPr>
          <w:p w:rsidR="002C4513" w:rsidRPr="00320140" w:rsidRDefault="002C4513" w:rsidP="00360052">
            <w:pPr>
              <w:pStyle w:val="TAC"/>
              <w:rPr>
                <w:rFonts w:cs="Arial"/>
              </w:rPr>
            </w:pPr>
            <w:r w:rsidRPr="00320140">
              <w:rPr>
                <w:rFonts w:cs="Arial"/>
                <w:lang w:eastAsia="ja-JP"/>
              </w:rPr>
              <w:t>-96.7</w:t>
            </w:r>
            <w:r w:rsidRPr="00320140">
              <w:rPr>
                <w:rFonts w:cs="Arial"/>
                <w:vertAlign w:val="superscript"/>
              </w:rPr>
              <w:t>20</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lang w:eastAsia="ja-JP"/>
              </w:rPr>
              <w:t>-93.9</w:t>
            </w:r>
            <w:r w:rsidRPr="00320140">
              <w:rPr>
                <w:rFonts w:cs="Arial"/>
                <w:vertAlign w:val="superscript"/>
              </w:rPr>
              <w:t>20</w:t>
            </w:r>
          </w:p>
        </w:tc>
        <w:tc>
          <w:tcPr>
            <w:tcW w:w="850" w:type="dxa"/>
            <w:shd w:val="clear" w:color="auto" w:fill="auto"/>
            <w:vAlign w:val="center"/>
          </w:tcPr>
          <w:p w:rsidR="002C4513" w:rsidRPr="00320140" w:rsidRDefault="002C4513" w:rsidP="00360052">
            <w:pPr>
              <w:pStyle w:val="TAC"/>
              <w:rPr>
                <w:rFonts w:cs="Arial"/>
              </w:rPr>
            </w:pPr>
            <w:r w:rsidRPr="00320140">
              <w:rPr>
                <w:rFonts w:cs="Arial"/>
                <w:lang w:eastAsia="ja-JP"/>
              </w:rPr>
              <w:t>-92.7</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lang w:eastAsia="ja-JP"/>
              </w:rPr>
              <w:t>4</w:t>
            </w:r>
            <w:r w:rsidRPr="00320140">
              <w:rPr>
                <w:rFonts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-97.1</w:t>
            </w:r>
          </w:p>
        </w:tc>
        <w:tc>
          <w:tcPr>
            <w:tcW w:w="884" w:type="dxa"/>
            <w:shd w:val="clear" w:color="auto" w:fill="auto"/>
          </w:tcPr>
          <w:p w:rsidR="002C4513" w:rsidRPr="00320140" w:rsidRDefault="002C4513" w:rsidP="00360052">
            <w:pPr>
              <w:pStyle w:val="TAC"/>
              <w:rPr>
                <w:rFonts w:cs="Arial"/>
              </w:rPr>
            </w:pPr>
            <w:r w:rsidRPr="00320140">
              <w:rPr>
                <w:rFonts w:cs="Arial"/>
              </w:rPr>
              <w:t>-94.7</w:t>
            </w:r>
          </w:p>
        </w:tc>
        <w:tc>
          <w:tcPr>
            <w:tcW w:w="959" w:type="dxa"/>
            <w:gridSpan w:val="2"/>
            <w:shd w:val="clear" w:color="auto" w:fill="auto"/>
          </w:tcPr>
          <w:p w:rsidR="002C4513" w:rsidRPr="00320140" w:rsidRDefault="002C4513" w:rsidP="00360052">
            <w:pPr>
              <w:pStyle w:val="TAC"/>
              <w:rPr>
                <w:rFonts w:cs="Arial"/>
              </w:rPr>
            </w:pPr>
            <w:r w:rsidRPr="00320140">
              <w:rPr>
                <w:rFonts w:cs="Arial"/>
              </w:rPr>
              <w:t>-93.</w:t>
            </w:r>
            <w:r w:rsidRPr="00320140">
              <w:rPr>
                <w:rFonts w:cs="Arial"/>
                <w:lang w:eastAsia="ja-JP"/>
              </w:rPr>
              <w:t>2</w:t>
            </w:r>
          </w:p>
        </w:tc>
        <w:tc>
          <w:tcPr>
            <w:tcW w:w="850" w:type="dxa"/>
            <w:shd w:val="clear" w:color="auto" w:fill="auto"/>
          </w:tcPr>
          <w:p w:rsidR="002C4513" w:rsidRPr="00320140" w:rsidRDefault="002C4513" w:rsidP="00360052">
            <w:pPr>
              <w:pStyle w:val="TAC"/>
              <w:rPr>
                <w:rFonts w:cs="Arial"/>
              </w:rPr>
            </w:pPr>
            <w:r w:rsidRPr="00320140">
              <w:rPr>
                <w:rFonts w:cs="Arial"/>
              </w:rPr>
              <w:t>-92.5</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TDD</w:t>
            </w:r>
          </w:p>
        </w:tc>
      </w:tr>
      <w:tr w:rsidR="002C4513" w:rsidRPr="00315BC9"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21</w:t>
            </w:r>
            <w:r w:rsidRPr="00320140">
              <w:rPr>
                <w:rFonts w:cs="Arial" w:hint="eastAsia"/>
                <w:lang w:eastAsia="ja-JP"/>
              </w:rPr>
              <w:t>A-28A</w:t>
            </w:r>
            <w:r w:rsidRPr="00320140">
              <w:rPr>
                <w:rFonts w:cs="Arial"/>
                <w:vertAlign w:val="superscript"/>
              </w:rPr>
              <w:t>4,21</w:t>
            </w:r>
          </w:p>
        </w:tc>
        <w:tc>
          <w:tcPr>
            <w:tcW w:w="851" w:type="dxa"/>
            <w:shd w:val="clear" w:color="auto" w:fill="auto"/>
            <w:vAlign w:val="center"/>
          </w:tcPr>
          <w:p w:rsidR="002C4513" w:rsidRPr="00320140" w:rsidRDefault="002C4513" w:rsidP="00360052">
            <w:pPr>
              <w:pStyle w:val="TAC"/>
              <w:rPr>
                <w:rFonts w:cs="Arial"/>
              </w:rPr>
            </w:pPr>
            <w:r w:rsidRPr="00320140">
              <w:rPr>
                <w:rFonts w:eastAsia="宋体" w:cs="Arial" w:hint="eastAsia"/>
                <w:lang w:eastAsia="zh-CN"/>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N/A</w:t>
            </w:r>
          </w:p>
        </w:tc>
        <w:tc>
          <w:tcPr>
            <w:tcW w:w="850" w:type="dxa"/>
            <w:shd w:val="clear" w:color="auto" w:fill="auto"/>
            <w:vAlign w:val="center"/>
          </w:tcPr>
          <w:p w:rsidR="002C4513" w:rsidRPr="00320140" w:rsidRDefault="002C4513" w:rsidP="00360052">
            <w:pPr>
              <w:pStyle w:val="TAC"/>
              <w:rPr>
                <w:rFonts w:cs="Arial"/>
              </w:rPr>
            </w:pPr>
            <w:r w:rsidRPr="00320140">
              <w:rPr>
                <w:rFonts w:cs="Arial"/>
              </w:rPr>
              <w:t>N/A</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FDD</w:t>
            </w:r>
          </w:p>
        </w:tc>
      </w:tr>
      <w:tr w:rsidR="002C4513" w:rsidRPr="00315BC9"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21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15BC9"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28</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15BC9"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rPr>
              <w:t>CA_</w:t>
            </w:r>
            <w:r w:rsidRPr="00320140">
              <w:rPr>
                <w:rFonts w:cs="Arial" w:hint="eastAsia"/>
                <w:lang w:eastAsia="ja-JP"/>
              </w:rPr>
              <w:t>3</w:t>
            </w:r>
            <w:r w:rsidRPr="00320140">
              <w:rPr>
                <w:rFonts w:cs="Arial"/>
              </w:rPr>
              <w:t>A-</w:t>
            </w:r>
            <w:r w:rsidRPr="00320140">
              <w:rPr>
                <w:rFonts w:cs="Arial" w:hint="eastAsia"/>
                <w:lang w:eastAsia="ja-JP"/>
              </w:rPr>
              <w:t>21A-42</w:t>
            </w:r>
            <w:r w:rsidRPr="00320140">
              <w:rPr>
                <w:rFonts w:cs="Arial"/>
              </w:rPr>
              <w:t>A</w:t>
            </w:r>
            <w:r w:rsidRPr="00320140">
              <w:rPr>
                <w:rFonts w:cs="Arial" w:hint="eastAsia"/>
                <w:vertAlign w:val="superscript"/>
                <w:lang w:eastAsia="ja-JP"/>
              </w:rPr>
              <w:t>1,2</w:t>
            </w:r>
          </w:p>
        </w:tc>
        <w:tc>
          <w:tcPr>
            <w:tcW w:w="851"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lang w:eastAsia="ja-JP"/>
              </w:rPr>
            </w:pPr>
            <w:r w:rsidRPr="00320140">
              <w:rPr>
                <w:rFonts w:cs="Arial"/>
              </w:rPr>
              <w:t>-96.</w:t>
            </w:r>
            <w:r w:rsidRPr="00320140">
              <w:rPr>
                <w:rFonts w:cs="Arial" w:hint="eastAsia"/>
                <w:lang w:eastAsia="ja-JP"/>
              </w:rPr>
              <w:t>7</w:t>
            </w:r>
          </w:p>
        </w:tc>
        <w:tc>
          <w:tcPr>
            <w:tcW w:w="884" w:type="dxa"/>
            <w:shd w:val="clear" w:color="auto" w:fill="auto"/>
          </w:tcPr>
          <w:p w:rsidR="002C4513" w:rsidRPr="00320140" w:rsidRDefault="002C4513" w:rsidP="00360052">
            <w:pPr>
              <w:pStyle w:val="TAC"/>
              <w:rPr>
                <w:rFonts w:cs="Arial"/>
                <w:lang w:eastAsia="ja-JP"/>
              </w:rPr>
            </w:pPr>
            <w:r w:rsidRPr="00320140">
              <w:rPr>
                <w:rFonts w:cs="Arial"/>
              </w:rPr>
              <w:t>-93.</w:t>
            </w:r>
            <w:r w:rsidRPr="00320140">
              <w:rPr>
                <w:rFonts w:cs="Arial" w:hint="eastAsia"/>
                <w:lang w:eastAsia="ja-JP"/>
              </w:rPr>
              <w:t>7</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rPr>
              <w:t>-</w:t>
            </w:r>
            <w:r w:rsidRPr="00320140">
              <w:rPr>
                <w:rFonts w:cs="Arial" w:hint="eastAsia"/>
                <w:lang w:eastAsia="ja-JP"/>
              </w:rPr>
              <w:t>91.9</w:t>
            </w:r>
          </w:p>
        </w:tc>
        <w:tc>
          <w:tcPr>
            <w:tcW w:w="850" w:type="dxa"/>
            <w:shd w:val="clear" w:color="auto" w:fill="auto"/>
          </w:tcPr>
          <w:p w:rsidR="002C4513" w:rsidRPr="00320140" w:rsidRDefault="002C4513" w:rsidP="00360052">
            <w:pPr>
              <w:pStyle w:val="TAC"/>
              <w:rPr>
                <w:rFonts w:cs="Arial"/>
                <w:lang w:eastAsia="ja-JP"/>
              </w:rPr>
            </w:pPr>
            <w:r w:rsidRPr="00320140">
              <w:rPr>
                <w:rFonts w:cs="Arial"/>
              </w:rPr>
              <w:t>-90.</w:t>
            </w:r>
            <w:r w:rsidRPr="00320140">
              <w:rPr>
                <w:rFonts w:cs="Arial" w:hint="eastAsia"/>
                <w:lang w:eastAsia="ja-JP"/>
              </w:rPr>
              <w:t>7</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4E6FFE"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lang w:eastAsia="ja-JP"/>
              </w:rPr>
            </w:pPr>
            <w:r w:rsidRPr="00320140">
              <w:rPr>
                <w:rFonts w:cs="Arial"/>
              </w:rPr>
              <w:t>-99.</w:t>
            </w:r>
            <w:r w:rsidRPr="00320140">
              <w:rPr>
                <w:rFonts w:cs="Arial" w:hint="eastAsia"/>
                <w:lang w:eastAsia="ja-JP"/>
              </w:rPr>
              <w:t>4</w:t>
            </w:r>
            <w:r w:rsidRPr="00320140">
              <w:rPr>
                <w:rFonts w:cs="Arial" w:hint="eastAsia"/>
                <w:vertAlign w:val="superscript"/>
                <w:lang w:eastAsia="ja-JP"/>
              </w:rPr>
              <w:t>4</w:t>
            </w:r>
          </w:p>
        </w:tc>
        <w:tc>
          <w:tcPr>
            <w:tcW w:w="884" w:type="dxa"/>
            <w:shd w:val="clear" w:color="auto" w:fill="auto"/>
          </w:tcPr>
          <w:p w:rsidR="002C4513" w:rsidRPr="00320140" w:rsidRDefault="002C4513" w:rsidP="00360052">
            <w:pPr>
              <w:pStyle w:val="TAC"/>
              <w:rPr>
                <w:rFonts w:cs="Arial"/>
                <w:lang w:eastAsia="ja-JP"/>
              </w:rPr>
            </w:pPr>
            <w:r w:rsidRPr="00320140">
              <w:rPr>
                <w:rFonts w:cs="Arial"/>
              </w:rPr>
              <w:t>-96.</w:t>
            </w:r>
            <w:r w:rsidRPr="00320140">
              <w:rPr>
                <w:rFonts w:cs="Arial" w:hint="eastAsia"/>
                <w:lang w:eastAsia="ja-JP"/>
              </w:rPr>
              <w:t>4</w:t>
            </w:r>
            <w:r w:rsidRPr="00320140">
              <w:rPr>
                <w:rFonts w:cs="Arial" w:hint="eastAsia"/>
                <w:vertAlign w:val="superscript"/>
                <w:lang w:eastAsia="ja-JP"/>
              </w:rPr>
              <w:t>4</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rPr>
              <w:t>-94.</w:t>
            </w:r>
            <w:r w:rsidRPr="00320140">
              <w:rPr>
                <w:rFonts w:cs="Arial" w:hint="eastAsia"/>
                <w:lang w:eastAsia="ja-JP"/>
              </w:rPr>
              <w:t>6</w:t>
            </w:r>
            <w:r w:rsidRPr="00320140">
              <w:rPr>
                <w:rFonts w:cs="Arial" w:hint="eastAsia"/>
                <w:vertAlign w:val="superscript"/>
                <w:lang w:eastAsia="ja-JP"/>
              </w:rPr>
              <w:t>4</w:t>
            </w:r>
          </w:p>
        </w:tc>
        <w:tc>
          <w:tcPr>
            <w:tcW w:w="850" w:type="dxa"/>
            <w:shd w:val="clear" w:color="auto" w:fill="auto"/>
          </w:tcPr>
          <w:p w:rsidR="002C4513" w:rsidRPr="00320140" w:rsidRDefault="002C4513" w:rsidP="00360052">
            <w:pPr>
              <w:pStyle w:val="TAC"/>
              <w:rPr>
                <w:rFonts w:cs="Arial"/>
                <w:lang w:eastAsia="ja-JP"/>
              </w:rPr>
            </w:pPr>
            <w:r w:rsidRPr="00320140">
              <w:rPr>
                <w:rFonts w:cs="Arial"/>
              </w:rPr>
              <w:t>-93.</w:t>
            </w:r>
            <w:r w:rsidRPr="00320140">
              <w:rPr>
                <w:rFonts w:cs="Arial" w:hint="eastAsia"/>
                <w:lang w:eastAsia="ja-JP"/>
              </w:rPr>
              <w:t>4</w:t>
            </w:r>
            <w:r w:rsidRPr="00320140">
              <w:rPr>
                <w:rFonts w:cs="Arial" w:hint="eastAsia"/>
                <w:vertAlign w:val="superscript"/>
                <w:lang w:eastAsia="ja-JP"/>
              </w:rPr>
              <w:t>4</w:t>
            </w:r>
          </w:p>
        </w:tc>
        <w:tc>
          <w:tcPr>
            <w:tcW w:w="789" w:type="dxa"/>
            <w:vMerge/>
            <w:shd w:val="clear" w:color="auto" w:fill="auto"/>
            <w:vAlign w:val="center"/>
          </w:tcPr>
          <w:p w:rsidR="002C4513" w:rsidRPr="00320140" w:rsidRDefault="002C4513" w:rsidP="00360052">
            <w:pPr>
              <w:pStyle w:val="TAC"/>
              <w:rPr>
                <w:rFonts w:cs="Arial"/>
              </w:rPr>
            </w:pPr>
          </w:p>
        </w:tc>
      </w:tr>
      <w:tr w:rsidR="002C4513" w:rsidRPr="004E6FFE"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21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lang w:eastAsia="ja-JP"/>
              </w:rPr>
            </w:pPr>
            <w:r w:rsidRPr="00320140">
              <w:rPr>
                <w:rFonts w:cs="Arial"/>
              </w:rPr>
              <w:t>-</w:t>
            </w:r>
            <w:r w:rsidRPr="00320140">
              <w:rPr>
                <w:rFonts w:cs="Arial" w:hint="eastAsia"/>
                <w:lang w:eastAsia="ja-JP"/>
              </w:rPr>
              <w:t>99.5</w:t>
            </w:r>
          </w:p>
        </w:tc>
        <w:tc>
          <w:tcPr>
            <w:tcW w:w="884" w:type="dxa"/>
            <w:shd w:val="clear" w:color="auto" w:fill="auto"/>
          </w:tcPr>
          <w:p w:rsidR="002C4513" w:rsidRPr="00320140" w:rsidRDefault="002C4513" w:rsidP="00360052">
            <w:pPr>
              <w:pStyle w:val="TAC"/>
              <w:rPr>
                <w:rFonts w:cs="Arial"/>
                <w:lang w:eastAsia="ja-JP"/>
              </w:rPr>
            </w:pPr>
            <w:r w:rsidRPr="00320140">
              <w:rPr>
                <w:rFonts w:cs="Arial"/>
              </w:rPr>
              <w:t xml:space="preserve"> -</w:t>
            </w:r>
            <w:r w:rsidRPr="00320140">
              <w:rPr>
                <w:rFonts w:cs="Arial" w:hint="eastAsia"/>
                <w:lang w:eastAsia="ja-JP"/>
              </w:rPr>
              <w:t>96.5</w:t>
            </w:r>
          </w:p>
        </w:tc>
        <w:tc>
          <w:tcPr>
            <w:tcW w:w="959" w:type="dxa"/>
            <w:gridSpan w:val="2"/>
            <w:shd w:val="clear" w:color="auto" w:fill="auto"/>
          </w:tcPr>
          <w:p w:rsidR="002C4513" w:rsidRPr="00320140" w:rsidRDefault="002C4513" w:rsidP="00360052">
            <w:pPr>
              <w:pStyle w:val="TAC"/>
              <w:rPr>
                <w:rFonts w:cs="Arial"/>
              </w:rPr>
            </w:pPr>
            <w:r w:rsidRPr="00320140">
              <w:rPr>
                <w:rFonts w:cs="Arial"/>
              </w:rPr>
              <w:t>-9</w:t>
            </w:r>
            <w:r w:rsidRPr="00320140">
              <w:rPr>
                <w:rFonts w:cs="Arial" w:hint="eastAsia"/>
                <w:lang w:eastAsia="ja-JP"/>
              </w:rPr>
              <w:t>4.7</w:t>
            </w:r>
            <w:r w:rsidRPr="00320140">
              <w:rPr>
                <w:rFonts w:cs="Arial"/>
              </w:rPr>
              <w:t xml:space="preserve"> </w:t>
            </w:r>
          </w:p>
        </w:tc>
        <w:tc>
          <w:tcPr>
            <w:tcW w:w="850" w:type="dxa"/>
            <w:shd w:val="clear" w:color="auto" w:fill="auto"/>
          </w:tcPr>
          <w:p w:rsidR="002C4513" w:rsidRPr="00320140" w:rsidRDefault="002C4513" w:rsidP="00360052">
            <w:pPr>
              <w:pStyle w:val="TAC"/>
              <w:rPr>
                <w:rFonts w:cs="Arial"/>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15BC9" w:rsidTr="003F40A0">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00" w:author="Huawei" w:date="2017-01-26T10:34: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6" w:type="dxa"/>
          <w:trHeight w:val="255"/>
          <w:trPrChange w:id="101" w:author="Huawei" w:date="2017-01-26T10:34:00Z">
            <w:trPr>
              <w:gridAfter w:val="1"/>
              <w:wAfter w:w="6" w:type="dxa"/>
              <w:trHeight w:val="255"/>
            </w:trPr>
          </w:trPrChange>
        </w:trPr>
        <w:tc>
          <w:tcPr>
            <w:tcW w:w="2265" w:type="dxa"/>
            <w:vMerge/>
            <w:shd w:val="clear" w:color="auto" w:fill="auto"/>
            <w:vAlign w:val="center"/>
            <w:tcPrChange w:id="102" w:author="Huawei" w:date="2017-01-26T10:34:00Z">
              <w:tcPr>
                <w:tcW w:w="2265" w:type="dxa"/>
                <w:gridSpan w:val="2"/>
                <w:vMerge/>
                <w:shd w:val="clear" w:color="auto" w:fill="auto"/>
                <w:vAlign w:val="center"/>
              </w:tcPr>
            </w:tcPrChange>
          </w:tcPr>
          <w:p w:rsidR="002C4513" w:rsidRPr="00320140" w:rsidRDefault="002C4513" w:rsidP="00360052">
            <w:pPr>
              <w:pStyle w:val="TAC"/>
              <w:rPr>
                <w:rFonts w:cs="Arial"/>
              </w:rPr>
            </w:pPr>
          </w:p>
        </w:tc>
        <w:tc>
          <w:tcPr>
            <w:tcW w:w="851" w:type="dxa"/>
            <w:shd w:val="clear" w:color="auto" w:fill="auto"/>
            <w:vAlign w:val="center"/>
            <w:tcPrChange w:id="103" w:author="Huawei" w:date="2017-01-26T10:34:00Z">
              <w:tcPr>
                <w:tcW w:w="851" w:type="dxa"/>
                <w:gridSpan w:val="2"/>
                <w:shd w:val="clear" w:color="auto" w:fill="auto"/>
                <w:vAlign w:val="center"/>
              </w:tcPr>
            </w:tcPrChange>
          </w:tcPr>
          <w:p w:rsidR="002C4513" w:rsidRPr="00320140" w:rsidRDefault="002C4513" w:rsidP="00360052">
            <w:pPr>
              <w:pStyle w:val="TAC"/>
              <w:rPr>
                <w:rFonts w:cs="Arial"/>
                <w:lang w:eastAsia="ja-JP"/>
              </w:rPr>
            </w:pPr>
          </w:p>
        </w:tc>
        <w:tc>
          <w:tcPr>
            <w:tcW w:w="992" w:type="dxa"/>
            <w:shd w:val="clear" w:color="auto" w:fill="auto"/>
            <w:vAlign w:val="center"/>
            <w:tcPrChange w:id="104" w:author="Huawei" w:date="2017-01-26T10:34:00Z">
              <w:tcPr>
                <w:tcW w:w="992" w:type="dxa"/>
                <w:gridSpan w:val="2"/>
                <w:shd w:val="clear" w:color="auto" w:fill="auto"/>
                <w:vAlign w:val="center"/>
              </w:tcPr>
            </w:tcPrChange>
          </w:tcPr>
          <w:p w:rsidR="002C4513" w:rsidRPr="00320140" w:rsidRDefault="002C4513" w:rsidP="00360052">
            <w:pPr>
              <w:pStyle w:val="TAC"/>
              <w:rPr>
                <w:rFonts w:cs="Arial"/>
              </w:rPr>
            </w:pPr>
          </w:p>
        </w:tc>
        <w:tc>
          <w:tcPr>
            <w:tcW w:w="853" w:type="dxa"/>
            <w:shd w:val="clear" w:color="auto" w:fill="auto"/>
            <w:vAlign w:val="center"/>
            <w:tcPrChange w:id="105" w:author="Huawei" w:date="2017-01-26T10:34:00Z">
              <w:tcPr>
                <w:tcW w:w="853" w:type="dxa"/>
                <w:gridSpan w:val="2"/>
                <w:shd w:val="clear" w:color="auto" w:fill="auto"/>
                <w:vAlign w:val="center"/>
              </w:tcPr>
            </w:tcPrChange>
          </w:tcPr>
          <w:p w:rsidR="002C4513" w:rsidRPr="00320140" w:rsidRDefault="002C4513" w:rsidP="00360052">
            <w:pPr>
              <w:pStyle w:val="TAC"/>
              <w:rPr>
                <w:rFonts w:cs="Arial"/>
              </w:rPr>
            </w:pPr>
          </w:p>
        </w:tc>
        <w:tc>
          <w:tcPr>
            <w:tcW w:w="992" w:type="dxa"/>
            <w:shd w:val="clear" w:color="auto" w:fill="auto"/>
            <w:vAlign w:val="center"/>
            <w:tcPrChange w:id="106" w:author="Huawei" w:date="2017-01-26T10:34:00Z">
              <w:tcPr>
                <w:tcW w:w="992" w:type="dxa"/>
                <w:gridSpan w:val="2"/>
                <w:shd w:val="clear" w:color="auto" w:fill="auto"/>
              </w:tcPr>
            </w:tcPrChange>
          </w:tcPr>
          <w:p w:rsidR="002C4513" w:rsidRPr="00320140" w:rsidRDefault="002C4513" w:rsidP="00360052">
            <w:pPr>
              <w:pStyle w:val="TAC"/>
              <w:rPr>
                <w:rFonts w:cs="Arial"/>
                <w:lang w:eastAsia="ja-JP"/>
              </w:rPr>
            </w:pPr>
            <w:ins w:id="107" w:author="Huawei" w:date="2017-01-26T10:34:00Z">
              <w:r w:rsidRPr="00DF4C33">
                <w:rPr>
                  <w:rFonts w:eastAsia="MS Mincho" w:cs="Arial" w:hint="eastAsia"/>
                  <w:lang w:eastAsia="ja-JP"/>
                </w:rPr>
                <w:t>-102.2</w:t>
              </w:r>
              <w:r w:rsidRPr="003D01BB">
                <w:rPr>
                  <w:rFonts w:cs="Arial"/>
                  <w:vertAlign w:val="superscript"/>
                </w:rPr>
                <w:t>20</w:t>
              </w:r>
            </w:ins>
          </w:p>
        </w:tc>
        <w:tc>
          <w:tcPr>
            <w:tcW w:w="884" w:type="dxa"/>
            <w:shd w:val="clear" w:color="auto" w:fill="auto"/>
            <w:vAlign w:val="center"/>
            <w:tcPrChange w:id="108" w:author="Huawei" w:date="2017-01-26T10:34:00Z">
              <w:tcPr>
                <w:tcW w:w="884" w:type="dxa"/>
                <w:gridSpan w:val="2"/>
                <w:shd w:val="clear" w:color="auto" w:fill="auto"/>
              </w:tcPr>
            </w:tcPrChange>
          </w:tcPr>
          <w:p w:rsidR="002C4513" w:rsidRPr="00320140" w:rsidRDefault="002C4513" w:rsidP="00360052">
            <w:pPr>
              <w:pStyle w:val="TAC"/>
              <w:rPr>
                <w:rFonts w:cs="Arial"/>
                <w:lang w:eastAsia="ja-JP"/>
              </w:rPr>
            </w:pPr>
            <w:ins w:id="109" w:author="Huawei" w:date="2017-01-26T10:34:00Z">
              <w:r w:rsidRPr="00DF4C33">
                <w:rPr>
                  <w:rFonts w:eastAsia="MS Mincho" w:cs="Arial" w:hint="eastAsia"/>
                  <w:lang w:eastAsia="ja-JP"/>
                </w:rPr>
                <w:t>-99.2</w:t>
              </w:r>
              <w:r w:rsidRPr="003D01BB">
                <w:rPr>
                  <w:rFonts w:cs="Arial"/>
                  <w:vertAlign w:val="superscript"/>
                </w:rPr>
                <w:t>20</w:t>
              </w:r>
            </w:ins>
          </w:p>
        </w:tc>
        <w:tc>
          <w:tcPr>
            <w:tcW w:w="959" w:type="dxa"/>
            <w:gridSpan w:val="2"/>
            <w:shd w:val="clear" w:color="auto" w:fill="auto"/>
            <w:vAlign w:val="center"/>
            <w:tcPrChange w:id="110" w:author="Huawei" w:date="2017-01-26T10:34:00Z">
              <w:tcPr>
                <w:tcW w:w="959" w:type="dxa"/>
                <w:gridSpan w:val="3"/>
                <w:shd w:val="clear" w:color="auto" w:fill="auto"/>
              </w:tcPr>
            </w:tcPrChange>
          </w:tcPr>
          <w:p w:rsidR="002C4513" w:rsidRPr="00320140" w:rsidRDefault="002C4513" w:rsidP="00360052">
            <w:pPr>
              <w:pStyle w:val="TAC"/>
              <w:rPr>
                <w:rFonts w:cs="Arial"/>
                <w:lang w:eastAsia="ja-JP"/>
              </w:rPr>
            </w:pPr>
            <w:ins w:id="111" w:author="Huawei" w:date="2017-01-26T10:34:00Z">
              <w:r w:rsidRPr="00DF4C33">
                <w:rPr>
                  <w:rFonts w:eastAsia="MS Mincho" w:cs="Arial" w:hint="eastAsia"/>
                  <w:lang w:eastAsia="ja-JP"/>
                </w:rPr>
                <w:t>-97.4</w:t>
              </w:r>
              <w:r w:rsidRPr="003D01BB">
                <w:rPr>
                  <w:rFonts w:cs="Arial"/>
                  <w:vertAlign w:val="superscript"/>
                </w:rPr>
                <w:t>20</w:t>
              </w:r>
            </w:ins>
          </w:p>
        </w:tc>
        <w:tc>
          <w:tcPr>
            <w:tcW w:w="850" w:type="dxa"/>
            <w:shd w:val="clear" w:color="auto" w:fill="auto"/>
            <w:tcPrChange w:id="112" w:author="Huawei" w:date="2017-01-26T10:34:00Z">
              <w:tcPr>
                <w:tcW w:w="850" w:type="dxa"/>
                <w:gridSpan w:val="2"/>
                <w:shd w:val="clear" w:color="auto" w:fill="auto"/>
              </w:tcPr>
            </w:tcPrChange>
          </w:tcPr>
          <w:p w:rsidR="002C4513" w:rsidRPr="00320140" w:rsidRDefault="002C4513" w:rsidP="00360052">
            <w:pPr>
              <w:pStyle w:val="TAC"/>
              <w:rPr>
                <w:rFonts w:cs="Arial"/>
                <w:lang w:eastAsia="ja-JP"/>
              </w:rPr>
            </w:pPr>
          </w:p>
        </w:tc>
        <w:tc>
          <w:tcPr>
            <w:tcW w:w="789" w:type="dxa"/>
            <w:vMerge/>
            <w:shd w:val="clear" w:color="auto" w:fill="auto"/>
            <w:vAlign w:val="center"/>
            <w:tcPrChange w:id="113" w:author="Huawei" w:date="2017-01-26T10:34:00Z">
              <w:tcPr>
                <w:tcW w:w="789" w:type="dxa"/>
                <w:gridSpan w:val="2"/>
                <w:vMerge/>
                <w:shd w:val="clear" w:color="auto" w:fill="auto"/>
                <w:vAlign w:val="center"/>
              </w:tcPr>
            </w:tcPrChange>
          </w:tcPr>
          <w:p w:rsidR="002C4513" w:rsidRPr="00320140" w:rsidRDefault="002C4513" w:rsidP="00360052">
            <w:pPr>
              <w:pStyle w:val="TAC"/>
              <w:rPr>
                <w:rFonts w:cs="Arial"/>
                <w:lang w:eastAsia="ja-JP"/>
              </w:rPr>
            </w:pPr>
          </w:p>
        </w:tc>
      </w:tr>
      <w:tr w:rsidR="002C4513" w:rsidRPr="00315BC9"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42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hint="eastAsia"/>
                <w:lang w:eastAsia="ja-JP"/>
              </w:rPr>
              <w:t>-71.7</w:t>
            </w:r>
          </w:p>
        </w:tc>
        <w:tc>
          <w:tcPr>
            <w:tcW w:w="884" w:type="dxa"/>
            <w:shd w:val="clear" w:color="auto" w:fill="auto"/>
          </w:tcPr>
          <w:p w:rsidR="002C4513" w:rsidRPr="00320140" w:rsidRDefault="002C4513" w:rsidP="00360052">
            <w:pPr>
              <w:pStyle w:val="TAC"/>
              <w:rPr>
                <w:rFonts w:cs="Arial"/>
                <w:lang w:eastAsia="zh-CN"/>
              </w:rPr>
            </w:pPr>
            <w:r w:rsidRPr="00320140">
              <w:rPr>
                <w:rFonts w:cs="Arial" w:hint="eastAsia"/>
                <w:lang w:eastAsia="ja-JP"/>
              </w:rPr>
              <w:t>-71.7</w:t>
            </w:r>
          </w:p>
        </w:tc>
        <w:tc>
          <w:tcPr>
            <w:tcW w:w="959" w:type="dxa"/>
            <w:gridSpan w:val="2"/>
            <w:shd w:val="clear" w:color="auto" w:fill="auto"/>
          </w:tcPr>
          <w:p w:rsidR="002C4513" w:rsidRPr="00320140" w:rsidRDefault="002C4513" w:rsidP="00360052">
            <w:pPr>
              <w:pStyle w:val="TAC"/>
              <w:rPr>
                <w:rFonts w:cs="Arial"/>
              </w:rPr>
            </w:pPr>
            <w:r w:rsidRPr="00320140">
              <w:rPr>
                <w:rFonts w:cs="Arial" w:hint="eastAsia"/>
                <w:lang w:eastAsia="ja-JP"/>
              </w:rPr>
              <w:t>-71.7</w:t>
            </w:r>
          </w:p>
        </w:tc>
        <w:tc>
          <w:tcPr>
            <w:tcW w:w="850" w:type="dxa"/>
            <w:shd w:val="clear" w:color="auto" w:fill="auto"/>
          </w:tcPr>
          <w:p w:rsidR="002C4513" w:rsidRPr="00320140" w:rsidRDefault="002C4513" w:rsidP="00360052">
            <w:pPr>
              <w:pStyle w:val="TAC"/>
              <w:rPr>
                <w:rFonts w:cs="Arial"/>
              </w:rPr>
            </w:pPr>
            <w:r w:rsidRPr="00320140">
              <w:rPr>
                <w:rFonts w:cs="Arial" w:hint="eastAsia"/>
                <w:lang w:eastAsia="ja-JP"/>
              </w:rPr>
              <w:t>-71.7</w:t>
            </w:r>
          </w:p>
        </w:tc>
        <w:tc>
          <w:tcPr>
            <w:tcW w:w="789" w:type="dxa"/>
            <w:shd w:val="clear" w:color="auto" w:fill="auto"/>
            <w:vAlign w:val="center"/>
          </w:tcPr>
          <w:p w:rsidR="002C4513" w:rsidRPr="00320140" w:rsidRDefault="002C4513" w:rsidP="00360052">
            <w:pPr>
              <w:pStyle w:val="TAC"/>
              <w:rPr>
                <w:rFonts w:cs="Arial"/>
              </w:rPr>
            </w:pPr>
            <w:r w:rsidRPr="00320140">
              <w:rPr>
                <w:rFonts w:cs="Arial" w:hint="eastAsia"/>
                <w:lang w:eastAsia="ja-JP"/>
              </w:rPr>
              <w:t>TDD</w:t>
            </w:r>
          </w:p>
        </w:tc>
      </w:tr>
      <w:tr w:rsidR="002C4513" w:rsidRPr="00315BC9"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rPr>
              <w:t>CA_</w:t>
            </w:r>
            <w:r w:rsidRPr="00320140">
              <w:rPr>
                <w:rFonts w:cs="Arial" w:hint="eastAsia"/>
                <w:lang w:eastAsia="ja-JP"/>
              </w:rPr>
              <w:t>3</w:t>
            </w:r>
            <w:r w:rsidRPr="00320140">
              <w:rPr>
                <w:rFonts w:cs="Arial"/>
              </w:rPr>
              <w:t>A-</w:t>
            </w:r>
            <w:r w:rsidRPr="00320140">
              <w:rPr>
                <w:rFonts w:cs="Arial" w:hint="eastAsia"/>
                <w:lang w:eastAsia="ja-JP"/>
              </w:rPr>
              <w:t>21A-42</w:t>
            </w:r>
            <w:r w:rsidRPr="00320140">
              <w:rPr>
                <w:rFonts w:cs="Arial"/>
              </w:rPr>
              <w:t>A</w:t>
            </w:r>
            <w:r w:rsidRPr="00320140">
              <w:rPr>
                <w:rFonts w:cs="Arial" w:hint="eastAsia"/>
                <w:vertAlign w:val="superscript"/>
                <w:lang w:eastAsia="ja-JP"/>
              </w:rPr>
              <w:t>3</w:t>
            </w:r>
          </w:p>
        </w:tc>
        <w:tc>
          <w:tcPr>
            <w:tcW w:w="851"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lang w:eastAsia="ja-JP"/>
              </w:rPr>
            </w:pPr>
            <w:r w:rsidRPr="00320140">
              <w:rPr>
                <w:rFonts w:cs="Arial"/>
              </w:rPr>
              <w:t>-96.</w:t>
            </w:r>
            <w:r w:rsidRPr="00320140">
              <w:rPr>
                <w:rFonts w:cs="Arial" w:hint="eastAsia"/>
                <w:lang w:eastAsia="ja-JP"/>
              </w:rPr>
              <w:t>7</w:t>
            </w:r>
          </w:p>
        </w:tc>
        <w:tc>
          <w:tcPr>
            <w:tcW w:w="884" w:type="dxa"/>
            <w:shd w:val="clear" w:color="auto" w:fill="auto"/>
          </w:tcPr>
          <w:p w:rsidR="002C4513" w:rsidRPr="00320140" w:rsidRDefault="002C4513" w:rsidP="00360052">
            <w:pPr>
              <w:pStyle w:val="TAC"/>
              <w:rPr>
                <w:rFonts w:cs="Arial"/>
                <w:lang w:eastAsia="ja-JP"/>
              </w:rPr>
            </w:pPr>
            <w:r w:rsidRPr="00320140">
              <w:rPr>
                <w:rFonts w:cs="Arial"/>
              </w:rPr>
              <w:t>-93.</w:t>
            </w:r>
            <w:r w:rsidRPr="00320140">
              <w:rPr>
                <w:rFonts w:cs="Arial" w:hint="eastAsia"/>
                <w:lang w:eastAsia="ja-JP"/>
              </w:rPr>
              <w:t>7</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rPr>
              <w:t>-</w:t>
            </w:r>
            <w:r w:rsidRPr="00320140">
              <w:rPr>
                <w:rFonts w:cs="Arial" w:hint="eastAsia"/>
                <w:lang w:eastAsia="ja-JP"/>
              </w:rPr>
              <w:t>91.9</w:t>
            </w:r>
          </w:p>
        </w:tc>
        <w:tc>
          <w:tcPr>
            <w:tcW w:w="850" w:type="dxa"/>
            <w:shd w:val="clear" w:color="auto" w:fill="auto"/>
          </w:tcPr>
          <w:p w:rsidR="002C4513" w:rsidRPr="00320140" w:rsidRDefault="002C4513" w:rsidP="00360052">
            <w:pPr>
              <w:pStyle w:val="TAC"/>
              <w:rPr>
                <w:rFonts w:cs="Arial"/>
                <w:lang w:eastAsia="ja-JP"/>
              </w:rPr>
            </w:pPr>
            <w:r w:rsidRPr="00320140">
              <w:rPr>
                <w:rFonts w:cs="Arial"/>
              </w:rPr>
              <w:t>-90.</w:t>
            </w:r>
            <w:r w:rsidRPr="00320140">
              <w:rPr>
                <w:rFonts w:cs="Arial" w:hint="eastAsia"/>
                <w:lang w:eastAsia="ja-JP"/>
              </w:rPr>
              <w:t>7</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4E6FFE"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lang w:eastAsia="ja-JP"/>
              </w:rPr>
            </w:pPr>
            <w:r w:rsidRPr="00320140">
              <w:rPr>
                <w:rFonts w:cs="Arial"/>
              </w:rPr>
              <w:t>-99.</w:t>
            </w:r>
            <w:r w:rsidRPr="00320140">
              <w:rPr>
                <w:rFonts w:cs="Arial" w:hint="eastAsia"/>
                <w:lang w:eastAsia="ja-JP"/>
              </w:rPr>
              <w:t>4</w:t>
            </w:r>
            <w:r w:rsidRPr="00320140">
              <w:rPr>
                <w:rFonts w:cs="Arial" w:hint="eastAsia"/>
                <w:vertAlign w:val="superscript"/>
                <w:lang w:eastAsia="ja-JP"/>
              </w:rPr>
              <w:t>4</w:t>
            </w:r>
          </w:p>
        </w:tc>
        <w:tc>
          <w:tcPr>
            <w:tcW w:w="884" w:type="dxa"/>
            <w:shd w:val="clear" w:color="auto" w:fill="auto"/>
          </w:tcPr>
          <w:p w:rsidR="002C4513" w:rsidRPr="00320140" w:rsidRDefault="002C4513" w:rsidP="00360052">
            <w:pPr>
              <w:pStyle w:val="TAC"/>
              <w:rPr>
                <w:rFonts w:cs="Arial"/>
                <w:lang w:eastAsia="ja-JP"/>
              </w:rPr>
            </w:pPr>
            <w:r w:rsidRPr="00320140">
              <w:rPr>
                <w:rFonts w:cs="Arial"/>
              </w:rPr>
              <w:t>-96.</w:t>
            </w:r>
            <w:r w:rsidRPr="00320140">
              <w:rPr>
                <w:rFonts w:cs="Arial" w:hint="eastAsia"/>
                <w:lang w:eastAsia="ja-JP"/>
              </w:rPr>
              <w:t>4</w:t>
            </w:r>
            <w:r w:rsidRPr="00320140">
              <w:rPr>
                <w:rFonts w:cs="Arial" w:hint="eastAsia"/>
                <w:vertAlign w:val="superscript"/>
                <w:lang w:eastAsia="ja-JP"/>
              </w:rPr>
              <w:t>4</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rPr>
              <w:t>-94.</w:t>
            </w:r>
            <w:r w:rsidRPr="00320140">
              <w:rPr>
                <w:rFonts w:cs="Arial" w:hint="eastAsia"/>
                <w:lang w:eastAsia="ja-JP"/>
              </w:rPr>
              <w:t>6</w:t>
            </w:r>
            <w:r w:rsidRPr="00320140">
              <w:rPr>
                <w:rFonts w:cs="Arial" w:hint="eastAsia"/>
                <w:vertAlign w:val="superscript"/>
                <w:lang w:eastAsia="ja-JP"/>
              </w:rPr>
              <w:t>4</w:t>
            </w:r>
          </w:p>
        </w:tc>
        <w:tc>
          <w:tcPr>
            <w:tcW w:w="850" w:type="dxa"/>
            <w:shd w:val="clear" w:color="auto" w:fill="auto"/>
          </w:tcPr>
          <w:p w:rsidR="002C4513" w:rsidRPr="00320140" w:rsidRDefault="002C4513" w:rsidP="00360052">
            <w:pPr>
              <w:pStyle w:val="TAC"/>
              <w:rPr>
                <w:rFonts w:cs="Arial"/>
                <w:lang w:eastAsia="ja-JP"/>
              </w:rPr>
            </w:pPr>
            <w:r w:rsidRPr="00320140">
              <w:rPr>
                <w:rFonts w:cs="Arial"/>
              </w:rPr>
              <w:t>-93.</w:t>
            </w:r>
            <w:r w:rsidRPr="00320140">
              <w:rPr>
                <w:rFonts w:cs="Arial" w:hint="eastAsia"/>
                <w:lang w:eastAsia="ja-JP"/>
              </w:rPr>
              <w:t>4</w:t>
            </w:r>
            <w:r w:rsidRPr="00320140">
              <w:rPr>
                <w:rFonts w:cs="Arial" w:hint="eastAsia"/>
                <w:vertAlign w:val="superscript"/>
                <w:lang w:eastAsia="ja-JP"/>
              </w:rPr>
              <w:t>4</w:t>
            </w:r>
          </w:p>
        </w:tc>
        <w:tc>
          <w:tcPr>
            <w:tcW w:w="789" w:type="dxa"/>
            <w:vMerge/>
            <w:shd w:val="clear" w:color="auto" w:fill="auto"/>
            <w:vAlign w:val="center"/>
          </w:tcPr>
          <w:p w:rsidR="002C4513" w:rsidRPr="00320140" w:rsidRDefault="002C4513" w:rsidP="00360052">
            <w:pPr>
              <w:pStyle w:val="TAC"/>
              <w:rPr>
                <w:rFonts w:cs="Arial"/>
              </w:rPr>
            </w:pPr>
          </w:p>
        </w:tc>
      </w:tr>
      <w:tr w:rsidR="002C4513" w:rsidRPr="004E6FFE"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21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lang w:eastAsia="ja-JP"/>
              </w:rPr>
            </w:pPr>
            <w:r w:rsidRPr="00320140">
              <w:rPr>
                <w:rFonts w:cs="Arial"/>
              </w:rPr>
              <w:t>-</w:t>
            </w:r>
            <w:r w:rsidRPr="00320140">
              <w:rPr>
                <w:rFonts w:cs="Arial" w:hint="eastAsia"/>
                <w:lang w:eastAsia="ja-JP"/>
              </w:rPr>
              <w:t>99.5</w:t>
            </w:r>
          </w:p>
        </w:tc>
        <w:tc>
          <w:tcPr>
            <w:tcW w:w="884" w:type="dxa"/>
            <w:shd w:val="clear" w:color="auto" w:fill="auto"/>
          </w:tcPr>
          <w:p w:rsidR="002C4513" w:rsidRPr="00320140" w:rsidRDefault="002C4513" w:rsidP="00360052">
            <w:pPr>
              <w:pStyle w:val="TAC"/>
              <w:rPr>
                <w:rFonts w:cs="Arial"/>
                <w:lang w:eastAsia="ja-JP"/>
              </w:rPr>
            </w:pPr>
            <w:r w:rsidRPr="00320140">
              <w:rPr>
                <w:rFonts w:cs="Arial"/>
              </w:rPr>
              <w:t xml:space="preserve"> -</w:t>
            </w:r>
            <w:r w:rsidRPr="00320140">
              <w:rPr>
                <w:rFonts w:cs="Arial" w:hint="eastAsia"/>
                <w:lang w:eastAsia="ja-JP"/>
              </w:rPr>
              <w:t>96.5</w:t>
            </w:r>
          </w:p>
        </w:tc>
        <w:tc>
          <w:tcPr>
            <w:tcW w:w="959" w:type="dxa"/>
            <w:gridSpan w:val="2"/>
            <w:shd w:val="clear" w:color="auto" w:fill="auto"/>
          </w:tcPr>
          <w:p w:rsidR="002C4513" w:rsidRPr="00320140" w:rsidRDefault="002C4513" w:rsidP="00360052">
            <w:pPr>
              <w:pStyle w:val="TAC"/>
              <w:rPr>
                <w:rFonts w:cs="Arial"/>
              </w:rPr>
            </w:pPr>
            <w:r w:rsidRPr="00320140">
              <w:rPr>
                <w:rFonts w:cs="Arial"/>
              </w:rPr>
              <w:t>-9</w:t>
            </w:r>
            <w:r w:rsidRPr="00320140">
              <w:rPr>
                <w:rFonts w:cs="Arial" w:hint="eastAsia"/>
                <w:lang w:eastAsia="ja-JP"/>
              </w:rPr>
              <w:t>4.7</w:t>
            </w:r>
            <w:r w:rsidRPr="00320140">
              <w:rPr>
                <w:rFonts w:cs="Arial"/>
              </w:rPr>
              <w:t xml:space="preserve"> </w:t>
            </w:r>
          </w:p>
        </w:tc>
        <w:tc>
          <w:tcPr>
            <w:tcW w:w="850" w:type="dxa"/>
            <w:shd w:val="clear" w:color="auto" w:fill="auto"/>
          </w:tcPr>
          <w:p w:rsidR="002C4513" w:rsidRPr="00320140" w:rsidRDefault="002C4513" w:rsidP="00360052">
            <w:pPr>
              <w:pStyle w:val="TAC"/>
              <w:rPr>
                <w:rFonts w:cs="Arial"/>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15BC9" w:rsidTr="002215AA">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14" w:author="Huawei" w:date="2017-01-26T10:35: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1"/>
          <w:wAfter w:w="6" w:type="dxa"/>
          <w:trHeight w:val="255"/>
          <w:trPrChange w:id="115" w:author="Huawei" w:date="2017-01-26T10:35:00Z">
            <w:trPr>
              <w:gridAfter w:val="1"/>
              <w:wAfter w:w="6" w:type="dxa"/>
              <w:trHeight w:val="255"/>
            </w:trPr>
          </w:trPrChange>
        </w:trPr>
        <w:tc>
          <w:tcPr>
            <w:tcW w:w="2265" w:type="dxa"/>
            <w:vMerge/>
            <w:shd w:val="clear" w:color="auto" w:fill="auto"/>
            <w:vAlign w:val="center"/>
            <w:tcPrChange w:id="116" w:author="Huawei" w:date="2017-01-26T10:35:00Z">
              <w:tcPr>
                <w:tcW w:w="2265" w:type="dxa"/>
                <w:gridSpan w:val="2"/>
                <w:vMerge/>
                <w:shd w:val="clear" w:color="auto" w:fill="auto"/>
                <w:vAlign w:val="center"/>
              </w:tcPr>
            </w:tcPrChange>
          </w:tcPr>
          <w:p w:rsidR="002C4513" w:rsidRPr="00320140" w:rsidRDefault="002C4513" w:rsidP="00360052">
            <w:pPr>
              <w:pStyle w:val="TAC"/>
              <w:rPr>
                <w:rFonts w:cs="Arial"/>
              </w:rPr>
            </w:pPr>
          </w:p>
        </w:tc>
        <w:tc>
          <w:tcPr>
            <w:tcW w:w="851" w:type="dxa"/>
            <w:vMerge/>
            <w:shd w:val="clear" w:color="auto" w:fill="auto"/>
            <w:vAlign w:val="center"/>
            <w:tcPrChange w:id="117" w:author="Huawei" w:date="2017-01-26T10:35:00Z">
              <w:tcPr>
                <w:tcW w:w="851" w:type="dxa"/>
                <w:gridSpan w:val="2"/>
                <w:vMerge/>
                <w:shd w:val="clear" w:color="auto" w:fill="auto"/>
                <w:vAlign w:val="center"/>
              </w:tcPr>
            </w:tcPrChange>
          </w:tcPr>
          <w:p w:rsidR="002C4513" w:rsidRPr="00320140" w:rsidRDefault="002C4513" w:rsidP="00360052">
            <w:pPr>
              <w:pStyle w:val="TAC"/>
              <w:rPr>
                <w:rFonts w:cs="Arial"/>
                <w:lang w:eastAsia="ja-JP"/>
              </w:rPr>
            </w:pPr>
          </w:p>
        </w:tc>
        <w:tc>
          <w:tcPr>
            <w:tcW w:w="992" w:type="dxa"/>
            <w:shd w:val="clear" w:color="auto" w:fill="auto"/>
            <w:vAlign w:val="center"/>
            <w:tcPrChange w:id="118" w:author="Huawei" w:date="2017-01-26T10:35:00Z">
              <w:tcPr>
                <w:tcW w:w="992" w:type="dxa"/>
                <w:gridSpan w:val="2"/>
                <w:shd w:val="clear" w:color="auto" w:fill="auto"/>
                <w:vAlign w:val="center"/>
              </w:tcPr>
            </w:tcPrChange>
          </w:tcPr>
          <w:p w:rsidR="002C4513" w:rsidRPr="00320140" w:rsidRDefault="002C4513" w:rsidP="00360052">
            <w:pPr>
              <w:pStyle w:val="TAC"/>
              <w:rPr>
                <w:rFonts w:cs="Arial"/>
              </w:rPr>
            </w:pPr>
          </w:p>
        </w:tc>
        <w:tc>
          <w:tcPr>
            <w:tcW w:w="853" w:type="dxa"/>
            <w:shd w:val="clear" w:color="auto" w:fill="auto"/>
            <w:vAlign w:val="center"/>
            <w:tcPrChange w:id="119" w:author="Huawei" w:date="2017-01-26T10:35:00Z">
              <w:tcPr>
                <w:tcW w:w="853" w:type="dxa"/>
                <w:gridSpan w:val="2"/>
                <w:shd w:val="clear" w:color="auto" w:fill="auto"/>
                <w:vAlign w:val="center"/>
              </w:tcPr>
            </w:tcPrChange>
          </w:tcPr>
          <w:p w:rsidR="002C4513" w:rsidRPr="00320140" w:rsidRDefault="002C4513" w:rsidP="00360052">
            <w:pPr>
              <w:pStyle w:val="TAC"/>
              <w:rPr>
                <w:rFonts w:cs="Arial"/>
              </w:rPr>
            </w:pPr>
          </w:p>
        </w:tc>
        <w:tc>
          <w:tcPr>
            <w:tcW w:w="992" w:type="dxa"/>
            <w:shd w:val="clear" w:color="auto" w:fill="auto"/>
            <w:vAlign w:val="center"/>
            <w:tcPrChange w:id="120" w:author="Huawei" w:date="2017-01-26T10:35:00Z">
              <w:tcPr>
                <w:tcW w:w="992" w:type="dxa"/>
                <w:gridSpan w:val="2"/>
                <w:shd w:val="clear" w:color="auto" w:fill="auto"/>
              </w:tcPr>
            </w:tcPrChange>
          </w:tcPr>
          <w:p w:rsidR="002C4513" w:rsidRPr="00320140" w:rsidRDefault="002C4513" w:rsidP="00360052">
            <w:pPr>
              <w:pStyle w:val="TAC"/>
              <w:rPr>
                <w:rFonts w:cs="Arial"/>
              </w:rPr>
            </w:pPr>
            <w:ins w:id="121" w:author="Huawei" w:date="2017-01-26T10:35:00Z">
              <w:r w:rsidRPr="00DF4C33">
                <w:rPr>
                  <w:rFonts w:eastAsia="MS Mincho" w:cs="Arial" w:hint="eastAsia"/>
                  <w:lang w:eastAsia="ja-JP"/>
                </w:rPr>
                <w:t>-102.2</w:t>
              </w:r>
              <w:r w:rsidRPr="003D01BB">
                <w:rPr>
                  <w:rFonts w:cs="Arial"/>
                  <w:vertAlign w:val="superscript"/>
                </w:rPr>
                <w:t>20</w:t>
              </w:r>
            </w:ins>
          </w:p>
        </w:tc>
        <w:tc>
          <w:tcPr>
            <w:tcW w:w="884" w:type="dxa"/>
            <w:shd w:val="clear" w:color="auto" w:fill="auto"/>
            <w:vAlign w:val="center"/>
            <w:tcPrChange w:id="122" w:author="Huawei" w:date="2017-01-26T10:35:00Z">
              <w:tcPr>
                <w:tcW w:w="884" w:type="dxa"/>
                <w:gridSpan w:val="2"/>
                <w:shd w:val="clear" w:color="auto" w:fill="auto"/>
              </w:tcPr>
            </w:tcPrChange>
          </w:tcPr>
          <w:p w:rsidR="002C4513" w:rsidRPr="00320140" w:rsidRDefault="002C4513" w:rsidP="00360052">
            <w:pPr>
              <w:pStyle w:val="TAC"/>
              <w:rPr>
                <w:rFonts w:cs="Arial"/>
              </w:rPr>
            </w:pPr>
            <w:ins w:id="123" w:author="Huawei" w:date="2017-01-26T10:35:00Z">
              <w:r w:rsidRPr="00DF4C33">
                <w:rPr>
                  <w:rFonts w:eastAsia="MS Mincho" w:cs="Arial" w:hint="eastAsia"/>
                  <w:lang w:eastAsia="ja-JP"/>
                </w:rPr>
                <w:t>-99.2</w:t>
              </w:r>
              <w:r w:rsidRPr="003D01BB">
                <w:rPr>
                  <w:rFonts w:cs="Arial"/>
                  <w:vertAlign w:val="superscript"/>
                </w:rPr>
                <w:t>20</w:t>
              </w:r>
            </w:ins>
          </w:p>
        </w:tc>
        <w:tc>
          <w:tcPr>
            <w:tcW w:w="959" w:type="dxa"/>
            <w:gridSpan w:val="2"/>
            <w:shd w:val="clear" w:color="auto" w:fill="auto"/>
            <w:vAlign w:val="center"/>
            <w:tcPrChange w:id="124" w:author="Huawei" w:date="2017-01-26T10:35:00Z">
              <w:tcPr>
                <w:tcW w:w="959" w:type="dxa"/>
                <w:gridSpan w:val="3"/>
                <w:shd w:val="clear" w:color="auto" w:fill="auto"/>
              </w:tcPr>
            </w:tcPrChange>
          </w:tcPr>
          <w:p w:rsidR="002C4513" w:rsidRPr="00320140" w:rsidRDefault="002C4513" w:rsidP="00360052">
            <w:pPr>
              <w:pStyle w:val="TAC"/>
              <w:rPr>
                <w:rFonts w:cs="Arial"/>
              </w:rPr>
            </w:pPr>
            <w:ins w:id="125" w:author="Huawei" w:date="2017-01-26T10:35:00Z">
              <w:r w:rsidRPr="00DF4C33">
                <w:rPr>
                  <w:rFonts w:eastAsia="MS Mincho" w:cs="Arial" w:hint="eastAsia"/>
                  <w:lang w:eastAsia="ja-JP"/>
                </w:rPr>
                <w:t>-97.4</w:t>
              </w:r>
              <w:r w:rsidRPr="003D01BB">
                <w:rPr>
                  <w:rFonts w:cs="Arial"/>
                  <w:vertAlign w:val="superscript"/>
                </w:rPr>
                <w:t>20</w:t>
              </w:r>
            </w:ins>
          </w:p>
        </w:tc>
        <w:tc>
          <w:tcPr>
            <w:tcW w:w="850" w:type="dxa"/>
            <w:shd w:val="clear" w:color="auto" w:fill="auto"/>
            <w:tcPrChange w:id="126" w:author="Huawei" w:date="2017-01-26T10:35:00Z">
              <w:tcPr>
                <w:tcW w:w="850" w:type="dxa"/>
                <w:gridSpan w:val="2"/>
                <w:shd w:val="clear" w:color="auto" w:fill="auto"/>
              </w:tcPr>
            </w:tcPrChange>
          </w:tcPr>
          <w:p w:rsidR="002C4513" w:rsidRPr="00320140" w:rsidRDefault="002C4513" w:rsidP="00360052">
            <w:pPr>
              <w:pStyle w:val="TAC"/>
              <w:rPr>
                <w:rFonts w:cs="Arial"/>
              </w:rPr>
            </w:pPr>
          </w:p>
        </w:tc>
        <w:tc>
          <w:tcPr>
            <w:tcW w:w="789" w:type="dxa"/>
            <w:vMerge/>
            <w:shd w:val="clear" w:color="auto" w:fill="auto"/>
            <w:vAlign w:val="center"/>
            <w:tcPrChange w:id="127" w:author="Huawei" w:date="2017-01-26T10:35:00Z">
              <w:tcPr>
                <w:tcW w:w="789" w:type="dxa"/>
                <w:gridSpan w:val="2"/>
                <w:vMerge/>
                <w:shd w:val="clear" w:color="auto" w:fill="auto"/>
                <w:vAlign w:val="center"/>
              </w:tcPr>
            </w:tcPrChange>
          </w:tcPr>
          <w:p w:rsidR="002C4513" w:rsidRPr="00320140" w:rsidRDefault="002C4513" w:rsidP="00360052">
            <w:pPr>
              <w:pStyle w:val="TAC"/>
              <w:rPr>
                <w:rFonts w:cs="Arial"/>
                <w:lang w:eastAsia="ja-JP"/>
              </w:rPr>
            </w:pPr>
          </w:p>
        </w:tc>
      </w:tr>
      <w:tr w:rsidR="002C4513" w:rsidRPr="00315BC9"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cs="Arial" w:hint="eastAsia"/>
                <w:lang w:eastAsia="ja-JP"/>
              </w:rPr>
              <w:t>42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-97.1</w:t>
            </w:r>
          </w:p>
        </w:tc>
        <w:tc>
          <w:tcPr>
            <w:tcW w:w="884" w:type="dxa"/>
            <w:shd w:val="clear" w:color="auto" w:fill="auto"/>
          </w:tcPr>
          <w:p w:rsidR="002C4513" w:rsidRPr="00320140" w:rsidRDefault="002C4513" w:rsidP="00360052">
            <w:pPr>
              <w:pStyle w:val="TAC"/>
              <w:rPr>
                <w:rFonts w:cs="Arial"/>
                <w:lang w:eastAsia="zh-CN"/>
              </w:rPr>
            </w:pPr>
            <w:r w:rsidRPr="00320140">
              <w:rPr>
                <w:rFonts w:cs="Arial"/>
              </w:rPr>
              <w:t>-94.7</w:t>
            </w:r>
          </w:p>
        </w:tc>
        <w:tc>
          <w:tcPr>
            <w:tcW w:w="959" w:type="dxa"/>
            <w:gridSpan w:val="2"/>
            <w:shd w:val="clear" w:color="auto" w:fill="auto"/>
          </w:tcPr>
          <w:p w:rsidR="002C4513" w:rsidRPr="00320140" w:rsidRDefault="002C4513" w:rsidP="00360052">
            <w:pPr>
              <w:pStyle w:val="TAC"/>
              <w:rPr>
                <w:rFonts w:cs="Arial"/>
              </w:rPr>
            </w:pPr>
            <w:r w:rsidRPr="00320140">
              <w:rPr>
                <w:rFonts w:cs="Arial"/>
              </w:rPr>
              <w:t>-93.</w:t>
            </w:r>
            <w:r w:rsidRPr="00320140">
              <w:rPr>
                <w:rFonts w:cs="Arial" w:hint="eastAsia"/>
                <w:lang w:eastAsia="ja-JP"/>
              </w:rPr>
              <w:t>2</w:t>
            </w:r>
          </w:p>
        </w:tc>
        <w:tc>
          <w:tcPr>
            <w:tcW w:w="850" w:type="dxa"/>
            <w:shd w:val="clear" w:color="auto" w:fill="auto"/>
          </w:tcPr>
          <w:p w:rsidR="002C4513" w:rsidRPr="00320140" w:rsidRDefault="002C4513" w:rsidP="00360052">
            <w:pPr>
              <w:pStyle w:val="TAC"/>
              <w:rPr>
                <w:rFonts w:cs="Arial"/>
              </w:rPr>
            </w:pPr>
            <w:r w:rsidRPr="00320140">
              <w:rPr>
                <w:rFonts w:cs="Arial"/>
              </w:rPr>
              <w:t>-92.5</w:t>
            </w:r>
          </w:p>
        </w:tc>
        <w:tc>
          <w:tcPr>
            <w:tcW w:w="789" w:type="dxa"/>
            <w:shd w:val="clear" w:color="auto" w:fill="auto"/>
            <w:vAlign w:val="center"/>
          </w:tcPr>
          <w:p w:rsidR="002C4513" w:rsidRPr="00320140" w:rsidRDefault="002C4513" w:rsidP="00360052">
            <w:pPr>
              <w:pStyle w:val="TAC"/>
              <w:rPr>
                <w:rFonts w:cs="Arial"/>
              </w:rPr>
            </w:pPr>
            <w:r w:rsidRPr="00320140">
              <w:rPr>
                <w:rFonts w:cs="Arial" w:hint="eastAsia"/>
                <w:lang w:eastAsia="ja-JP"/>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vertAlign w:val="superscript"/>
                <w:lang w:eastAsia="ja-JP"/>
              </w:rPr>
            </w:pPr>
            <w:r w:rsidRPr="00320140">
              <w:rPr>
                <w:rFonts w:cs="Arial"/>
              </w:rPr>
              <w:t>CA_</w:t>
            </w:r>
            <w:r w:rsidRPr="00320140">
              <w:rPr>
                <w:rFonts w:cs="Arial" w:hint="eastAsia"/>
                <w:lang w:eastAsia="ja-JP"/>
              </w:rPr>
              <w:t>3</w:t>
            </w:r>
            <w:r w:rsidRPr="00320140">
              <w:rPr>
                <w:rFonts w:cs="Arial"/>
              </w:rPr>
              <w:t>A-</w:t>
            </w:r>
            <w:r w:rsidRPr="00320140">
              <w:rPr>
                <w:rFonts w:eastAsia="宋体" w:cs="Arial" w:hint="eastAsia"/>
                <w:lang w:eastAsia="zh-CN"/>
              </w:rPr>
              <w:t>28</w:t>
            </w:r>
            <w:r w:rsidRPr="00320140">
              <w:rPr>
                <w:rFonts w:cs="Arial"/>
              </w:rPr>
              <w:t>A-</w:t>
            </w:r>
            <w:r w:rsidRPr="00320140">
              <w:rPr>
                <w:rFonts w:cs="Arial" w:hint="eastAsia"/>
                <w:lang w:eastAsia="ja-JP"/>
              </w:rPr>
              <w:t>4</w:t>
            </w:r>
            <w:r w:rsidRPr="00320140">
              <w:rPr>
                <w:rFonts w:eastAsia="宋体" w:cs="Arial" w:hint="eastAsia"/>
                <w:lang w:eastAsia="zh-CN"/>
              </w:rPr>
              <w:t>0A</w:t>
            </w:r>
            <w:r w:rsidRPr="00320140">
              <w:rPr>
                <w:rFonts w:eastAsia="宋体" w:cs="Arial" w:hint="eastAsia"/>
                <w:vertAlign w:val="superscript"/>
                <w:lang w:eastAsia="zh-CN"/>
              </w:rPr>
              <w:t>15,16</w:t>
            </w: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3</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 xml:space="preserve">-97 </w:t>
            </w:r>
          </w:p>
        </w:tc>
        <w:tc>
          <w:tcPr>
            <w:tcW w:w="884" w:type="dxa"/>
            <w:shd w:val="clear" w:color="auto" w:fill="auto"/>
          </w:tcPr>
          <w:p w:rsidR="002C4513" w:rsidRPr="00320140" w:rsidRDefault="002C4513" w:rsidP="00360052">
            <w:pPr>
              <w:pStyle w:val="TAC"/>
              <w:rPr>
                <w:rFonts w:cs="Arial"/>
                <w:lang w:eastAsia="ja-JP"/>
              </w:rPr>
            </w:pPr>
            <w:r w:rsidRPr="00320140">
              <w:rPr>
                <w:rFonts w:cs="Arial"/>
              </w:rPr>
              <w:t>-94</w:t>
            </w:r>
          </w:p>
        </w:tc>
        <w:tc>
          <w:tcPr>
            <w:tcW w:w="959" w:type="dxa"/>
            <w:gridSpan w:val="2"/>
            <w:shd w:val="clear" w:color="auto" w:fill="auto"/>
          </w:tcPr>
          <w:p w:rsidR="002C4513" w:rsidRPr="00320140" w:rsidRDefault="002C4513" w:rsidP="00360052">
            <w:pPr>
              <w:pStyle w:val="TAC"/>
              <w:rPr>
                <w:rFonts w:cs="Arial"/>
                <w:lang w:eastAsia="ja-JP"/>
              </w:rPr>
            </w:pPr>
            <w:r w:rsidRPr="00320140">
              <w:rPr>
                <w:rFonts w:cs="Arial"/>
              </w:rPr>
              <w:t>-92.2</w:t>
            </w:r>
          </w:p>
        </w:tc>
        <w:tc>
          <w:tcPr>
            <w:tcW w:w="850" w:type="dxa"/>
            <w:shd w:val="clear" w:color="auto" w:fill="auto"/>
          </w:tcPr>
          <w:p w:rsidR="002C4513" w:rsidRPr="00320140" w:rsidRDefault="002C4513" w:rsidP="00360052">
            <w:pPr>
              <w:pStyle w:val="TAC"/>
              <w:rPr>
                <w:rFonts w:cs="Arial"/>
                <w:lang w:eastAsia="ja-JP"/>
              </w:rPr>
            </w:pPr>
            <w:r w:rsidRPr="00320140">
              <w:rPr>
                <w:rFonts w:cs="Arial"/>
              </w:rPr>
              <w:t>-91</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cs="Arial"/>
              </w:rPr>
              <w:t>-99.7</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-96.7</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-94.9</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-93.7</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tcPr>
          <w:p w:rsidR="002C4513" w:rsidRPr="00320140" w:rsidRDefault="002C4513" w:rsidP="00360052">
            <w:pPr>
              <w:pStyle w:val="TAC"/>
              <w:rPr>
                <w:rFonts w:eastAsia="宋体" w:cs="Arial"/>
                <w:lang w:eastAsia="zh-CN"/>
              </w:rPr>
            </w:pPr>
            <w:r w:rsidRPr="00320140">
              <w:rPr>
                <w:rFonts w:eastAsia="宋体" w:cs="Arial" w:hint="eastAsia"/>
                <w:lang w:eastAsia="zh-CN"/>
              </w:rPr>
              <w:t>28</w:t>
            </w:r>
          </w:p>
        </w:tc>
        <w:tc>
          <w:tcPr>
            <w:tcW w:w="992" w:type="dxa"/>
            <w:shd w:val="clear" w:color="auto" w:fill="auto"/>
          </w:tcPr>
          <w:p w:rsidR="002C4513" w:rsidRPr="00320140" w:rsidRDefault="002C4513" w:rsidP="00360052">
            <w:pPr>
              <w:pStyle w:val="TAC"/>
              <w:rPr>
                <w:rFonts w:cs="Arial"/>
              </w:rPr>
            </w:pPr>
          </w:p>
        </w:tc>
        <w:tc>
          <w:tcPr>
            <w:tcW w:w="853" w:type="dxa"/>
            <w:shd w:val="clear" w:color="auto" w:fill="auto"/>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eastAsia="宋体" w:cs="Arial"/>
                <w:lang w:eastAsia="zh-CN"/>
              </w:rPr>
              <w:t xml:space="preserve"> -60.7</w:t>
            </w:r>
          </w:p>
        </w:tc>
        <w:tc>
          <w:tcPr>
            <w:tcW w:w="884" w:type="dxa"/>
            <w:shd w:val="clear" w:color="auto" w:fill="auto"/>
          </w:tcPr>
          <w:p w:rsidR="002C4513" w:rsidRPr="00320140" w:rsidRDefault="002C4513" w:rsidP="00360052">
            <w:pPr>
              <w:pStyle w:val="TAC"/>
              <w:rPr>
                <w:rFonts w:cs="Arial"/>
              </w:rPr>
            </w:pPr>
            <w:r w:rsidRPr="00320140">
              <w:rPr>
                <w:rFonts w:eastAsia="宋体" w:cs="Arial"/>
                <w:lang w:eastAsia="zh-CN"/>
              </w:rPr>
              <w:t xml:space="preserve"> -60.7</w:t>
            </w:r>
          </w:p>
        </w:tc>
        <w:tc>
          <w:tcPr>
            <w:tcW w:w="959" w:type="dxa"/>
            <w:gridSpan w:val="2"/>
            <w:shd w:val="clear" w:color="auto" w:fill="auto"/>
          </w:tcPr>
          <w:p w:rsidR="002C4513" w:rsidRPr="00320140" w:rsidRDefault="002C4513" w:rsidP="00360052">
            <w:pPr>
              <w:pStyle w:val="TAC"/>
              <w:rPr>
                <w:rFonts w:cs="Arial"/>
              </w:rPr>
            </w:pPr>
            <w:r w:rsidRPr="00320140">
              <w:rPr>
                <w:rFonts w:eastAsia="宋体" w:cs="Arial"/>
                <w:lang w:eastAsia="zh-CN"/>
              </w:rPr>
              <w:t xml:space="preserve"> -60.7</w:t>
            </w:r>
          </w:p>
        </w:tc>
        <w:tc>
          <w:tcPr>
            <w:tcW w:w="850" w:type="dxa"/>
            <w:shd w:val="clear" w:color="auto" w:fill="auto"/>
          </w:tcPr>
          <w:p w:rsidR="002C4513" w:rsidRPr="00320140" w:rsidRDefault="002C4513" w:rsidP="00360052">
            <w:pPr>
              <w:pStyle w:val="TAC"/>
              <w:rPr>
                <w:rFonts w:cs="Arial"/>
              </w:rPr>
            </w:pPr>
            <w:r w:rsidRPr="00320140">
              <w:rPr>
                <w:rFonts w:eastAsia="宋体" w:cs="Arial"/>
                <w:lang w:eastAsia="zh-CN"/>
              </w:rPr>
              <w:t xml:space="preserve"> -60.7</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eastAsia="宋体" w:cs="Arial"/>
                <w:lang w:eastAsia="zh-CN"/>
              </w:rPr>
            </w:pPr>
            <w:r w:rsidRPr="00320140">
              <w:rPr>
                <w:rFonts w:cs="Arial" w:hint="eastAsia"/>
                <w:lang w:eastAsia="ja-JP"/>
              </w:rPr>
              <w:t>4</w:t>
            </w:r>
            <w:r w:rsidRPr="00320140">
              <w:rPr>
                <w:rFonts w:eastAsia="宋体" w:cs="Arial" w:hint="eastAsia"/>
                <w:lang w:eastAsia="zh-CN"/>
              </w:rPr>
              <w:t>0</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r w:rsidRPr="00320140">
              <w:rPr>
                <w:rFonts w:eastAsia="宋体" w:cs="Arial"/>
                <w:lang w:eastAsia="zh-CN"/>
              </w:rPr>
              <w:t>-100</w:t>
            </w:r>
          </w:p>
        </w:tc>
        <w:tc>
          <w:tcPr>
            <w:tcW w:w="884" w:type="dxa"/>
            <w:shd w:val="clear" w:color="auto" w:fill="auto"/>
          </w:tcPr>
          <w:p w:rsidR="002C4513" w:rsidRPr="00320140" w:rsidRDefault="002C4513" w:rsidP="00360052">
            <w:pPr>
              <w:pStyle w:val="TAC"/>
              <w:rPr>
                <w:rFonts w:cs="Arial"/>
              </w:rPr>
            </w:pPr>
            <w:r w:rsidRPr="00320140">
              <w:rPr>
                <w:rFonts w:eastAsia="宋体" w:cs="Arial"/>
                <w:lang w:eastAsia="zh-CN"/>
              </w:rPr>
              <w:t>-97</w:t>
            </w:r>
          </w:p>
        </w:tc>
        <w:tc>
          <w:tcPr>
            <w:tcW w:w="959" w:type="dxa"/>
            <w:gridSpan w:val="2"/>
            <w:shd w:val="clear" w:color="auto" w:fill="auto"/>
          </w:tcPr>
          <w:p w:rsidR="002C4513" w:rsidRPr="00320140" w:rsidRDefault="002C4513" w:rsidP="00360052">
            <w:pPr>
              <w:pStyle w:val="TAC"/>
              <w:rPr>
                <w:rFonts w:cs="Arial"/>
              </w:rPr>
            </w:pPr>
            <w:r w:rsidRPr="00320140">
              <w:rPr>
                <w:rFonts w:eastAsia="宋体" w:cs="Arial"/>
                <w:lang w:eastAsia="zh-CN"/>
              </w:rPr>
              <w:t>-95.2</w:t>
            </w:r>
          </w:p>
        </w:tc>
        <w:tc>
          <w:tcPr>
            <w:tcW w:w="850" w:type="dxa"/>
            <w:shd w:val="clear" w:color="auto" w:fill="auto"/>
          </w:tcPr>
          <w:p w:rsidR="002C4513" w:rsidRPr="00320140" w:rsidRDefault="002C4513" w:rsidP="00360052">
            <w:pPr>
              <w:pStyle w:val="TAC"/>
              <w:rPr>
                <w:rFonts w:cs="Arial"/>
              </w:rPr>
            </w:pPr>
            <w:r w:rsidRPr="00320140">
              <w:rPr>
                <w:rFonts w:eastAsia="宋体" w:cs="Arial"/>
                <w:lang w:eastAsia="zh-CN"/>
              </w:rPr>
              <w:t>-94</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TDD</w:t>
            </w:r>
          </w:p>
        </w:tc>
      </w:tr>
      <w:tr w:rsidR="002C4513" w:rsidTr="00360052">
        <w:tblPrEx>
          <w:tblLook w:val="04A0"/>
        </w:tblPrEx>
        <w:trPr>
          <w:trHeight w:val="255"/>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28A-42</w:t>
            </w:r>
            <w:r w:rsidRPr="00320140">
              <w:rPr>
                <w:rFonts w:cs="Arial"/>
              </w:rPr>
              <w:t>A</w:t>
            </w:r>
            <w:r w:rsidRPr="00320140">
              <w:rPr>
                <w:rFonts w:cs="Arial" w:hint="eastAsia"/>
                <w:vertAlign w:val="superscript"/>
                <w:lang w:eastAsia="ja-JP"/>
              </w:rPr>
              <w:t>9,10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-96.8</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zh-CN"/>
              </w:rPr>
            </w:pPr>
            <w:r w:rsidRPr="00320140">
              <w:rPr>
                <w:rFonts w:cs="Arial"/>
              </w:rPr>
              <w:t>-93.8</w:t>
            </w:r>
          </w:p>
        </w:tc>
        <w:tc>
          <w:tcPr>
            <w:tcW w:w="947"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-92</w:t>
            </w:r>
          </w:p>
        </w:tc>
        <w:tc>
          <w:tcPr>
            <w:tcW w:w="850"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-90.8</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cs="Arial"/>
              </w:rPr>
              <w:t>FDD</w:t>
            </w:r>
          </w:p>
        </w:tc>
      </w:tr>
      <w:tr w:rsidR="002C4513" w:rsidTr="00360052">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-99.5</w:t>
            </w:r>
            <w:r w:rsidRPr="00320140">
              <w:rPr>
                <w:rFonts w:cs="Arial"/>
                <w:vertAlign w:val="superscript"/>
                <w:lang w:eastAsia="ja-JP"/>
              </w:rPr>
              <w:t>6</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-96.5</w:t>
            </w:r>
            <w:r w:rsidRPr="00320140">
              <w:rPr>
                <w:rFonts w:cs="Arial"/>
                <w:vertAlign w:val="superscript"/>
                <w:lang w:eastAsia="ja-JP"/>
              </w:rPr>
              <w:t>6</w:t>
            </w:r>
          </w:p>
        </w:tc>
        <w:tc>
          <w:tcPr>
            <w:tcW w:w="947"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-94.7</w:t>
            </w:r>
            <w:r w:rsidRPr="00320140">
              <w:rPr>
                <w:rFonts w:cs="Arial"/>
                <w:vertAlign w:val="superscript"/>
                <w:lang w:eastAsia="ja-JP"/>
              </w:rPr>
              <w:t>6</w:t>
            </w:r>
          </w:p>
        </w:tc>
        <w:tc>
          <w:tcPr>
            <w:tcW w:w="850"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-93.5</w:t>
            </w:r>
            <w:r w:rsidRPr="00320140">
              <w:rPr>
                <w:rFonts w:cs="Arial"/>
                <w:vertAlign w:val="superscript"/>
                <w:lang w:eastAsia="ja-JP"/>
              </w:rPr>
              <w:t>6</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r>
      <w:tr w:rsidR="002C4513" w:rsidTr="00360052">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lang w:eastAsia="ko-KR"/>
              </w:rPr>
            </w:pPr>
            <w:r w:rsidRPr="00320140">
              <w:rPr>
                <w:rFonts w:cs="Arial"/>
              </w:rPr>
              <w:t>28</w:t>
            </w: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eastAsia="宋体" w:cs="Arial"/>
                <w:lang w:eastAsia="zh-CN"/>
              </w:rPr>
              <w:t>-98.3</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eastAsia="宋体" w:cs="Arial"/>
                <w:lang w:eastAsia="zh-CN"/>
              </w:rPr>
              <w:t>-95.3</w:t>
            </w:r>
          </w:p>
        </w:tc>
        <w:tc>
          <w:tcPr>
            <w:tcW w:w="947" w:type="dxa"/>
            <w:tcBorders>
              <w:top w:val="single" w:sz="4" w:space="0" w:color="auto"/>
              <w:left w:val="single" w:sz="4" w:space="0" w:color="auto"/>
              <w:bottom w:val="single" w:sz="4" w:space="0" w:color="auto"/>
              <w:right w:val="single" w:sz="4" w:space="0" w:color="auto"/>
            </w:tcBorders>
          </w:tcPr>
          <w:p w:rsidR="002C4513" w:rsidRPr="00320140" w:rsidRDefault="002C4513" w:rsidP="0036005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2C4513" w:rsidRPr="00320140" w:rsidRDefault="002C4513" w:rsidP="00360052">
            <w:pPr>
              <w:pStyle w:val="TAC"/>
              <w:rPr>
                <w:rFonts w:cs="Arial"/>
                <w:lang w:eastAsia="zh-CN"/>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r>
      <w:tr w:rsidR="002C4513" w:rsidTr="00360052">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lang w:eastAsia="ja-JP"/>
              </w:rPr>
              <w:t>-71.7</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zh-CN"/>
              </w:rPr>
            </w:pPr>
            <w:r w:rsidRPr="00320140">
              <w:rPr>
                <w:rFonts w:cs="Arial"/>
                <w:lang w:eastAsia="ja-JP"/>
              </w:rPr>
              <w:t>-71.7</w:t>
            </w:r>
          </w:p>
        </w:tc>
        <w:tc>
          <w:tcPr>
            <w:tcW w:w="947"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lang w:eastAsia="ja-JP"/>
              </w:rPr>
              <w:t>-71.7</w:t>
            </w:r>
          </w:p>
        </w:tc>
        <w:tc>
          <w:tcPr>
            <w:tcW w:w="850"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lang w:eastAsia="ja-JP"/>
              </w:rPr>
              <w:t>-71.7</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cs="Arial"/>
                <w:lang w:eastAsia="ja-JP"/>
              </w:rPr>
              <w:t>TDD</w:t>
            </w:r>
          </w:p>
        </w:tc>
      </w:tr>
      <w:tr w:rsidR="002C4513" w:rsidTr="00360052">
        <w:tblPrEx>
          <w:tblLook w:val="04A0"/>
        </w:tblPrEx>
        <w:trPr>
          <w:trHeight w:val="255"/>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28A-42</w:t>
            </w:r>
            <w:r w:rsidRPr="00320140">
              <w:rPr>
                <w:rFonts w:cs="Arial"/>
              </w:rPr>
              <w:t>A</w:t>
            </w:r>
            <w:r w:rsidRPr="00320140">
              <w:rPr>
                <w:rFonts w:eastAsia="宋体" w:cs="Arial" w:hint="eastAsia"/>
                <w:vertAlign w:val="superscript"/>
                <w:lang w:eastAsia="zh-CN"/>
              </w:rPr>
              <w:t>11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-96.8</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zh-CN"/>
              </w:rPr>
            </w:pPr>
            <w:r w:rsidRPr="00320140">
              <w:rPr>
                <w:rFonts w:cs="Arial"/>
              </w:rPr>
              <w:t>-93.8</w:t>
            </w:r>
          </w:p>
        </w:tc>
        <w:tc>
          <w:tcPr>
            <w:tcW w:w="947"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-92</w:t>
            </w:r>
          </w:p>
        </w:tc>
        <w:tc>
          <w:tcPr>
            <w:tcW w:w="850"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-90.8</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cs="Arial"/>
              </w:rPr>
              <w:t>FDD</w:t>
            </w:r>
          </w:p>
        </w:tc>
      </w:tr>
      <w:tr w:rsidR="002C4513" w:rsidTr="00360052">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-99.5</w:t>
            </w:r>
            <w:r w:rsidRPr="00320140">
              <w:rPr>
                <w:rFonts w:cs="Arial"/>
                <w:vertAlign w:val="superscript"/>
                <w:lang w:eastAsia="ja-JP"/>
              </w:rPr>
              <w:t>6</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-96.5</w:t>
            </w:r>
            <w:r w:rsidRPr="00320140">
              <w:rPr>
                <w:rFonts w:cs="Arial"/>
                <w:lang w:eastAsia="ja-JP"/>
              </w:rPr>
              <w:t>6</w:t>
            </w:r>
            <w:r w:rsidRPr="00320140">
              <w:rPr>
                <w:rFonts w:cs="Arial"/>
                <w:vertAlign w:val="superscript"/>
                <w:lang w:eastAsia="ja-JP"/>
              </w:rPr>
              <w:t xml:space="preserve"> 6</w:t>
            </w:r>
          </w:p>
        </w:tc>
        <w:tc>
          <w:tcPr>
            <w:tcW w:w="947"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-94.7</w:t>
            </w:r>
            <w:r w:rsidRPr="00320140">
              <w:rPr>
                <w:rFonts w:cs="Arial"/>
                <w:vertAlign w:val="superscript"/>
                <w:lang w:eastAsia="ja-JP"/>
              </w:rPr>
              <w:t>6</w:t>
            </w:r>
          </w:p>
        </w:tc>
        <w:tc>
          <w:tcPr>
            <w:tcW w:w="850"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-93.5</w:t>
            </w:r>
            <w:r w:rsidRPr="00320140">
              <w:rPr>
                <w:rFonts w:cs="Arial"/>
                <w:vertAlign w:val="superscript"/>
                <w:lang w:eastAsia="ja-JP"/>
              </w:rPr>
              <w:t>6</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r>
      <w:tr w:rsidR="002C4513" w:rsidTr="00360052">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lang w:eastAsia="ko-KR"/>
              </w:rPr>
            </w:pPr>
            <w:r w:rsidRPr="00320140">
              <w:rPr>
                <w:rFonts w:cs="Arial"/>
              </w:rPr>
              <w:t>28</w:t>
            </w: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eastAsia="宋体" w:cs="Arial"/>
                <w:lang w:eastAsia="zh-CN"/>
              </w:rPr>
              <w:t>-98.3</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eastAsia="宋体" w:cs="Arial"/>
                <w:lang w:eastAsia="zh-CN"/>
              </w:rPr>
              <w:t>-95.3</w:t>
            </w:r>
          </w:p>
        </w:tc>
        <w:tc>
          <w:tcPr>
            <w:tcW w:w="947" w:type="dxa"/>
            <w:tcBorders>
              <w:top w:val="single" w:sz="4" w:space="0" w:color="auto"/>
              <w:left w:val="single" w:sz="4" w:space="0" w:color="auto"/>
              <w:bottom w:val="single" w:sz="4" w:space="0" w:color="auto"/>
              <w:right w:val="single" w:sz="4" w:space="0" w:color="auto"/>
            </w:tcBorders>
          </w:tcPr>
          <w:p w:rsidR="002C4513" w:rsidRPr="00320140" w:rsidRDefault="002C4513" w:rsidP="0036005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2C4513" w:rsidRPr="00320140" w:rsidRDefault="002C4513" w:rsidP="00360052">
            <w:pPr>
              <w:pStyle w:val="TAC"/>
              <w:rPr>
                <w:rFonts w:cs="Arial"/>
                <w:lang w:eastAsia="zh-CN"/>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r>
      <w:tr w:rsidR="002C4513" w:rsidTr="00360052">
        <w:tblPrEx>
          <w:tblLook w:val="04A0"/>
        </w:tblPrEx>
        <w:trPr>
          <w:trHeight w:val="255"/>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-97.1</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zh-CN"/>
              </w:rPr>
            </w:pPr>
            <w:r w:rsidRPr="00320140">
              <w:rPr>
                <w:rFonts w:cs="Arial"/>
              </w:rPr>
              <w:t>-94.7</w:t>
            </w:r>
          </w:p>
        </w:tc>
        <w:tc>
          <w:tcPr>
            <w:tcW w:w="947"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-93.</w:t>
            </w:r>
            <w:r w:rsidRPr="00320140">
              <w:rPr>
                <w:rFonts w:cs="Arial"/>
                <w:lang w:eastAsia="ja-JP"/>
              </w:rPr>
              <w:t>2</w:t>
            </w:r>
          </w:p>
        </w:tc>
        <w:tc>
          <w:tcPr>
            <w:tcW w:w="850"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-92.5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cs="Arial"/>
                <w:lang w:eastAsia="ja-JP"/>
              </w:rPr>
              <w:t>TDD</w:t>
            </w:r>
          </w:p>
        </w:tc>
      </w:tr>
      <w:tr w:rsidR="002C4513" w:rsidTr="00360052">
        <w:tblPrEx>
          <w:tblLook w:val="04A0"/>
        </w:tblPrEx>
        <w:trPr>
          <w:trHeight w:val="191"/>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lang w:eastAsia="ja-JP"/>
              </w:rPr>
            </w:pPr>
            <w:r w:rsidRPr="00320140">
              <w:rPr>
                <w:rFonts w:cs="Arial"/>
                <w:lang w:eastAsia="ja-JP"/>
              </w:rPr>
              <w:t>CA_3A-</w:t>
            </w:r>
            <w:r w:rsidRPr="00320140">
              <w:rPr>
                <w:rFonts w:cs="Arial"/>
              </w:rPr>
              <w:t>28</w:t>
            </w:r>
            <w:r w:rsidRPr="00320140">
              <w:rPr>
                <w:rFonts w:cs="Arial"/>
                <w:lang w:eastAsia="ja-JP"/>
              </w:rPr>
              <w:t>A-</w:t>
            </w:r>
            <w:r w:rsidRPr="00320140">
              <w:rPr>
                <w:rFonts w:cs="Arial"/>
              </w:rPr>
              <w:t>42</w:t>
            </w:r>
            <w:r w:rsidRPr="00320140">
              <w:rPr>
                <w:rFonts w:cs="Arial"/>
                <w:lang w:eastAsia="ja-JP"/>
              </w:rPr>
              <w:t>A</w:t>
            </w:r>
            <w:r w:rsidRPr="00320140">
              <w:rPr>
                <w:rFonts w:cs="Arial" w:hint="eastAsia"/>
                <w:vertAlign w:val="superscript"/>
                <w:lang w:eastAsia="zh-CN"/>
              </w:rPr>
              <w:t>1</w:t>
            </w:r>
            <w:r w:rsidRPr="00320140">
              <w:rPr>
                <w:rFonts w:cs="Arial"/>
                <w:vertAlign w:val="superscript"/>
                <w:lang w:eastAsia="zh-CN"/>
              </w:rPr>
              <w:t>7</w:t>
            </w:r>
            <w:r w:rsidRPr="00320140">
              <w:rPr>
                <w:rFonts w:cs="Arial" w:hint="eastAsia"/>
                <w:vertAlign w:val="superscript"/>
                <w:lang w:eastAsia="zh-CN"/>
              </w:rPr>
              <w:t>,1</w:t>
            </w:r>
            <w:r w:rsidRPr="00320140">
              <w:rPr>
                <w:rFonts w:cs="Arial"/>
                <w:vertAlign w:val="superscript"/>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-96.8</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zh-CN"/>
              </w:rPr>
            </w:pPr>
            <w:r w:rsidRPr="00320140">
              <w:rPr>
                <w:rFonts w:cs="Arial"/>
              </w:rPr>
              <w:t>-93.8</w:t>
            </w:r>
          </w:p>
        </w:tc>
        <w:tc>
          <w:tcPr>
            <w:tcW w:w="947"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-92</w:t>
            </w:r>
          </w:p>
        </w:tc>
        <w:tc>
          <w:tcPr>
            <w:tcW w:w="850"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-90.8</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lang w:eastAsia="ja-JP"/>
              </w:rPr>
            </w:pPr>
            <w:r w:rsidRPr="00320140">
              <w:rPr>
                <w:rFonts w:cs="Arial"/>
                <w:lang w:eastAsia="ja-JP"/>
              </w:rPr>
              <w:t>FDD</w:t>
            </w:r>
          </w:p>
        </w:tc>
      </w:tr>
      <w:tr w:rsidR="002C4513" w:rsidTr="00360052">
        <w:tblPrEx>
          <w:tblLook w:val="04A0"/>
        </w:tblPrEx>
        <w:trPr>
          <w:trHeight w:val="191"/>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-99.5</w:t>
            </w:r>
            <w:r w:rsidRPr="00320140">
              <w:rPr>
                <w:rFonts w:cs="Arial"/>
                <w:vertAlign w:val="superscript"/>
                <w:lang w:eastAsia="ja-JP"/>
              </w:rPr>
              <w:t>6</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-96.5</w:t>
            </w:r>
            <w:r w:rsidRPr="00320140">
              <w:rPr>
                <w:rFonts w:cs="Arial"/>
                <w:vertAlign w:val="superscript"/>
                <w:lang w:eastAsia="ja-JP"/>
              </w:rPr>
              <w:t>6</w:t>
            </w:r>
          </w:p>
        </w:tc>
        <w:tc>
          <w:tcPr>
            <w:tcW w:w="947"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-94.7</w:t>
            </w:r>
            <w:r w:rsidRPr="00320140">
              <w:rPr>
                <w:rFonts w:cs="Arial"/>
                <w:vertAlign w:val="superscript"/>
                <w:lang w:eastAsia="ja-JP"/>
              </w:rPr>
              <w:t>6</w:t>
            </w:r>
          </w:p>
        </w:tc>
        <w:tc>
          <w:tcPr>
            <w:tcW w:w="850"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ja-JP"/>
              </w:rPr>
            </w:pPr>
            <w:r w:rsidRPr="00320140">
              <w:rPr>
                <w:rFonts w:cs="Arial"/>
              </w:rPr>
              <w:t>-93.5</w:t>
            </w:r>
            <w:r w:rsidRPr="00320140">
              <w:rPr>
                <w:rFonts w:cs="Arial"/>
                <w:vertAlign w:val="superscript"/>
                <w:lang w:eastAsia="ja-JP"/>
              </w:rPr>
              <w:t>6</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r>
      <w:tr w:rsidR="002C4513" w:rsidTr="00360052">
        <w:tblPrEx>
          <w:tblLook w:val="04A0"/>
        </w:tblPrEx>
        <w:trPr>
          <w:trHeight w:val="191"/>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lang w:eastAsia="ko-KR"/>
              </w:rPr>
            </w:pPr>
            <w:r w:rsidRPr="00320140">
              <w:rPr>
                <w:rFonts w:cs="Arial"/>
              </w:rPr>
              <w:t>28</w:t>
            </w: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eastAsia="宋体" w:cs="Arial"/>
                <w:lang w:eastAsia="zh-CN"/>
              </w:rPr>
              <w:t>-98.3</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eastAsia="宋体" w:cs="Arial"/>
                <w:lang w:eastAsia="zh-CN"/>
              </w:rPr>
              <w:t>-95.3</w:t>
            </w:r>
          </w:p>
        </w:tc>
        <w:tc>
          <w:tcPr>
            <w:tcW w:w="947" w:type="dxa"/>
            <w:tcBorders>
              <w:top w:val="single" w:sz="4" w:space="0" w:color="auto"/>
              <w:left w:val="single" w:sz="4" w:space="0" w:color="auto"/>
              <w:bottom w:val="single" w:sz="4" w:space="0" w:color="auto"/>
              <w:right w:val="single" w:sz="4" w:space="0" w:color="auto"/>
            </w:tcBorders>
          </w:tcPr>
          <w:p w:rsidR="002C4513" w:rsidRPr="00320140" w:rsidRDefault="002C4513" w:rsidP="0036005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2C4513" w:rsidRPr="00320140" w:rsidRDefault="002C4513" w:rsidP="00360052">
            <w:pPr>
              <w:pStyle w:val="TAC"/>
              <w:rPr>
                <w:rFonts w:cs="Arial"/>
                <w:lang w:eastAsia="zh-CN"/>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r>
      <w:tr w:rsidR="002C4513" w:rsidTr="00360052">
        <w:tblPrEx>
          <w:tblLook w:val="04A0"/>
        </w:tblPrEx>
        <w:trPr>
          <w:trHeight w:val="191"/>
        </w:trPr>
        <w:tc>
          <w:tcPr>
            <w:tcW w:w="2265" w:type="dxa"/>
            <w:vMerge/>
            <w:tcBorders>
              <w:top w:val="single" w:sz="4" w:space="0" w:color="auto"/>
              <w:left w:val="single" w:sz="4" w:space="0" w:color="auto"/>
              <w:bottom w:val="single" w:sz="4" w:space="0" w:color="auto"/>
              <w:right w:val="single" w:sz="4" w:space="0" w:color="auto"/>
            </w:tcBorders>
            <w:vAlign w:val="center"/>
            <w:hideMark/>
          </w:tcPr>
          <w:p w:rsidR="002C4513" w:rsidRDefault="002C4513" w:rsidP="00360052">
            <w:pPr>
              <w:spacing w:after="0"/>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lang w:eastAsia="ko-KR"/>
              </w:rPr>
            </w:pPr>
            <w:r w:rsidRPr="00320140">
              <w:rPr>
                <w:rFonts w:cs="Arial"/>
              </w:rPr>
              <w:t>42</w:t>
            </w:r>
          </w:p>
        </w:tc>
        <w:tc>
          <w:tcPr>
            <w:tcW w:w="992"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853" w:type="dxa"/>
            <w:tcBorders>
              <w:top w:val="single" w:sz="4" w:space="0" w:color="auto"/>
              <w:left w:val="single" w:sz="4" w:space="0" w:color="auto"/>
              <w:bottom w:val="single" w:sz="4" w:space="0" w:color="auto"/>
              <w:right w:val="single" w:sz="4" w:space="0" w:color="auto"/>
            </w:tcBorders>
            <w:vAlign w:val="center"/>
          </w:tcPr>
          <w:p w:rsidR="002C4513" w:rsidRPr="00320140" w:rsidRDefault="002C4513" w:rsidP="00360052">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cs="Arial"/>
              </w:rPr>
              <w:t>-85.7</w:t>
            </w:r>
          </w:p>
        </w:tc>
        <w:tc>
          <w:tcPr>
            <w:tcW w:w="896" w:type="dxa"/>
            <w:gridSpan w:val="2"/>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eastAsia="宋体" w:cs="Arial"/>
              </w:rPr>
              <w:t>-85.4</w:t>
            </w:r>
          </w:p>
        </w:tc>
        <w:tc>
          <w:tcPr>
            <w:tcW w:w="947"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rPr>
            </w:pPr>
            <w:r w:rsidRPr="00320140">
              <w:rPr>
                <w:rFonts w:eastAsia="宋体" w:cs="Arial"/>
                <w:lang w:eastAsia="ja-JP"/>
              </w:rPr>
              <w:t>-85.1</w:t>
            </w:r>
          </w:p>
        </w:tc>
        <w:tc>
          <w:tcPr>
            <w:tcW w:w="850" w:type="dxa"/>
            <w:tcBorders>
              <w:top w:val="single" w:sz="4" w:space="0" w:color="auto"/>
              <w:left w:val="single" w:sz="4" w:space="0" w:color="auto"/>
              <w:bottom w:val="single" w:sz="4" w:space="0" w:color="auto"/>
              <w:right w:val="single" w:sz="4" w:space="0" w:color="auto"/>
            </w:tcBorders>
            <w:hideMark/>
          </w:tcPr>
          <w:p w:rsidR="002C4513" w:rsidRPr="00320140" w:rsidRDefault="002C4513" w:rsidP="00360052">
            <w:pPr>
              <w:pStyle w:val="TAC"/>
              <w:rPr>
                <w:rFonts w:cs="Arial"/>
                <w:lang w:eastAsia="zh-CN"/>
              </w:rPr>
            </w:pPr>
            <w:r w:rsidRPr="00320140">
              <w:rPr>
                <w:rFonts w:eastAsia="宋体" w:cs="Arial"/>
                <w:lang w:eastAsia="ja-JP"/>
              </w:rPr>
              <w:t>-84.9</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2C4513" w:rsidRPr="00320140" w:rsidRDefault="002C4513" w:rsidP="00360052">
            <w:pPr>
              <w:pStyle w:val="TAC"/>
              <w:rPr>
                <w:rFonts w:cs="Arial"/>
              </w:rPr>
            </w:pPr>
            <w:r w:rsidRPr="00320140">
              <w:rPr>
                <w:rFonts w:eastAsia="宋体" w:cs="Arial"/>
                <w:lang w:eastAsia="zh-CN"/>
              </w:rPr>
              <w:t>TDD</w:t>
            </w: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cs="Arial"/>
              </w:rPr>
              <w:lastRenderedPageBreak/>
              <w:t>CA_</w:t>
            </w:r>
            <w:r w:rsidRPr="00320140">
              <w:rPr>
                <w:rFonts w:cs="Arial" w:hint="eastAsia"/>
                <w:lang w:eastAsia="ja-JP"/>
              </w:rPr>
              <w:t>3</w:t>
            </w:r>
            <w:r w:rsidRPr="00320140">
              <w:rPr>
                <w:rFonts w:cs="Arial"/>
              </w:rPr>
              <w:t>A-</w:t>
            </w:r>
            <w:r w:rsidRPr="00320140">
              <w:rPr>
                <w:rFonts w:cs="Arial"/>
                <w:lang w:eastAsia="ja-JP"/>
              </w:rPr>
              <w:t>31</w:t>
            </w:r>
            <w:r w:rsidRPr="00320140">
              <w:rPr>
                <w:rFonts w:cs="Arial"/>
              </w:rPr>
              <w:t>A</w:t>
            </w:r>
            <w:r w:rsidRPr="00320140">
              <w:rPr>
                <w:rFonts w:cs="Arial"/>
                <w:vertAlign w:val="superscript"/>
                <w:lang w:eastAsia="ja-JP"/>
              </w:rPr>
              <w:t>12</w:t>
            </w:r>
            <w:r w:rsidRPr="00320140">
              <w:rPr>
                <w:rFonts w:cs="Arial" w:hint="eastAsia"/>
                <w:vertAlign w:val="superscript"/>
                <w:lang w:eastAsia="ja-JP"/>
              </w:rPr>
              <w:t>,1</w:t>
            </w:r>
            <w:r w:rsidRPr="00320140">
              <w:rPr>
                <w:rFonts w:cs="Arial"/>
                <w:vertAlign w:val="superscript"/>
                <w:lang w:eastAsia="ja-JP"/>
              </w:rPr>
              <w:t>3</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3</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eastAsia="宋体" w:cs="Arial" w:hint="eastAsia"/>
                <w:lang w:eastAsia="zh-CN"/>
              </w:rPr>
              <w:t>-86.9</w:t>
            </w:r>
          </w:p>
        </w:tc>
        <w:tc>
          <w:tcPr>
            <w:tcW w:w="884" w:type="dxa"/>
            <w:shd w:val="clear" w:color="auto" w:fill="auto"/>
          </w:tcPr>
          <w:p w:rsidR="002C4513" w:rsidRPr="00320140" w:rsidRDefault="002C4513" w:rsidP="00360052">
            <w:pPr>
              <w:pStyle w:val="TAC"/>
              <w:rPr>
                <w:rFonts w:cs="Arial"/>
                <w:lang w:eastAsia="zh-CN"/>
              </w:rPr>
            </w:pPr>
            <w:r w:rsidRPr="00320140">
              <w:rPr>
                <w:rFonts w:eastAsia="宋体" w:cs="Arial" w:hint="eastAsia"/>
                <w:lang w:eastAsia="zh-CN"/>
              </w:rPr>
              <w:t>-86.4</w:t>
            </w:r>
          </w:p>
        </w:tc>
        <w:tc>
          <w:tcPr>
            <w:tcW w:w="959" w:type="dxa"/>
            <w:gridSpan w:val="2"/>
            <w:shd w:val="clear" w:color="auto" w:fill="auto"/>
          </w:tcPr>
          <w:p w:rsidR="002C4513" w:rsidRPr="00320140" w:rsidRDefault="002C4513" w:rsidP="00360052">
            <w:pPr>
              <w:pStyle w:val="TAC"/>
              <w:rPr>
                <w:rFonts w:eastAsia="MS Mincho" w:cs="Arial"/>
              </w:rPr>
            </w:pPr>
            <w:r w:rsidRPr="00320140">
              <w:rPr>
                <w:rFonts w:eastAsia="宋体" w:cs="Arial" w:hint="eastAsia"/>
                <w:lang w:eastAsia="zh-CN"/>
              </w:rPr>
              <w:t>-86</w:t>
            </w:r>
          </w:p>
        </w:tc>
        <w:tc>
          <w:tcPr>
            <w:tcW w:w="850" w:type="dxa"/>
            <w:shd w:val="clear" w:color="auto" w:fill="auto"/>
          </w:tcPr>
          <w:p w:rsidR="002C4513" w:rsidRPr="00320140" w:rsidRDefault="002C4513" w:rsidP="00360052">
            <w:pPr>
              <w:pStyle w:val="TAC"/>
              <w:rPr>
                <w:rFonts w:eastAsia="MS Mincho" w:cs="Arial"/>
              </w:rPr>
            </w:pPr>
            <w:r w:rsidRPr="00320140">
              <w:rPr>
                <w:rFonts w:eastAsia="宋体" w:cs="Arial" w:hint="eastAsia"/>
                <w:lang w:eastAsia="zh-CN"/>
              </w:rPr>
              <w:t>-85.6</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31</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r w:rsidRPr="00320140">
              <w:rPr>
                <w:rFonts w:cs="Arial"/>
              </w:rPr>
              <w:t>-95.</w:t>
            </w:r>
            <w:r w:rsidRPr="00320140">
              <w:rPr>
                <w:rFonts w:eastAsia="宋体" w:cs="Arial" w:hint="eastAsia"/>
                <w:lang w:eastAsia="zh-CN"/>
              </w:rPr>
              <w:t>5</w:t>
            </w:r>
          </w:p>
        </w:tc>
        <w:tc>
          <w:tcPr>
            <w:tcW w:w="992" w:type="dxa"/>
            <w:shd w:val="clear" w:color="auto" w:fill="auto"/>
          </w:tcPr>
          <w:p w:rsidR="002C4513" w:rsidRPr="00320140" w:rsidRDefault="002C4513" w:rsidP="00360052">
            <w:pPr>
              <w:pStyle w:val="TAC"/>
              <w:rPr>
                <w:rFonts w:eastAsia="MS Mincho" w:cs="Arial"/>
              </w:rPr>
            </w:pPr>
            <w:r w:rsidRPr="00320140">
              <w:rPr>
                <w:rFonts w:cs="Arial"/>
              </w:rPr>
              <w:t>-93.</w:t>
            </w:r>
            <w:r w:rsidRPr="00320140">
              <w:rPr>
                <w:rFonts w:eastAsia="宋体" w:cs="Arial" w:hint="eastAsia"/>
                <w:lang w:eastAsia="zh-CN"/>
              </w:rPr>
              <w:t>3</w:t>
            </w:r>
          </w:p>
        </w:tc>
        <w:tc>
          <w:tcPr>
            <w:tcW w:w="884" w:type="dxa"/>
            <w:shd w:val="clear" w:color="auto" w:fill="auto"/>
          </w:tcPr>
          <w:p w:rsidR="002C4513" w:rsidRPr="00320140" w:rsidRDefault="002C4513" w:rsidP="00360052">
            <w:pPr>
              <w:pStyle w:val="TAC"/>
              <w:rPr>
                <w:rFonts w:cs="Arial"/>
                <w:lang w:eastAsia="zh-CN"/>
              </w:rPr>
            </w:pPr>
          </w:p>
        </w:tc>
        <w:tc>
          <w:tcPr>
            <w:tcW w:w="959" w:type="dxa"/>
            <w:gridSpan w:val="2"/>
            <w:shd w:val="clear" w:color="auto" w:fill="auto"/>
          </w:tcPr>
          <w:p w:rsidR="002C4513" w:rsidRPr="00320140" w:rsidRDefault="002C4513" w:rsidP="00360052">
            <w:pPr>
              <w:pStyle w:val="TAC"/>
              <w:rPr>
                <w:rFonts w:eastAsia="MS Mincho" w:cs="Arial"/>
              </w:rPr>
            </w:pPr>
          </w:p>
        </w:tc>
        <w:tc>
          <w:tcPr>
            <w:tcW w:w="850" w:type="dxa"/>
            <w:shd w:val="clear" w:color="auto" w:fill="auto"/>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cs="Arial"/>
              </w:rPr>
              <w:t>CA_</w:t>
            </w:r>
            <w:r w:rsidRPr="00320140">
              <w:rPr>
                <w:rFonts w:cs="Arial" w:hint="eastAsia"/>
                <w:lang w:eastAsia="ja-JP"/>
              </w:rPr>
              <w:t>3</w:t>
            </w:r>
            <w:r w:rsidRPr="00320140">
              <w:rPr>
                <w:rFonts w:cs="Arial"/>
              </w:rPr>
              <w:t>A-</w:t>
            </w:r>
            <w:r w:rsidRPr="00320140">
              <w:rPr>
                <w:rFonts w:cs="Arial" w:hint="eastAsia"/>
                <w:lang w:eastAsia="ja-JP"/>
              </w:rPr>
              <w:t>42</w:t>
            </w:r>
            <w:r w:rsidRPr="00320140">
              <w:rPr>
                <w:rFonts w:cs="Arial"/>
              </w:rPr>
              <w:t>A</w:t>
            </w:r>
            <w:r w:rsidRPr="00320140">
              <w:rPr>
                <w:rFonts w:cs="Arial" w:hint="eastAsia"/>
                <w:vertAlign w:val="superscript"/>
                <w:lang w:eastAsia="ja-JP"/>
              </w:rPr>
              <w:t>9,10</w:t>
            </w:r>
          </w:p>
        </w:tc>
        <w:tc>
          <w:tcPr>
            <w:tcW w:w="851" w:type="dxa"/>
            <w:vMerge w:val="restart"/>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3</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cs="Arial"/>
              </w:rPr>
              <w:t>-96.8</w:t>
            </w:r>
          </w:p>
        </w:tc>
        <w:tc>
          <w:tcPr>
            <w:tcW w:w="884" w:type="dxa"/>
            <w:shd w:val="clear" w:color="auto" w:fill="auto"/>
          </w:tcPr>
          <w:p w:rsidR="002C4513" w:rsidRPr="00320140" w:rsidRDefault="002C4513" w:rsidP="00360052">
            <w:pPr>
              <w:pStyle w:val="TAC"/>
              <w:rPr>
                <w:rFonts w:cs="Arial"/>
                <w:lang w:eastAsia="zh-CN"/>
              </w:rPr>
            </w:pPr>
            <w:r w:rsidRPr="00320140">
              <w:rPr>
                <w:rFonts w:cs="Arial"/>
              </w:rPr>
              <w:t>-93.8</w:t>
            </w:r>
          </w:p>
        </w:tc>
        <w:tc>
          <w:tcPr>
            <w:tcW w:w="959" w:type="dxa"/>
            <w:gridSpan w:val="2"/>
            <w:shd w:val="clear" w:color="auto" w:fill="auto"/>
          </w:tcPr>
          <w:p w:rsidR="002C4513" w:rsidRPr="00320140" w:rsidRDefault="002C4513" w:rsidP="00360052">
            <w:pPr>
              <w:pStyle w:val="TAC"/>
              <w:rPr>
                <w:rFonts w:eastAsia="MS Mincho" w:cs="Arial"/>
              </w:rPr>
            </w:pPr>
            <w:r w:rsidRPr="00320140">
              <w:rPr>
                <w:rFonts w:cs="Arial"/>
              </w:rPr>
              <w:t>-92</w:t>
            </w:r>
          </w:p>
        </w:tc>
        <w:tc>
          <w:tcPr>
            <w:tcW w:w="850" w:type="dxa"/>
            <w:shd w:val="clear" w:color="auto" w:fill="auto"/>
          </w:tcPr>
          <w:p w:rsidR="002C4513" w:rsidRPr="00320140" w:rsidRDefault="002C4513" w:rsidP="00360052">
            <w:pPr>
              <w:pStyle w:val="TAC"/>
              <w:rPr>
                <w:rFonts w:eastAsia="MS Mincho" w:cs="Arial"/>
              </w:rPr>
            </w:pPr>
            <w:r w:rsidRPr="00320140">
              <w:rPr>
                <w:rFonts w:cs="Arial"/>
              </w:rPr>
              <w:t>-90.8</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cs="Arial"/>
              </w:rPr>
            </w:pPr>
            <w:r w:rsidRPr="00320140">
              <w:rPr>
                <w:rFonts w:cs="Arial"/>
              </w:rPr>
              <w:t>-99.5</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-96.5</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-94.7</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42</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cs="Arial" w:hint="eastAsia"/>
                <w:lang w:eastAsia="ja-JP"/>
              </w:rPr>
              <w:t>-71.7</w:t>
            </w:r>
          </w:p>
        </w:tc>
        <w:tc>
          <w:tcPr>
            <w:tcW w:w="884" w:type="dxa"/>
            <w:shd w:val="clear" w:color="auto" w:fill="auto"/>
          </w:tcPr>
          <w:p w:rsidR="002C4513" w:rsidRPr="00320140" w:rsidRDefault="002C4513" w:rsidP="00360052">
            <w:pPr>
              <w:pStyle w:val="TAC"/>
              <w:rPr>
                <w:rFonts w:cs="Arial"/>
                <w:lang w:eastAsia="zh-CN"/>
              </w:rPr>
            </w:pPr>
            <w:r w:rsidRPr="00320140">
              <w:rPr>
                <w:rFonts w:cs="Arial" w:hint="eastAsia"/>
                <w:lang w:eastAsia="ja-JP"/>
              </w:rPr>
              <w:t>-71.7</w:t>
            </w:r>
          </w:p>
        </w:tc>
        <w:tc>
          <w:tcPr>
            <w:tcW w:w="959" w:type="dxa"/>
            <w:gridSpan w:val="2"/>
            <w:shd w:val="clear" w:color="auto" w:fill="auto"/>
          </w:tcPr>
          <w:p w:rsidR="002C4513" w:rsidRPr="00320140" w:rsidRDefault="002C4513" w:rsidP="00360052">
            <w:pPr>
              <w:pStyle w:val="TAC"/>
              <w:rPr>
                <w:rFonts w:eastAsia="MS Mincho" w:cs="Arial"/>
              </w:rPr>
            </w:pPr>
            <w:r w:rsidRPr="00320140">
              <w:rPr>
                <w:rFonts w:cs="Arial" w:hint="eastAsia"/>
                <w:lang w:eastAsia="ja-JP"/>
              </w:rPr>
              <w:t>-71.7</w:t>
            </w:r>
          </w:p>
        </w:tc>
        <w:tc>
          <w:tcPr>
            <w:tcW w:w="850" w:type="dxa"/>
            <w:shd w:val="clear" w:color="auto" w:fill="auto"/>
          </w:tcPr>
          <w:p w:rsidR="002C4513" w:rsidRPr="00320140" w:rsidRDefault="002C4513" w:rsidP="00360052">
            <w:pPr>
              <w:pStyle w:val="TAC"/>
              <w:rPr>
                <w:rFonts w:eastAsia="MS Mincho" w:cs="Arial"/>
              </w:rPr>
            </w:pPr>
            <w:r w:rsidRPr="00320140">
              <w:rPr>
                <w:rFonts w:cs="Arial" w:hint="eastAsia"/>
                <w:lang w:eastAsia="ja-JP"/>
              </w:rPr>
              <w:t>-71.7</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TDD</w:t>
            </w: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cs="Arial"/>
              </w:rPr>
              <w:t>CA_</w:t>
            </w:r>
            <w:r w:rsidRPr="00320140">
              <w:rPr>
                <w:rFonts w:cs="Arial" w:hint="eastAsia"/>
                <w:lang w:eastAsia="ja-JP"/>
              </w:rPr>
              <w:t>3</w:t>
            </w:r>
            <w:r w:rsidRPr="00320140">
              <w:rPr>
                <w:rFonts w:cs="Arial"/>
              </w:rPr>
              <w:t>A-</w:t>
            </w:r>
            <w:r w:rsidRPr="00320140">
              <w:rPr>
                <w:rFonts w:cs="Arial" w:hint="eastAsia"/>
                <w:lang w:eastAsia="ja-JP"/>
              </w:rPr>
              <w:t>42</w:t>
            </w:r>
            <w:r w:rsidRPr="00320140">
              <w:rPr>
                <w:rFonts w:cs="Arial"/>
              </w:rPr>
              <w:t>A</w:t>
            </w:r>
            <w:r w:rsidRPr="00320140">
              <w:rPr>
                <w:rFonts w:cs="Arial" w:hint="eastAsia"/>
                <w:vertAlign w:val="superscript"/>
                <w:lang w:eastAsia="ja-JP"/>
              </w:rPr>
              <w:t>11</w:t>
            </w:r>
          </w:p>
        </w:tc>
        <w:tc>
          <w:tcPr>
            <w:tcW w:w="851" w:type="dxa"/>
            <w:vMerge w:val="restart"/>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3</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cs="Arial"/>
              </w:rPr>
              <w:t>-96.8</w:t>
            </w:r>
          </w:p>
        </w:tc>
        <w:tc>
          <w:tcPr>
            <w:tcW w:w="884" w:type="dxa"/>
            <w:shd w:val="clear" w:color="auto" w:fill="auto"/>
          </w:tcPr>
          <w:p w:rsidR="002C4513" w:rsidRPr="00320140" w:rsidRDefault="002C4513" w:rsidP="00360052">
            <w:pPr>
              <w:pStyle w:val="TAC"/>
              <w:rPr>
                <w:rFonts w:cs="Arial"/>
                <w:lang w:eastAsia="zh-CN"/>
              </w:rPr>
            </w:pPr>
            <w:r w:rsidRPr="00320140">
              <w:rPr>
                <w:rFonts w:cs="Arial"/>
              </w:rPr>
              <w:t>-93.8</w:t>
            </w:r>
          </w:p>
        </w:tc>
        <w:tc>
          <w:tcPr>
            <w:tcW w:w="959" w:type="dxa"/>
            <w:gridSpan w:val="2"/>
            <w:shd w:val="clear" w:color="auto" w:fill="auto"/>
          </w:tcPr>
          <w:p w:rsidR="002C4513" w:rsidRPr="00320140" w:rsidRDefault="002C4513" w:rsidP="00360052">
            <w:pPr>
              <w:pStyle w:val="TAC"/>
              <w:rPr>
                <w:rFonts w:eastAsia="MS Mincho" w:cs="Arial"/>
              </w:rPr>
            </w:pPr>
            <w:r w:rsidRPr="00320140">
              <w:rPr>
                <w:rFonts w:cs="Arial"/>
              </w:rPr>
              <w:t>-92</w:t>
            </w:r>
          </w:p>
        </w:tc>
        <w:tc>
          <w:tcPr>
            <w:tcW w:w="850" w:type="dxa"/>
            <w:shd w:val="clear" w:color="auto" w:fill="auto"/>
          </w:tcPr>
          <w:p w:rsidR="002C4513" w:rsidRPr="00320140" w:rsidRDefault="002C4513" w:rsidP="00360052">
            <w:pPr>
              <w:pStyle w:val="TAC"/>
              <w:rPr>
                <w:rFonts w:eastAsia="MS Mincho" w:cs="Arial"/>
              </w:rPr>
            </w:pPr>
            <w:r w:rsidRPr="00320140">
              <w:rPr>
                <w:rFonts w:cs="Arial"/>
              </w:rPr>
              <w:t>-90.8</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vMerge/>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cs="Arial"/>
              </w:rPr>
            </w:pPr>
            <w:r w:rsidRPr="00320140">
              <w:rPr>
                <w:rFonts w:cs="Arial"/>
              </w:rPr>
              <w:t>-99.5</w:t>
            </w:r>
            <w:r w:rsidRPr="00320140">
              <w:rPr>
                <w:rFonts w:cs="Arial"/>
                <w:vertAlign w:val="superscript"/>
              </w:rPr>
              <w:t>20</w:t>
            </w:r>
          </w:p>
        </w:tc>
        <w:tc>
          <w:tcPr>
            <w:tcW w:w="884" w:type="dxa"/>
            <w:shd w:val="clear" w:color="auto" w:fill="auto"/>
          </w:tcPr>
          <w:p w:rsidR="002C4513" w:rsidRPr="00320140" w:rsidRDefault="002C4513" w:rsidP="00360052">
            <w:pPr>
              <w:pStyle w:val="TAC"/>
              <w:rPr>
                <w:rFonts w:cs="Arial"/>
              </w:rPr>
            </w:pPr>
            <w:r w:rsidRPr="00320140">
              <w:rPr>
                <w:rFonts w:cs="Arial"/>
              </w:rPr>
              <w:t>-96.5</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cs="Arial"/>
              </w:rPr>
            </w:pPr>
            <w:r w:rsidRPr="00320140">
              <w:rPr>
                <w:rFonts w:cs="Arial"/>
              </w:rPr>
              <w:t>-94.7</w:t>
            </w:r>
            <w:r w:rsidRPr="00320140">
              <w:rPr>
                <w:rFonts w:cs="Arial"/>
                <w:vertAlign w:val="superscript"/>
              </w:rPr>
              <w:t>20</w:t>
            </w:r>
          </w:p>
        </w:tc>
        <w:tc>
          <w:tcPr>
            <w:tcW w:w="850" w:type="dxa"/>
            <w:shd w:val="clear" w:color="auto" w:fill="auto"/>
          </w:tcPr>
          <w:p w:rsidR="002C4513" w:rsidRPr="00320140" w:rsidRDefault="002C4513" w:rsidP="00360052">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2C4513" w:rsidRPr="00320140" w:rsidRDefault="002C4513" w:rsidP="00360052">
            <w:pPr>
              <w:pStyle w:val="TAC"/>
              <w:rPr>
                <w:rFonts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42</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cs="Arial"/>
              </w:rPr>
              <w:t>-97.1</w:t>
            </w:r>
          </w:p>
        </w:tc>
        <w:tc>
          <w:tcPr>
            <w:tcW w:w="884" w:type="dxa"/>
            <w:shd w:val="clear" w:color="auto" w:fill="auto"/>
          </w:tcPr>
          <w:p w:rsidR="002C4513" w:rsidRPr="00320140" w:rsidRDefault="002C4513" w:rsidP="00360052">
            <w:pPr>
              <w:pStyle w:val="TAC"/>
              <w:rPr>
                <w:rFonts w:cs="Arial"/>
                <w:lang w:eastAsia="zh-CN"/>
              </w:rPr>
            </w:pPr>
            <w:r w:rsidRPr="00320140">
              <w:rPr>
                <w:rFonts w:cs="Arial"/>
              </w:rPr>
              <w:t>-94.7</w:t>
            </w:r>
          </w:p>
        </w:tc>
        <w:tc>
          <w:tcPr>
            <w:tcW w:w="959" w:type="dxa"/>
            <w:gridSpan w:val="2"/>
            <w:shd w:val="clear" w:color="auto" w:fill="auto"/>
          </w:tcPr>
          <w:p w:rsidR="002C4513" w:rsidRPr="00320140" w:rsidRDefault="002C4513" w:rsidP="00360052">
            <w:pPr>
              <w:pStyle w:val="TAC"/>
              <w:rPr>
                <w:rFonts w:eastAsia="MS Mincho" w:cs="Arial"/>
              </w:rPr>
            </w:pPr>
            <w:r w:rsidRPr="00320140">
              <w:rPr>
                <w:rFonts w:cs="Arial"/>
              </w:rPr>
              <w:t>-93.</w:t>
            </w:r>
            <w:r w:rsidRPr="00320140">
              <w:rPr>
                <w:rFonts w:cs="Arial" w:hint="eastAsia"/>
                <w:lang w:eastAsia="ja-JP"/>
              </w:rPr>
              <w:t>2</w:t>
            </w:r>
          </w:p>
        </w:tc>
        <w:tc>
          <w:tcPr>
            <w:tcW w:w="850" w:type="dxa"/>
            <w:shd w:val="clear" w:color="auto" w:fill="auto"/>
          </w:tcPr>
          <w:p w:rsidR="002C4513" w:rsidRPr="00320140" w:rsidRDefault="002C4513" w:rsidP="00360052">
            <w:pPr>
              <w:pStyle w:val="TAC"/>
              <w:rPr>
                <w:rFonts w:eastAsia="MS Mincho" w:cs="Arial"/>
              </w:rPr>
            </w:pPr>
            <w:r w:rsidRPr="00320140">
              <w:rPr>
                <w:rFonts w:cs="Arial"/>
              </w:rPr>
              <w:t>-92.5</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CA_4A-5A-12A</w:t>
            </w:r>
            <w:r w:rsidRPr="00320140">
              <w:rPr>
                <w:rFonts w:eastAsia="MS Mincho" w:cs="Arial"/>
                <w:vertAlign w:val="superscript"/>
              </w:rPr>
              <w:t>5,6</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4</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-90</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-89.5</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-89</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-88.5</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5</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-97.5</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-94.5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12</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CA_4A-7A-12A</w:t>
            </w:r>
            <w:r w:rsidRPr="00320140">
              <w:rPr>
                <w:rFonts w:eastAsia="MS Mincho" w:cs="Arial"/>
                <w:vertAlign w:val="superscript"/>
              </w:rPr>
              <w:t>5,6</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4</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[-90]</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[-89.5]</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[-89]</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[-88.5]</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7</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-97.5</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-94.5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vMerge/>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cs="Arial"/>
              </w:rPr>
              <w:t>-100.2</w:t>
            </w:r>
            <w:r w:rsidRPr="00320140">
              <w:rPr>
                <w:rFonts w:cs="Arial"/>
                <w:vertAlign w:val="superscript"/>
              </w:rPr>
              <w:t>20</w:t>
            </w:r>
          </w:p>
        </w:tc>
        <w:tc>
          <w:tcPr>
            <w:tcW w:w="884" w:type="dxa"/>
            <w:shd w:val="clear" w:color="auto" w:fill="auto"/>
          </w:tcPr>
          <w:p w:rsidR="002C4513" w:rsidRPr="00320140" w:rsidRDefault="002C4513" w:rsidP="00360052">
            <w:pPr>
              <w:pStyle w:val="TAC"/>
              <w:rPr>
                <w:rFonts w:eastAsia="MS Mincho" w:cs="Arial"/>
              </w:rPr>
            </w:pPr>
            <w:r w:rsidRPr="00320140">
              <w:rPr>
                <w:rFonts w:cs="Arial"/>
              </w:rPr>
              <w:t>-97.2</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eastAsia="MS Mincho" w:cs="Arial"/>
              </w:rPr>
            </w:pPr>
          </w:p>
        </w:tc>
        <w:tc>
          <w:tcPr>
            <w:tcW w:w="850" w:type="dxa"/>
            <w:shd w:val="clear" w:color="auto" w:fill="auto"/>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12</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rPr>
              <w:t>96.5</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rPr>
              <w:t>93.5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eastAsia="MS Mincho" w:cs="Arial"/>
              </w:rPr>
            </w:pPr>
            <w:bookmarkStart w:id="128" w:name="OLE_LINK5"/>
            <w:bookmarkStart w:id="129" w:name="OLE_LINK6"/>
            <w:r w:rsidRPr="00320140">
              <w:rPr>
                <w:rFonts w:eastAsia="MS Mincho" w:cs="Arial"/>
              </w:rPr>
              <w:t>CA_</w:t>
            </w:r>
            <w:bookmarkEnd w:id="128"/>
            <w:bookmarkEnd w:id="129"/>
            <w:r w:rsidRPr="00320140">
              <w:rPr>
                <w:rFonts w:eastAsia="MS Mincho" w:cs="Arial"/>
              </w:rPr>
              <w:t>4A-12A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4</w:t>
            </w:r>
          </w:p>
        </w:tc>
        <w:tc>
          <w:tcPr>
            <w:tcW w:w="992" w:type="dxa"/>
            <w:shd w:val="clear" w:color="auto" w:fill="auto"/>
            <w:vAlign w:val="center"/>
          </w:tcPr>
          <w:p w:rsidR="002C4513" w:rsidRPr="00320140" w:rsidRDefault="002C4513" w:rsidP="00360052">
            <w:pPr>
              <w:pStyle w:val="TAC"/>
              <w:rPr>
                <w:rFonts w:eastAsia="MS Mincho" w:cs="Arial"/>
              </w:rPr>
            </w:pPr>
            <w:r w:rsidRPr="00320140">
              <w:rPr>
                <w:rFonts w:cs="Arial"/>
                <w:lang w:eastAsia="zh-CN"/>
              </w:rPr>
              <w:t>-89.2</w:t>
            </w:r>
          </w:p>
        </w:tc>
        <w:tc>
          <w:tcPr>
            <w:tcW w:w="853" w:type="dxa"/>
            <w:shd w:val="clear" w:color="auto" w:fill="auto"/>
            <w:vAlign w:val="center"/>
          </w:tcPr>
          <w:p w:rsidR="002C4513" w:rsidRPr="00320140" w:rsidRDefault="002C4513" w:rsidP="00360052">
            <w:pPr>
              <w:pStyle w:val="TAC"/>
              <w:rPr>
                <w:rFonts w:eastAsia="MS Mincho" w:cs="Arial"/>
              </w:rPr>
            </w:pPr>
            <w:r w:rsidRPr="00320140">
              <w:rPr>
                <w:rFonts w:cs="Arial"/>
                <w:lang w:eastAsia="zh-CN"/>
              </w:rPr>
              <w:t>-89.2</w:t>
            </w: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-90</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-89.5</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-89</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-88.5</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12</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-98.2</w:t>
            </w: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D01BB"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CA_4A-</w:t>
            </w:r>
            <w:r w:rsidRPr="00320140">
              <w:rPr>
                <w:rFonts w:cs="Arial" w:hint="eastAsia"/>
                <w:lang w:eastAsia="zh-CN"/>
              </w:rPr>
              <w:t>12A-</w:t>
            </w:r>
            <w:r w:rsidRPr="00320140">
              <w:rPr>
                <w:rFonts w:eastAsia="MS Mincho" w:cs="Arial"/>
                <w:lang w:eastAsia="ja-JP"/>
              </w:rPr>
              <w:t>12A</w:t>
            </w:r>
            <w:r w:rsidRPr="00320140">
              <w:rPr>
                <w:rFonts w:eastAsia="MS Mincho" w:cs="Arial"/>
                <w:vertAlign w:val="superscript"/>
                <w:lang w:eastAsia="ja-JP"/>
              </w:rPr>
              <w:t>5,6</w:t>
            </w:r>
          </w:p>
        </w:tc>
        <w:tc>
          <w:tcPr>
            <w:tcW w:w="851" w:type="dxa"/>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4</w:t>
            </w:r>
          </w:p>
        </w:tc>
        <w:tc>
          <w:tcPr>
            <w:tcW w:w="992" w:type="dxa"/>
            <w:shd w:val="clear" w:color="auto" w:fill="auto"/>
            <w:vAlign w:val="center"/>
          </w:tcPr>
          <w:p w:rsidR="002C4513" w:rsidRPr="00320140" w:rsidRDefault="002C4513" w:rsidP="00360052">
            <w:pPr>
              <w:pStyle w:val="TAC"/>
              <w:rPr>
                <w:rFonts w:eastAsia="MS Mincho" w:cs="Arial"/>
                <w:lang w:eastAsia="ja-JP"/>
              </w:rPr>
            </w:pPr>
          </w:p>
        </w:tc>
        <w:tc>
          <w:tcPr>
            <w:tcW w:w="853" w:type="dxa"/>
            <w:shd w:val="clear" w:color="auto" w:fill="auto"/>
            <w:vAlign w:val="center"/>
          </w:tcPr>
          <w:p w:rsidR="002C4513" w:rsidRPr="00320140" w:rsidRDefault="002C4513" w:rsidP="00360052">
            <w:pPr>
              <w:pStyle w:val="TAC"/>
              <w:rPr>
                <w:rFonts w:eastAsia="MS Mincho" w:cs="Arial"/>
                <w:lang w:eastAsia="ja-JP"/>
              </w:rPr>
            </w:pPr>
          </w:p>
        </w:tc>
        <w:tc>
          <w:tcPr>
            <w:tcW w:w="992" w:type="dxa"/>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-90</w:t>
            </w:r>
          </w:p>
        </w:tc>
        <w:tc>
          <w:tcPr>
            <w:tcW w:w="884" w:type="dxa"/>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-89.5</w:t>
            </w:r>
          </w:p>
        </w:tc>
        <w:tc>
          <w:tcPr>
            <w:tcW w:w="959" w:type="dxa"/>
            <w:gridSpan w:val="2"/>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-89</w:t>
            </w:r>
          </w:p>
        </w:tc>
        <w:tc>
          <w:tcPr>
            <w:tcW w:w="850" w:type="dxa"/>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-88.5</w:t>
            </w:r>
          </w:p>
        </w:tc>
        <w:tc>
          <w:tcPr>
            <w:tcW w:w="789" w:type="dxa"/>
            <w:vMerge w:val="restart"/>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FDD</w:t>
            </w:r>
          </w:p>
        </w:tc>
      </w:tr>
      <w:tr w:rsidR="002C4513" w:rsidRPr="003D01BB"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lang w:eastAsia="ja-JP"/>
              </w:rPr>
            </w:pPr>
          </w:p>
        </w:tc>
        <w:tc>
          <w:tcPr>
            <w:tcW w:w="851" w:type="dxa"/>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12</w:t>
            </w:r>
          </w:p>
        </w:tc>
        <w:tc>
          <w:tcPr>
            <w:tcW w:w="992" w:type="dxa"/>
            <w:shd w:val="clear" w:color="auto" w:fill="auto"/>
            <w:vAlign w:val="center"/>
          </w:tcPr>
          <w:p w:rsidR="002C4513" w:rsidRPr="00320140" w:rsidRDefault="002C4513" w:rsidP="00360052">
            <w:pPr>
              <w:pStyle w:val="TAC"/>
              <w:rPr>
                <w:rFonts w:eastAsia="MS Mincho" w:cs="Arial"/>
                <w:lang w:eastAsia="ja-JP"/>
              </w:rPr>
            </w:pPr>
          </w:p>
        </w:tc>
        <w:tc>
          <w:tcPr>
            <w:tcW w:w="853" w:type="dxa"/>
            <w:shd w:val="clear" w:color="auto" w:fill="auto"/>
            <w:vAlign w:val="center"/>
          </w:tcPr>
          <w:p w:rsidR="002C4513" w:rsidRPr="00320140" w:rsidRDefault="002C4513" w:rsidP="00360052">
            <w:pPr>
              <w:pStyle w:val="TAC"/>
              <w:rPr>
                <w:rFonts w:eastAsia="MS Mincho" w:cs="Arial"/>
                <w:lang w:eastAsia="ja-JP"/>
              </w:rPr>
            </w:pPr>
          </w:p>
        </w:tc>
        <w:tc>
          <w:tcPr>
            <w:tcW w:w="992" w:type="dxa"/>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eastAsia="MS Mincho" w:cs="Arial"/>
                <w:lang w:eastAsia="ja-JP"/>
              </w:rPr>
            </w:pPr>
          </w:p>
        </w:tc>
        <w:tc>
          <w:tcPr>
            <w:tcW w:w="850" w:type="dxa"/>
            <w:shd w:val="clear" w:color="auto" w:fill="auto"/>
            <w:vAlign w:val="center"/>
          </w:tcPr>
          <w:p w:rsidR="002C4513" w:rsidRPr="00320140" w:rsidRDefault="002C4513" w:rsidP="00360052">
            <w:pPr>
              <w:pStyle w:val="TAC"/>
              <w:rPr>
                <w:rFonts w:eastAsia="MS Mincho" w:cs="Arial"/>
                <w:lang w:eastAsia="ja-JP"/>
              </w:rPr>
            </w:pPr>
          </w:p>
        </w:tc>
        <w:tc>
          <w:tcPr>
            <w:tcW w:w="789" w:type="dxa"/>
            <w:vMerge/>
            <w:shd w:val="clear" w:color="auto" w:fill="auto"/>
            <w:vAlign w:val="center"/>
          </w:tcPr>
          <w:p w:rsidR="002C4513" w:rsidRPr="00320140" w:rsidRDefault="002C4513" w:rsidP="00360052">
            <w:pPr>
              <w:pStyle w:val="TAC"/>
              <w:rPr>
                <w:rFonts w:eastAsia="MS Mincho" w:cs="Arial"/>
                <w:lang w:eastAsia="ja-JP"/>
              </w:rPr>
            </w:pPr>
          </w:p>
        </w:tc>
      </w:tr>
      <w:tr w:rsidR="002C4513" w:rsidRPr="0032110F"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cs="Arial"/>
              </w:rPr>
              <w:t>CA_4A</w:t>
            </w:r>
            <w:r w:rsidRPr="00320140">
              <w:rPr>
                <w:rFonts w:eastAsia="宋体" w:cs="Arial" w:hint="eastAsia"/>
                <w:lang w:eastAsia="zh-CN"/>
              </w:rPr>
              <w:t>-12</w:t>
            </w:r>
            <w:r w:rsidRPr="00320140">
              <w:rPr>
                <w:rFonts w:cs="Arial"/>
              </w:rPr>
              <w:t>A-</w:t>
            </w:r>
            <w:r w:rsidRPr="00320140">
              <w:rPr>
                <w:rFonts w:eastAsia="宋体" w:cs="Arial" w:hint="eastAsia"/>
                <w:lang w:eastAsia="zh-CN"/>
              </w:rPr>
              <w:t>30</w:t>
            </w:r>
            <w:r w:rsidRPr="00320140">
              <w:rPr>
                <w:rFonts w:cs="Arial"/>
              </w:rPr>
              <w:t>A</w:t>
            </w:r>
            <w:r w:rsidRPr="00320140">
              <w:rPr>
                <w:rFonts w:cs="Arial"/>
                <w:vertAlign w:val="superscript"/>
              </w:rPr>
              <w:t>5,6</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rPr>
              <w:t>4</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cs="Arial"/>
              </w:rPr>
              <w:t>-90</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rPr>
              <w:t>-89.5</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cs="Arial"/>
              </w:rPr>
              <w:t>-89</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cs="Arial"/>
              </w:rPr>
              <w:t>-88.5</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rPr>
              <w:t>12</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cs="Arial"/>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rPr>
              <w:t>30</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宋体" w:cs="Arial" w:hint="eastAsia"/>
                <w:lang w:eastAsia="zh-CN"/>
              </w:rPr>
              <w:t>-98.5</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宋体" w:cs="Arial" w:hint="eastAsia"/>
                <w:lang w:eastAsia="zh-CN"/>
              </w:rPr>
              <w:t>-95.5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CA_4A-17A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4</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-90</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-89.5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17</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CA_</w:t>
            </w:r>
            <w:r w:rsidRPr="00320140">
              <w:rPr>
                <w:rFonts w:cs="Arial"/>
                <w:lang w:eastAsia="ja-JP"/>
              </w:rPr>
              <w:t>4</w:t>
            </w:r>
            <w:r w:rsidRPr="00320140">
              <w:rPr>
                <w:rFonts w:cs="Arial" w:hint="eastAsia"/>
                <w:lang w:eastAsia="ja-JP"/>
              </w:rPr>
              <w:t>A-28A</w:t>
            </w:r>
            <w:r w:rsidRPr="00320140">
              <w:rPr>
                <w:rFonts w:cs="Arial"/>
                <w:vertAlign w:val="superscript"/>
              </w:rPr>
              <w:t>5</w:t>
            </w:r>
            <w:r w:rsidRPr="00320140">
              <w:rPr>
                <w:rFonts w:cs="Arial"/>
                <w:vertAlign w:val="superscript"/>
                <w:lang w:eastAsia="ja-JP"/>
              </w:rPr>
              <w:t>,6</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4</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w:t>
            </w:r>
            <w:r w:rsidRPr="00320140">
              <w:rPr>
                <w:rFonts w:cs="Arial"/>
                <w:lang w:eastAsia="ja-JP"/>
              </w:rPr>
              <w:t>89.8</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w:t>
            </w:r>
            <w:r w:rsidRPr="00320140">
              <w:rPr>
                <w:rFonts w:cs="Arial"/>
                <w:lang w:eastAsia="ja-JP"/>
              </w:rPr>
              <w:t>89.4</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w:t>
            </w:r>
            <w:r w:rsidRPr="00320140">
              <w:rPr>
                <w:rFonts w:cs="Arial"/>
                <w:lang w:eastAsia="ja-JP"/>
              </w:rPr>
              <w:t>89</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w:t>
            </w:r>
            <w:r w:rsidRPr="00320140">
              <w:rPr>
                <w:rFonts w:cs="Arial"/>
                <w:lang w:eastAsia="ja-JP"/>
              </w:rPr>
              <w:t>88.7</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28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cs="Arial"/>
              </w:rPr>
              <w:t>-98</w:t>
            </w:r>
            <w:r w:rsidRPr="00320140">
              <w:rPr>
                <w:rFonts w:cs="Arial" w:hint="eastAsia"/>
              </w:rPr>
              <w:t>.</w:t>
            </w:r>
            <w:r w:rsidRPr="00320140">
              <w:rPr>
                <w:rFonts w:cs="Arial"/>
              </w:rPr>
              <w:t>3</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rPr>
              <w:t>-95</w:t>
            </w:r>
            <w:r w:rsidRPr="00320140">
              <w:rPr>
                <w:rFonts w:cs="Arial" w:hint="eastAsia"/>
              </w:rPr>
              <w:t>.</w:t>
            </w:r>
            <w:r w:rsidRPr="00320140">
              <w:rPr>
                <w:rFonts w:cs="Arial"/>
              </w:rPr>
              <w:t>3</w:t>
            </w:r>
          </w:p>
        </w:tc>
        <w:tc>
          <w:tcPr>
            <w:tcW w:w="959" w:type="dxa"/>
            <w:gridSpan w:val="2"/>
            <w:shd w:val="clear" w:color="auto" w:fill="auto"/>
          </w:tcPr>
          <w:p w:rsidR="002C4513" w:rsidRPr="00320140" w:rsidRDefault="002C4513" w:rsidP="00360052">
            <w:pPr>
              <w:pStyle w:val="TAC"/>
              <w:rPr>
                <w:rFonts w:eastAsia="MS Mincho" w:cs="Arial"/>
              </w:rPr>
            </w:pPr>
            <w:r w:rsidRPr="00320140">
              <w:rPr>
                <w:rFonts w:cs="Arial" w:hint="eastAsia"/>
              </w:rPr>
              <w:t>-93.</w:t>
            </w:r>
            <w:r w:rsidRPr="00320140">
              <w:rPr>
                <w:rFonts w:cs="Arial"/>
              </w:rPr>
              <w:t>5</w:t>
            </w:r>
          </w:p>
        </w:tc>
        <w:tc>
          <w:tcPr>
            <w:tcW w:w="850" w:type="dxa"/>
            <w:shd w:val="clear" w:color="auto" w:fill="auto"/>
          </w:tcPr>
          <w:p w:rsidR="002C4513" w:rsidRPr="00320140" w:rsidRDefault="002C4513" w:rsidP="00360052">
            <w:pPr>
              <w:pStyle w:val="TAC"/>
              <w:rPr>
                <w:rFonts w:eastAsia="MS Mincho" w:cs="Arial"/>
              </w:rPr>
            </w:pPr>
            <w:r w:rsidRPr="00320140">
              <w:rPr>
                <w:rFonts w:cs="Arial" w:hint="eastAsia"/>
              </w:rPr>
              <w:t>-9</w:t>
            </w:r>
            <w:r w:rsidRPr="00320140">
              <w:rPr>
                <w:rFonts w:cs="Arial"/>
              </w:rPr>
              <w:t>0.8</w:t>
            </w: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1919CA"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eastAsia="MS Mincho" w:cs="Arial"/>
                <w:lang w:eastAsia="ja-JP"/>
              </w:rPr>
            </w:pPr>
            <w:r w:rsidRPr="00320140">
              <w:rPr>
                <w:rFonts w:cs="Arial"/>
                <w:lang w:eastAsia="ja-JP"/>
              </w:rPr>
              <w:t>CA_</w:t>
            </w:r>
            <w:r w:rsidRPr="00320140">
              <w:rPr>
                <w:rFonts w:cs="Arial" w:hint="eastAsia"/>
                <w:lang w:eastAsia="zh-CN"/>
              </w:rPr>
              <w:t>5</w:t>
            </w:r>
            <w:r w:rsidRPr="00320140">
              <w:rPr>
                <w:rFonts w:cs="Arial"/>
                <w:lang w:eastAsia="ja-JP"/>
              </w:rPr>
              <w:t>A</w:t>
            </w:r>
            <w:r w:rsidRPr="00320140">
              <w:rPr>
                <w:rFonts w:eastAsia="宋体" w:cs="Arial" w:hint="eastAsia"/>
                <w:lang w:eastAsia="zh-CN"/>
              </w:rPr>
              <w:t>-12</w:t>
            </w:r>
            <w:r w:rsidRPr="00320140">
              <w:rPr>
                <w:rFonts w:cs="Arial"/>
                <w:lang w:eastAsia="ja-JP"/>
              </w:rPr>
              <w:t>A-</w:t>
            </w:r>
            <w:r w:rsidRPr="00320140">
              <w:rPr>
                <w:rFonts w:eastAsia="宋体" w:cs="Arial" w:hint="eastAsia"/>
                <w:lang w:eastAsia="zh-CN"/>
              </w:rPr>
              <w:t>66</w:t>
            </w:r>
            <w:r w:rsidRPr="00320140">
              <w:rPr>
                <w:rFonts w:cs="Arial"/>
                <w:lang w:eastAsia="ja-JP"/>
              </w:rPr>
              <w:t>A</w:t>
            </w:r>
            <w:r w:rsidRPr="00320140">
              <w:rPr>
                <w:rFonts w:cs="Arial"/>
                <w:vertAlign w:val="superscript"/>
                <w:lang w:eastAsia="ja-JP"/>
              </w:rPr>
              <w:t>5,6</w:t>
            </w:r>
          </w:p>
        </w:tc>
        <w:tc>
          <w:tcPr>
            <w:tcW w:w="851" w:type="dxa"/>
            <w:shd w:val="clear" w:color="auto" w:fill="auto"/>
            <w:vAlign w:val="center"/>
          </w:tcPr>
          <w:p w:rsidR="002C4513" w:rsidRPr="00320140" w:rsidRDefault="002C4513" w:rsidP="00360052">
            <w:pPr>
              <w:pStyle w:val="TAC"/>
              <w:rPr>
                <w:rFonts w:eastAsia="MS Mincho" w:cs="Arial"/>
                <w:lang w:eastAsia="zh-CN"/>
              </w:rPr>
            </w:pPr>
            <w:r w:rsidRPr="00320140">
              <w:rPr>
                <w:rFonts w:cs="Arial" w:hint="eastAsia"/>
                <w:lang w:eastAsia="zh-CN"/>
              </w:rPr>
              <w:t>5</w:t>
            </w:r>
          </w:p>
        </w:tc>
        <w:tc>
          <w:tcPr>
            <w:tcW w:w="992" w:type="dxa"/>
            <w:shd w:val="clear" w:color="auto" w:fill="auto"/>
            <w:vAlign w:val="center"/>
          </w:tcPr>
          <w:p w:rsidR="002C4513" w:rsidRPr="00320140" w:rsidRDefault="002C4513" w:rsidP="00360052">
            <w:pPr>
              <w:pStyle w:val="TAC"/>
              <w:rPr>
                <w:rFonts w:eastAsia="MS Mincho" w:cs="Arial"/>
                <w:lang w:eastAsia="ja-JP"/>
              </w:rPr>
            </w:pPr>
          </w:p>
        </w:tc>
        <w:tc>
          <w:tcPr>
            <w:tcW w:w="853" w:type="dxa"/>
            <w:shd w:val="clear" w:color="auto" w:fill="auto"/>
            <w:vAlign w:val="center"/>
          </w:tcPr>
          <w:p w:rsidR="002C4513" w:rsidRPr="00320140" w:rsidRDefault="002C4513" w:rsidP="00360052">
            <w:pPr>
              <w:pStyle w:val="TAC"/>
              <w:rPr>
                <w:rFonts w:eastAsia="MS Mincho" w:cs="Arial"/>
                <w:lang w:eastAsia="ja-JP"/>
              </w:rPr>
            </w:pPr>
          </w:p>
        </w:tc>
        <w:tc>
          <w:tcPr>
            <w:tcW w:w="992" w:type="dxa"/>
            <w:shd w:val="clear" w:color="auto" w:fill="auto"/>
            <w:vAlign w:val="center"/>
          </w:tcPr>
          <w:p w:rsidR="002C4513" w:rsidRPr="00320140" w:rsidRDefault="002C4513" w:rsidP="00360052">
            <w:pPr>
              <w:pStyle w:val="TAC"/>
              <w:rPr>
                <w:rFonts w:eastAsia="MS Mincho" w:cs="Arial"/>
                <w:lang w:eastAsia="ja-JP"/>
              </w:rPr>
            </w:pPr>
            <w:r w:rsidRPr="00320140">
              <w:rPr>
                <w:rFonts w:eastAsia="宋体"/>
                <w:lang w:eastAsia="ja-JP"/>
              </w:rPr>
              <w:t>-97.5</w:t>
            </w:r>
          </w:p>
        </w:tc>
        <w:tc>
          <w:tcPr>
            <w:tcW w:w="884" w:type="dxa"/>
            <w:shd w:val="clear" w:color="auto" w:fill="auto"/>
            <w:vAlign w:val="center"/>
          </w:tcPr>
          <w:p w:rsidR="002C4513" w:rsidRPr="00320140" w:rsidRDefault="002C4513" w:rsidP="00360052">
            <w:pPr>
              <w:pStyle w:val="TAC"/>
              <w:rPr>
                <w:rFonts w:eastAsia="MS Mincho" w:cs="Arial"/>
                <w:lang w:eastAsia="ja-JP"/>
              </w:rPr>
            </w:pPr>
            <w:r w:rsidRPr="00320140">
              <w:rPr>
                <w:rFonts w:eastAsia="宋体"/>
                <w:lang w:eastAsia="ja-JP"/>
              </w:rPr>
              <w:t>-94.5</w:t>
            </w:r>
          </w:p>
        </w:tc>
        <w:tc>
          <w:tcPr>
            <w:tcW w:w="959" w:type="dxa"/>
            <w:gridSpan w:val="2"/>
            <w:shd w:val="clear" w:color="auto" w:fill="auto"/>
            <w:vAlign w:val="center"/>
          </w:tcPr>
          <w:p w:rsidR="002C4513" w:rsidRPr="00320140" w:rsidRDefault="002C4513" w:rsidP="00360052">
            <w:pPr>
              <w:pStyle w:val="TAC"/>
              <w:rPr>
                <w:rFonts w:eastAsia="MS Mincho" w:cs="Arial"/>
                <w:lang w:eastAsia="ja-JP"/>
              </w:rPr>
            </w:pPr>
          </w:p>
        </w:tc>
        <w:tc>
          <w:tcPr>
            <w:tcW w:w="850" w:type="dxa"/>
            <w:shd w:val="clear" w:color="auto" w:fill="auto"/>
            <w:vAlign w:val="center"/>
          </w:tcPr>
          <w:p w:rsidR="002C4513" w:rsidRPr="00320140" w:rsidRDefault="002C4513" w:rsidP="00360052">
            <w:pPr>
              <w:pStyle w:val="TAC"/>
              <w:rPr>
                <w:rFonts w:eastAsia="MS Mincho" w:cs="Arial"/>
                <w:lang w:eastAsia="ja-JP"/>
              </w:rPr>
            </w:pPr>
          </w:p>
        </w:tc>
        <w:tc>
          <w:tcPr>
            <w:tcW w:w="789" w:type="dxa"/>
            <w:vMerge w:val="restart"/>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FDD</w:t>
            </w:r>
          </w:p>
        </w:tc>
      </w:tr>
      <w:tr w:rsidR="002C4513" w:rsidRPr="001919CA"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lang w:eastAsia="ja-JP"/>
              </w:rPr>
            </w:pPr>
          </w:p>
        </w:tc>
        <w:tc>
          <w:tcPr>
            <w:tcW w:w="851" w:type="dxa"/>
            <w:shd w:val="clear" w:color="auto" w:fill="auto"/>
            <w:vAlign w:val="center"/>
          </w:tcPr>
          <w:p w:rsidR="002C4513" w:rsidRPr="00320140" w:rsidRDefault="002C4513" w:rsidP="00360052">
            <w:pPr>
              <w:pStyle w:val="TAC"/>
              <w:rPr>
                <w:rFonts w:eastAsia="MS Mincho" w:cs="Arial"/>
                <w:lang w:eastAsia="ja-JP"/>
              </w:rPr>
            </w:pPr>
            <w:r w:rsidRPr="00320140">
              <w:rPr>
                <w:rFonts w:cs="Arial"/>
                <w:lang w:eastAsia="ja-JP"/>
              </w:rPr>
              <w:t>12</w:t>
            </w:r>
          </w:p>
        </w:tc>
        <w:tc>
          <w:tcPr>
            <w:tcW w:w="992" w:type="dxa"/>
            <w:shd w:val="clear" w:color="auto" w:fill="auto"/>
            <w:vAlign w:val="center"/>
          </w:tcPr>
          <w:p w:rsidR="002C4513" w:rsidRPr="00320140" w:rsidRDefault="002C4513" w:rsidP="00360052">
            <w:pPr>
              <w:pStyle w:val="TAC"/>
              <w:rPr>
                <w:rFonts w:eastAsia="MS Mincho" w:cs="Arial"/>
                <w:lang w:eastAsia="ja-JP"/>
              </w:rPr>
            </w:pPr>
          </w:p>
        </w:tc>
        <w:tc>
          <w:tcPr>
            <w:tcW w:w="853" w:type="dxa"/>
            <w:shd w:val="clear" w:color="auto" w:fill="auto"/>
            <w:vAlign w:val="center"/>
          </w:tcPr>
          <w:p w:rsidR="002C4513" w:rsidRPr="00320140" w:rsidRDefault="002C4513" w:rsidP="00360052">
            <w:pPr>
              <w:pStyle w:val="TAC"/>
              <w:rPr>
                <w:rFonts w:eastAsia="MS Mincho" w:cs="Arial"/>
                <w:lang w:eastAsia="ja-JP"/>
              </w:rPr>
            </w:pPr>
          </w:p>
        </w:tc>
        <w:tc>
          <w:tcPr>
            <w:tcW w:w="992" w:type="dxa"/>
            <w:shd w:val="clear" w:color="auto" w:fill="auto"/>
            <w:vAlign w:val="center"/>
          </w:tcPr>
          <w:p w:rsidR="002C4513" w:rsidRPr="00320140" w:rsidRDefault="002C4513" w:rsidP="00360052">
            <w:pPr>
              <w:pStyle w:val="TAC"/>
              <w:rPr>
                <w:rFonts w:eastAsia="MS Mincho" w:cs="Arial"/>
                <w:lang w:eastAsia="ja-JP"/>
              </w:rPr>
            </w:pPr>
            <w:r w:rsidRPr="00320140">
              <w:rPr>
                <w:rFonts w:eastAsia="宋体"/>
                <w:lang w:eastAsia="ja-JP"/>
              </w:rPr>
              <w:t>-</w:t>
            </w:r>
            <w:r w:rsidRPr="00320140">
              <w:rPr>
                <w:rFonts w:eastAsia="宋体" w:hint="eastAsia"/>
                <w:lang w:eastAsia="ja-JP"/>
              </w:rPr>
              <w:t>96.5</w:t>
            </w:r>
          </w:p>
        </w:tc>
        <w:tc>
          <w:tcPr>
            <w:tcW w:w="884" w:type="dxa"/>
            <w:shd w:val="clear" w:color="auto" w:fill="auto"/>
            <w:vAlign w:val="center"/>
          </w:tcPr>
          <w:p w:rsidR="002C4513" w:rsidRPr="00320140" w:rsidRDefault="002C4513" w:rsidP="00360052">
            <w:pPr>
              <w:pStyle w:val="TAC"/>
              <w:rPr>
                <w:rFonts w:eastAsia="MS Mincho" w:cs="Arial"/>
                <w:lang w:eastAsia="ja-JP"/>
              </w:rPr>
            </w:pPr>
            <w:r w:rsidRPr="00320140">
              <w:rPr>
                <w:rFonts w:eastAsia="宋体"/>
                <w:lang w:eastAsia="ja-JP"/>
              </w:rPr>
              <w:t>-</w:t>
            </w:r>
            <w:r w:rsidRPr="00320140">
              <w:rPr>
                <w:rFonts w:eastAsia="宋体" w:hint="eastAsia"/>
                <w:lang w:eastAsia="ja-JP"/>
              </w:rPr>
              <w:t>93.5</w:t>
            </w:r>
          </w:p>
        </w:tc>
        <w:tc>
          <w:tcPr>
            <w:tcW w:w="959" w:type="dxa"/>
            <w:gridSpan w:val="2"/>
            <w:shd w:val="clear" w:color="auto" w:fill="auto"/>
            <w:vAlign w:val="center"/>
          </w:tcPr>
          <w:p w:rsidR="002C4513" w:rsidRPr="00320140" w:rsidRDefault="002C4513" w:rsidP="00360052">
            <w:pPr>
              <w:pStyle w:val="TAC"/>
              <w:rPr>
                <w:rFonts w:eastAsia="MS Mincho" w:cs="Arial"/>
                <w:lang w:eastAsia="ja-JP"/>
              </w:rPr>
            </w:pPr>
          </w:p>
        </w:tc>
        <w:tc>
          <w:tcPr>
            <w:tcW w:w="850" w:type="dxa"/>
            <w:shd w:val="clear" w:color="auto" w:fill="auto"/>
            <w:vAlign w:val="center"/>
          </w:tcPr>
          <w:p w:rsidR="002C4513" w:rsidRPr="00320140" w:rsidRDefault="002C4513" w:rsidP="00360052">
            <w:pPr>
              <w:pStyle w:val="TAC"/>
              <w:rPr>
                <w:rFonts w:eastAsia="MS Mincho" w:cs="Arial"/>
                <w:lang w:eastAsia="ja-JP"/>
              </w:rPr>
            </w:pPr>
          </w:p>
        </w:tc>
        <w:tc>
          <w:tcPr>
            <w:tcW w:w="789" w:type="dxa"/>
            <w:vMerge/>
            <w:shd w:val="clear" w:color="auto" w:fill="auto"/>
            <w:vAlign w:val="center"/>
          </w:tcPr>
          <w:p w:rsidR="002C4513" w:rsidRPr="00320140" w:rsidRDefault="002C4513" w:rsidP="00360052">
            <w:pPr>
              <w:pStyle w:val="TAC"/>
              <w:rPr>
                <w:rFonts w:eastAsia="MS Mincho" w:cs="Arial"/>
                <w:lang w:eastAsia="ja-JP"/>
              </w:rPr>
            </w:pPr>
          </w:p>
        </w:tc>
      </w:tr>
      <w:tr w:rsidR="002C4513" w:rsidRPr="001919CA"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eastAsia="MS Mincho" w:cs="Arial"/>
                <w:lang w:eastAsia="ja-JP"/>
              </w:rPr>
            </w:pPr>
          </w:p>
        </w:tc>
        <w:tc>
          <w:tcPr>
            <w:tcW w:w="851" w:type="dxa"/>
            <w:shd w:val="clear" w:color="auto" w:fill="auto"/>
            <w:vAlign w:val="center"/>
          </w:tcPr>
          <w:p w:rsidR="002C4513" w:rsidRPr="00320140" w:rsidRDefault="002C4513" w:rsidP="00360052">
            <w:pPr>
              <w:pStyle w:val="TAC"/>
              <w:rPr>
                <w:rFonts w:eastAsia="MS Mincho" w:cs="Arial"/>
                <w:lang w:eastAsia="zh-CN"/>
              </w:rPr>
            </w:pPr>
            <w:r w:rsidRPr="00320140">
              <w:rPr>
                <w:rFonts w:cs="Arial" w:hint="eastAsia"/>
                <w:lang w:eastAsia="zh-CN"/>
              </w:rPr>
              <w:t>66</w:t>
            </w:r>
          </w:p>
        </w:tc>
        <w:tc>
          <w:tcPr>
            <w:tcW w:w="992" w:type="dxa"/>
            <w:shd w:val="clear" w:color="auto" w:fill="auto"/>
            <w:vAlign w:val="center"/>
          </w:tcPr>
          <w:p w:rsidR="002C4513" w:rsidRPr="00320140" w:rsidRDefault="002C4513" w:rsidP="00360052">
            <w:pPr>
              <w:pStyle w:val="TAC"/>
              <w:rPr>
                <w:rFonts w:eastAsia="MS Mincho" w:cs="Arial"/>
                <w:lang w:eastAsia="ja-JP"/>
              </w:rPr>
            </w:pPr>
          </w:p>
        </w:tc>
        <w:tc>
          <w:tcPr>
            <w:tcW w:w="853" w:type="dxa"/>
            <w:shd w:val="clear" w:color="auto" w:fill="auto"/>
            <w:vAlign w:val="center"/>
          </w:tcPr>
          <w:p w:rsidR="002C4513" w:rsidRPr="00320140" w:rsidRDefault="002C4513" w:rsidP="00360052">
            <w:pPr>
              <w:pStyle w:val="TAC"/>
              <w:rPr>
                <w:rFonts w:eastAsia="MS Mincho" w:cs="Arial"/>
                <w:lang w:eastAsia="ja-JP"/>
              </w:rPr>
            </w:pPr>
          </w:p>
        </w:tc>
        <w:tc>
          <w:tcPr>
            <w:tcW w:w="992" w:type="dxa"/>
            <w:shd w:val="clear" w:color="auto" w:fill="auto"/>
            <w:vAlign w:val="center"/>
          </w:tcPr>
          <w:p w:rsidR="002C4513" w:rsidRPr="00320140" w:rsidRDefault="002C4513" w:rsidP="00360052">
            <w:pPr>
              <w:pStyle w:val="TAC"/>
              <w:rPr>
                <w:rFonts w:eastAsia="MS Mincho" w:cs="Arial"/>
                <w:lang w:eastAsia="ja-JP"/>
              </w:rPr>
            </w:pPr>
            <w:r w:rsidRPr="00320140">
              <w:rPr>
                <w:rFonts w:eastAsia="宋体"/>
                <w:lang w:eastAsia="ja-JP"/>
              </w:rPr>
              <w:t>-90</w:t>
            </w:r>
          </w:p>
        </w:tc>
        <w:tc>
          <w:tcPr>
            <w:tcW w:w="884" w:type="dxa"/>
            <w:shd w:val="clear" w:color="auto" w:fill="auto"/>
            <w:vAlign w:val="center"/>
          </w:tcPr>
          <w:p w:rsidR="002C4513" w:rsidRPr="00320140" w:rsidRDefault="002C4513" w:rsidP="00360052">
            <w:pPr>
              <w:pStyle w:val="TAC"/>
              <w:rPr>
                <w:rFonts w:eastAsia="MS Mincho" w:cs="Arial"/>
                <w:lang w:eastAsia="ja-JP"/>
              </w:rPr>
            </w:pPr>
            <w:r w:rsidRPr="00320140">
              <w:rPr>
                <w:rFonts w:eastAsia="宋体"/>
                <w:lang w:eastAsia="ja-JP"/>
              </w:rPr>
              <w:t>-89.5</w:t>
            </w:r>
          </w:p>
        </w:tc>
        <w:tc>
          <w:tcPr>
            <w:tcW w:w="959" w:type="dxa"/>
            <w:gridSpan w:val="2"/>
            <w:shd w:val="clear" w:color="auto" w:fill="auto"/>
            <w:vAlign w:val="center"/>
          </w:tcPr>
          <w:p w:rsidR="002C4513" w:rsidRPr="00320140" w:rsidRDefault="002C4513" w:rsidP="00360052">
            <w:pPr>
              <w:pStyle w:val="TAC"/>
              <w:rPr>
                <w:rFonts w:eastAsia="MS Mincho" w:cs="Arial"/>
                <w:lang w:eastAsia="ja-JP"/>
              </w:rPr>
            </w:pPr>
            <w:r w:rsidRPr="00320140">
              <w:rPr>
                <w:rFonts w:eastAsia="宋体"/>
                <w:lang w:eastAsia="ja-JP"/>
              </w:rPr>
              <w:t>-89</w:t>
            </w:r>
          </w:p>
        </w:tc>
        <w:tc>
          <w:tcPr>
            <w:tcW w:w="850" w:type="dxa"/>
            <w:shd w:val="clear" w:color="auto" w:fill="auto"/>
            <w:vAlign w:val="center"/>
          </w:tcPr>
          <w:p w:rsidR="002C4513" w:rsidRPr="00320140" w:rsidRDefault="002C4513" w:rsidP="00360052">
            <w:pPr>
              <w:pStyle w:val="TAC"/>
              <w:rPr>
                <w:rFonts w:eastAsia="MS Mincho" w:cs="Arial"/>
                <w:lang w:eastAsia="ja-JP"/>
              </w:rPr>
            </w:pPr>
            <w:r w:rsidRPr="00320140">
              <w:rPr>
                <w:rFonts w:eastAsia="宋体"/>
                <w:lang w:eastAsia="ja-JP"/>
              </w:rPr>
              <w:t>-88.5</w:t>
            </w:r>
          </w:p>
        </w:tc>
        <w:tc>
          <w:tcPr>
            <w:tcW w:w="789" w:type="dxa"/>
            <w:vMerge/>
            <w:shd w:val="clear" w:color="auto" w:fill="auto"/>
            <w:vAlign w:val="center"/>
          </w:tcPr>
          <w:p w:rsidR="002C4513" w:rsidRPr="00320140" w:rsidRDefault="002C4513" w:rsidP="00360052">
            <w:pPr>
              <w:pStyle w:val="TAC"/>
              <w:rPr>
                <w:rFonts w:eastAsia="MS Mincho" w:cs="Arial"/>
                <w:lang w:eastAsia="ja-JP"/>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cs="Arial"/>
                <w:lang w:eastAsia="ja-JP"/>
              </w:rPr>
              <w:t>CA_</w:t>
            </w:r>
            <w:r w:rsidRPr="00320140">
              <w:rPr>
                <w:rFonts w:eastAsia="宋体" w:cs="Arial"/>
                <w:lang w:eastAsia="zh-CN"/>
              </w:rPr>
              <w:t>5</w:t>
            </w:r>
            <w:r w:rsidRPr="00320140">
              <w:rPr>
                <w:rFonts w:cs="Arial"/>
                <w:lang w:eastAsia="ja-JP"/>
              </w:rPr>
              <w:t>A-</w:t>
            </w:r>
            <w:r w:rsidRPr="00320140">
              <w:rPr>
                <w:rFonts w:eastAsia="宋体" w:cs="Arial"/>
                <w:lang w:eastAsia="zh-CN"/>
              </w:rPr>
              <w:t>38</w:t>
            </w:r>
            <w:r w:rsidRPr="00320140">
              <w:rPr>
                <w:rFonts w:cs="Arial"/>
                <w:lang w:eastAsia="ja-JP"/>
              </w:rPr>
              <w:t>A</w:t>
            </w:r>
            <w:r w:rsidRPr="00320140">
              <w:rPr>
                <w:rFonts w:eastAsia="宋体" w:cs="Arial"/>
                <w:vertAlign w:val="superscript"/>
                <w:lang w:eastAsia="zh-CN"/>
              </w:rPr>
              <w:t>19</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宋体" w:cs="Arial"/>
                <w:lang w:eastAsia="zh-CN"/>
              </w:rPr>
              <w:t>5</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eastAsia="宋体" w:cs="Arial"/>
                <w:lang w:eastAsia="zh-CN"/>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eastAsia="宋体" w:cs="Arial"/>
                <w:lang w:eastAsia="zh-CN"/>
              </w:rPr>
              <w:t>N/A</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宋体" w:cs="Arial"/>
                <w:lang w:eastAsia="zh-CN"/>
              </w:rPr>
              <w:t>38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eastAsia="宋体" w:cs="Arial"/>
                <w:lang w:eastAsia="zh-CN"/>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eastAsia="宋体" w:cs="Arial"/>
                <w:lang w:eastAsia="zh-CN"/>
              </w:rPr>
              <w:t>N/A</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宋体" w:cs="Arial"/>
                <w:lang w:eastAsia="zh-CN"/>
              </w:rPr>
              <w:t>N/A</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宋体" w:cs="Arial"/>
                <w:lang w:eastAsia="zh-CN"/>
              </w:rPr>
              <w:t>N/A</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eastAsia="宋体" w:cs="Arial"/>
                <w:lang w:eastAsia="zh-CN"/>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CA_</w:t>
            </w:r>
            <w:r w:rsidRPr="00320140">
              <w:rPr>
                <w:rFonts w:cs="Arial"/>
                <w:lang w:eastAsia="ja-JP"/>
              </w:rPr>
              <w:t>7</w:t>
            </w:r>
            <w:r w:rsidRPr="00320140">
              <w:rPr>
                <w:rFonts w:cs="Arial" w:hint="eastAsia"/>
                <w:lang w:eastAsia="ja-JP"/>
              </w:rPr>
              <w:t>A-8A</w:t>
            </w:r>
            <w:r w:rsidRPr="00320140">
              <w:rPr>
                <w:rFonts w:cs="Arial"/>
                <w:vertAlign w:val="superscript"/>
                <w:lang w:eastAsia="ja-JP"/>
              </w:rPr>
              <w:t>5,6</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7</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-88</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-87.4</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-87</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-86.7</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-99</w:t>
            </w:r>
          </w:p>
        </w:tc>
        <w:tc>
          <w:tcPr>
            <w:tcW w:w="992"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-96.8</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zh-CN"/>
              </w:rPr>
              <w:t>-93.8</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CA_7A-8A-20A</w:t>
            </w:r>
            <w:r w:rsidRPr="00320140">
              <w:rPr>
                <w:rFonts w:eastAsia="MS Mincho" w:cs="Arial"/>
                <w:vertAlign w:val="superscript"/>
              </w:rPr>
              <w:t>5,6</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7</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lang w:eastAsia="ja-JP"/>
              </w:rPr>
            </w:pPr>
          </w:p>
        </w:tc>
        <w:tc>
          <w:tcPr>
            <w:tcW w:w="884"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-87.4</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rPr>
              <w:t>-87</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-86.7</w:t>
            </w:r>
          </w:p>
        </w:tc>
        <w:tc>
          <w:tcPr>
            <w:tcW w:w="789"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-99</w:t>
            </w:r>
          </w:p>
        </w:tc>
        <w:tc>
          <w:tcPr>
            <w:tcW w:w="992"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-96.8</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zh-CN"/>
              </w:rPr>
              <w:t>-93.8</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vMerge w:val="restart"/>
            <w:shd w:val="clear" w:color="auto" w:fill="auto"/>
            <w:vAlign w:val="center"/>
          </w:tcPr>
          <w:p w:rsidR="002C4513" w:rsidRPr="00320140" w:rsidRDefault="002C4513" w:rsidP="00360052">
            <w:pPr>
              <w:pStyle w:val="TAC"/>
              <w:rPr>
                <w:rFonts w:cs="Arial"/>
                <w:lang w:eastAsia="ja-JP"/>
              </w:rPr>
            </w:pPr>
            <w:r w:rsidRPr="00320140">
              <w:rPr>
                <w:rFonts w:eastAsia="MS Mincho" w:cs="Arial"/>
              </w:rPr>
              <w:t>20</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[-96.8]</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[-93.8]</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vMerge/>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cs="Arial"/>
              </w:rPr>
              <w:t>[-99.5]</w:t>
            </w:r>
            <w:r w:rsidRPr="00320140">
              <w:rPr>
                <w:rFonts w:cs="Arial"/>
                <w:vertAlign w:val="superscript"/>
              </w:rPr>
              <w:t>20</w:t>
            </w:r>
          </w:p>
        </w:tc>
        <w:tc>
          <w:tcPr>
            <w:tcW w:w="884" w:type="dxa"/>
            <w:shd w:val="clear" w:color="auto" w:fill="auto"/>
          </w:tcPr>
          <w:p w:rsidR="002C4513" w:rsidRPr="00320140" w:rsidRDefault="002C4513" w:rsidP="00360052">
            <w:pPr>
              <w:pStyle w:val="TAC"/>
              <w:rPr>
                <w:rFonts w:eastAsia="MS Mincho" w:cs="Arial"/>
              </w:rPr>
            </w:pPr>
            <w:r w:rsidRPr="00320140">
              <w:rPr>
                <w:rFonts w:cs="Arial"/>
              </w:rPr>
              <w:t>[-96.5]</w:t>
            </w:r>
            <w:r w:rsidRPr="00320140">
              <w:rPr>
                <w:rFonts w:cs="Arial"/>
                <w:vertAlign w:val="superscript"/>
              </w:rPr>
              <w:t>20</w:t>
            </w:r>
          </w:p>
        </w:tc>
        <w:tc>
          <w:tcPr>
            <w:tcW w:w="959" w:type="dxa"/>
            <w:gridSpan w:val="2"/>
            <w:shd w:val="clear" w:color="auto" w:fill="auto"/>
          </w:tcPr>
          <w:p w:rsidR="002C4513" w:rsidRPr="00320140" w:rsidRDefault="002C4513" w:rsidP="00360052">
            <w:pPr>
              <w:pStyle w:val="TAC"/>
              <w:rPr>
                <w:rFonts w:eastAsia="MS Mincho" w:cs="Arial"/>
              </w:rPr>
            </w:pPr>
          </w:p>
        </w:tc>
        <w:tc>
          <w:tcPr>
            <w:tcW w:w="850" w:type="dxa"/>
            <w:shd w:val="clear" w:color="auto" w:fill="auto"/>
          </w:tcPr>
          <w:p w:rsidR="002C4513" w:rsidRPr="00320140" w:rsidRDefault="002C4513" w:rsidP="00360052">
            <w:pPr>
              <w:pStyle w:val="TAC"/>
              <w:rPr>
                <w:rFonts w:eastAsia="MS Mincho" w:cs="Arial"/>
              </w:rPr>
            </w:pPr>
          </w:p>
        </w:tc>
        <w:tc>
          <w:tcPr>
            <w:tcW w:w="789" w:type="dxa"/>
            <w:vMerge/>
            <w:shd w:val="clear" w:color="auto" w:fill="auto"/>
            <w:vAlign w:val="center"/>
          </w:tcPr>
          <w:p w:rsidR="002C4513" w:rsidRPr="00320140" w:rsidRDefault="002C4513" w:rsidP="00360052">
            <w:pPr>
              <w:pStyle w:val="TAC"/>
              <w:rPr>
                <w:rFonts w:eastAsia="MS Mincho" w:cs="Arial"/>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CA_7A-20A-38A</w:t>
            </w:r>
            <w:r w:rsidRPr="00320140">
              <w:rPr>
                <w:rFonts w:eastAsia="MS Mincho" w:cs="Arial"/>
                <w:vertAlign w:val="superscript"/>
              </w:rPr>
              <w:t>19</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7</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cs="Arial"/>
              </w:rPr>
            </w:pPr>
          </w:p>
        </w:tc>
        <w:tc>
          <w:tcPr>
            <w:tcW w:w="884" w:type="dxa"/>
            <w:shd w:val="clear" w:color="auto" w:fill="auto"/>
          </w:tcPr>
          <w:p w:rsidR="002C4513" w:rsidRPr="00320140" w:rsidRDefault="002C4513" w:rsidP="00360052">
            <w:pPr>
              <w:pStyle w:val="TAC"/>
              <w:rPr>
                <w:rFonts w:cs="Arial"/>
              </w:rPr>
            </w:pPr>
            <w:r w:rsidRPr="00320140">
              <w:rPr>
                <w:rFonts w:cs="Arial"/>
              </w:rPr>
              <w:t>N/A</w:t>
            </w:r>
          </w:p>
        </w:tc>
        <w:tc>
          <w:tcPr>
            <w:tcW w:w="959" w:type="dxa"/>
            <w:gridSpan w:val="2"/>
            <w:shd w:val="clear" w:color="auto" w:fill="auto"/>
          </w:tcPr>
          <w:p w:rsidR="002C4513" w:rsidRPr="00320140" w:rsidRDefault="002C4513" w:rsidP="00360052">
            <w:pPr>
              <w:pStyle w:val="TAC"/>
              <w:rPr>
                <w:rFonts w:eastAsia="MS Mincho" w:cs="Arial"/>
              </w:rPr>
            </w:pPr>
            <w:r w:rsidRPr="00320140">
              <w:rPr>
                <w:rFonts w:eastAsia="MS Mincho" w:cs="Arial"/>
              </w:rPr>
              <w:t>N/A</w:t>
            </w:r>
          </w:p>
        </w:tc>
        <w:tc>
          <w:tcPr>
            <w:tcW w:w="850" w:type="dxa"/>
            <w:shd w:val="clear" w:color="auto" w:fill="auto"/>
          </w:tcPr>
          <w:p w:rsidR="002C4513" w:rsidRPr="00320140" w:rsidRDefault="002C4513" w:rsidP="00360052">
            <w:pPr>
              <w:pStyle w:val="TAC"/>
              <w:rPr>
                <w:rFonts w:eastAsia="MS Mincho" w:cs="Arial"/>
              </w:rPr>
            </w:pPr>
            <w:r w:rsidRPr="00320140">
              <w:rPr>
                <w:rFonts w:eastAsia="MS Mincho" w:cs="Arial"/>
              </w:rPr>
              <w:t>N/A</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20</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38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TDD</w:t>
            </w:r>
          </w:p>
        </w:tc>
      </w:tr>
      <w:tr w:rsidR="002C4513" w:rsidRPr="00322D5A"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lang w:eastAsia="ja-JP"/>
              </w:rPr>
            </w:pPr>
            <w:r w:rsidRPr="00320140">
              <w:rPr>
                <w:lang w:eastAsia="ja-JP"/>
              </w:rPr>
              <w:t>CA_8A-28A-41A</w:t>
            </w:r>
            <w:r w:rsidRPr="00320140">
              <w:rPr>
                <w:vertAlign w:val="superscript"/>
                <w:lang w:eastAsia="ja-JP"/>
              </w:rPr>
              <w:t>28</w:t>
            </w:r>
          </w:p>
        </w:tc>
        <w:tc>
          <w:tcPr>
            <w:tcW w:w="851" w:type="dxa"/>
            <w:shd w:val="clear" w:color="auto" w:fill="auto"/>
            <w:vAlign w:val="center"/>
          </w:tcPr>
          <w:p w:rsidR="002C4513" w:rsidRPr="00320140" w:rsidRDefault="002C4513" w:rsidP="00360052">
            <w:pPr>
              <w:pStyle w:val="TAC"/>
              <w:rPr>
                <w:rFonts w:eastAsia="MS Mincho" w:cs="Arial"/>
                <w:lang w:eastAsia="ja-JP"/>
              </w:rPr>
            </w:pPr>
            <w:r w:rsidRPr="00320140">
              <w:rPr>
                <w:lang w:eastAsia="ja-JP"/>
              </w:rPr>
              <w:t>8</w:t>
            </w:r>
          </w:p>
        </w:tc>
        <w:tc>
          <w:tcPr>
            <w:tcW w:w="992" w:type="dxa"/>
            <w:shd w:val="clear" w:color="auto" w:fill="auto"/>
            <w:vAlign w:val="center"/>
          </w:tcPr>
          <w:p w:rsidR="002C4513" w:rsidRPr="00320140" w:rsidRDefault="002C4513" w:rsidP="00360052">
            <w:pPr>
              <w:pStyle w:val="TAC"/>
              <w:rPr>
                <w:rFonts w:eastAsia="MS Mincho" w:cs="Arial"/>
                <w:lang w:eastAsia="ja-JP"/>
              </w:rPr>
            </w:pPr>
          </w:p>
        </w:tc>
        <w:tc>
          <w:tcPr>
            <w:tcW w:w="853" w:type="dxa"/>
            <w:shd w:val="clear" w:color="auto" w:fill="auto"/>
            <w:vAlign w:val="center"/>
          </w:tcPr>
          <w:p w:rsidR="002C4513" w:rsidRPr="00320140" w:rsidRDefault="002C4513" w:rsidP="00360052">
            <w:pPr>
              <w:pStyle w:val="TAC"/>
              <w:rPr>
                <w:rFonts w:eastAsia="MS Mincho" w:cs="Arial"/>
                <w:lang w:eastAsia="ja-JP"/>
              </w:rPr>
            </w:pPr>
          </w:p>
        </w:tc>
        <w:tc>
          <w:tcPr>
            <w:tcW w:w="992" w:type="dxa"/>
            <w:shd w:val="clear" w:color="auto" w:fill="auto"/>
          </w:tcPr>
          <w:p w:rsidR="002C4513" w:rsidRPr="00320140" w:rsidRDefault="002C4513" w:rsidP="00360052">
            <w:pPr>
              <w:pStyle w:val="TAC"/>
              <w:rPr>
                <w:rFonts w:cs="Arial"/>
                <w:lang w:eastAsia="ja-JP"/>
              </w:rPr>
            </w:pPr>
            <w:r w:rsidRPr="00320140">
              <w:rPr>
                <w:lang w:eastAsia="ja-JP"/>
              </w:rPr>
              <w:t>N/A</w:t>
            </w:r>
          </w:p>
        </w:tc>
        <w:tc>
          <w:tcPr>
            <w:tcW w:w="884" w:type="dxa"/>
            <w:shd w:val="clear" w:color="auto" w:fill="auto"/>
          </w:tcPr>
          <w:p w:rsidR="002C4513" w:rsidRPr="00320140" w:rsidRDefault="002C4513" w:rsidP="00360052">
            <w:pPr>
              <w:pStyle w:val="TAC"/>
              <w:rPr>
                <w:rFonts w:cs="Arial"/>
                <w:lang w:eastAsia="ja-JP"/>
              </w:rPr>
            </w:pPr>
            <w:r w:rsidRPr="00320140">
              <w:rPr>
                <w:lang w:eastAsia="ja-JP"/>
              </w:rPr>
              <w:t>N/A</w:t>
            </w:r>
          </w:p>
        </w:tc>
        <w:tc>
          <w:tcPr>
            <w:tcW w:w="959" w:type="dxa"/>
            <w:gridSpan w:val="2"/>
            <w:shd w:val="clear" w:color="auto" w:fill="auto"/>
          </w:tcPr>
          <w:p w:rsidR="002C4513" w:rsidRPr="00320140" w:rsidRDefault="002C4513" w:rsidP="00360052">
            <w:pPr>
              <w:pStyle w:val="TAC"/>
              <w:rPr>
                <w:rFonts w:eastAsia="MS Mincho" w:cs="Arial"/>
                <w:lang w:eastAsia="ja-JP"/>
              </w:rPr>
            </w:pPr>
          </w:p>
        </w:tc>
        <w:tc>
          <w:tcPr>
            <w:tcW w:w="850" w:type="dxa"/>
            <w:shd w:val="clear" w:color="auto" w:fill="auto"/>
          </w:tcPr>
          <w:p w:rsidR="002C4513" w:rsidRPr="00320140" w:rsidRDefault="002C4513" w:rsidP="00360052">
            <w:pPr>
              <w:pStyle w:val="TAC"/>
              <w:rPr>
                <w:rFonts w:eastAsia="MS Mincho" w:cs="Arial"/>
                <w:lang w:eastAsia="ja-JP"/>
              </w:rPr>
            </w:pPr>
          </w:p>
        </w:tc>
        <w:tc>
          <w:tcPr>
            <w:tcW w:w="789" w:type="dxa"/>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FDD</w:t>
            </w:r>
          </w:p>
        </w:tc>
      </w:tr>
      <w:tr w:rsidR="002C4513" w:rsidRPr="00322D5A"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lang w:eastAsia="ja-JP"/>
              </w:rPr>
            </w:pPr>
          </w:p>
        </w:tc>
        <w:tc>
          <w:tcPr>
            <w:tcW w:w="851" w:type="dxa"/>
            <w:shd w:val="clear" w:color="auto" w:fill="auto"/>
            <w:vAlign w:val="center"/>
          </w:tcPr>
          <w:p w:rsidR="002C4513" w:rsidRPr="00320140" w:rsidRDefault="002C4513" w:rsidP="00360052">
            <w:pPr>
              <w:pStyle w:val="TAC"/>
              <w:rPr>
                <w:rFonts w:eastAsia="MS Mincho" w:cs="Arial"/>
                <w:lang w:eastAsia="ja-JP"/>
              </w:rPr>
            </w:pPr>
            <w:r w:rsidRPr="00320140">
              <w:rPr>
                <w:lang w:eastAsia="ja-JP"/>
              </w:rPr>
              <w:t>28</w:t>
            </w:r>
          </w:p>
        </w:tc>
        <w:tc>
          <w:tcPr>
            <w:tcW w:w="992" w:type="dxa"/>
            <w:shd w:val="clear" w:color="auto" w:fill="auto"/>
            <w:vAlign w:val="center"/>
          </w:tcPr>
          <w:p w:rsidR="002C4513" w:rsidRPr="00320140" w:rsidRDefault="002C4513" w:rsidP="00360052">
            <w:pPr>
              <w:pStyle w:val="TAC"/>
              <w:rPr>
                <w:rFonts w:eastAsia="MS Mincho" w:cs="Arial"/>
                <w:lang w:eastAsia="ja-JP"/>
              </w:rPr>
            </w:pPr>
          </w:p>
        </w:tc>
        <w:tc>
          <w:tcPr>
            <w:tcW w:w="853" w:type="dxa"/>
            <w:shd w:val="clear" w:color="auto" w:fill="auto"/>
            <w:vAlign w:val="center"/>
          </w:tcPr>
          <w:p w:rsidR="002C4513" w:rsidRPr="00320140" w:rsidRDefault="002C4513" w:rsidP="00360052">
            <w:pPr>
              <w:pStyle w:val="TAC"/>
              <w:rPr>
                <w:rFonts w:eastAsia="MS Mincho"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lang w:eastAsia="ja-JP"/>
              </w:rPr>
              <w:t>N/A</w:t>
            </w:r>
          </w:p>
        </w:tc>
        <w:tc>
          <w:tcPr>
            <w:tcW w:w="959" w:type="dxa"/>
            <w:gridSpan w:val="2"/>
            <w:shd w:val="clear" w:color="auto" w:fill="auto"/>
            <w:vAlign w:val="center"/>
          </w:tcPr>
          <w:p w:rsidR="002C4513" w:rsidRPr="00320140" w:rsidRDefault="002C4513" w:rsidP="00360052">
            <w:pPr>
              <w:pStyle w:val="TAC"/>
              <w:rPr>
                <w:rFonts w:eastAsia="MS Mincho" w:cs="Arial"/>
                <w:lang w:eastAsia="ja-JP"/>
              </w:rPr>
            </w:pPr>
            <w:r w:rsidRPr="00320140">
              <w:rPr>
                <w:lang w:eastAsia="ja-JP"/>
              </w:rPr>
              <w:t>N/A</w:t>
            </w:r>
          </w:p>
        </w:tc>
        <w:tc>
          <w:tcPr>
            <w:tcW w:w="850" w:type="dxa"/>
            <w:shd w:val="clear" w:color="auto" w:fill="auto"/>
            <w:vAlign w:val="center"/>
          </w:tcPr>
          <w:p w:rsidR="002C4513" w:rsidRPr="00320140" w:rsidRDefault="002C4513" w:rsidP="00360052">
            <w:pPr>
              <w:pStyle w:val="TAC"/>
              <w:rPr>
                <w:rFonts w:eastAsia="MS Mincho" w:cs="Arial"/>
                <w:lang w:eastAsia="ja-JP"/>
              </w:rPr>
            </w:pPr>
            <w:r w:rsidRPr="00320140">
              <w:rPr>
                <w:lang w:eastAsia="ja-JP"/>
              </w:rPr>
              <w:t>N/A</w:t>
            </w:r>
          </w:p>
        </w:tc>
        <w:tc>
          <w:tcPr>
            <w:tcW w:w="789" w:type="dxa"/>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FDD</w:t>
            </w:r>
          </w:p>
        </w:tc>
      </w:tr>
      <w:tr w:rsidR="002C4513" w:rsidRPr="00322D5A"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lang w:eastAsia="ja-JP"/>
              </w:rPr>
            </w:pPr>
          </w:p>
        </w:tc>
        <w:tc>
          <w:tcPr>
            <w:tcW w:w="851" w:type="dxa"/>
            <w:shd w:val="clear" w:color="auto" w:fill="auto"/>
            <w:vAlign w:val="center"/>
          </w:tcPr>
          <w:p w:rsidR="002C4513" w:rsidRPr="00320140" w:rsidRDefault="002C4513" w:rsidP="00360052">
            <w:pPr>
              <w:pStyle w:val="TAC"/>
              <w:rPr>
                <w:rFonts w:eastAsia="MS Mincho" w:cs="Arial"/>
                <w:lang w:eastAsia="ja-JP"/>
              </w:rPr>
            </w:pPr>
            <w:r w:rsidRPr="00320140">
              <w:rPr>
                <w:lang w:eastAsia="ja-JP"/>
              </w:rPr>
              <w:t>41</w:t>
            </w:r>
          </w:p>
        </w:tc>
        <w:tc>
          <w:tcPr>
            <w:tcW w:w="992" w:type="dxa"/>
            <w:shd w:val="clear" w:color="auto" w:fill="auto"/>
            <w:vAlign w:val="center"/>
          </w:tcPr>
          <w:p w:rsidR="002C4513" w:rsidRPr="00320140" w:rsidRDefault="002C4513" w:rsidP="00360052">
            <w:pPr>
              <w:pStyle w:val="TAC"/>
              <w:rPr>
                <w:rFonts w:eastAsia="MS Mincho" w:cs="Arial"/>
                <w:lang w:eastAsia="ja-JP"/>
              </w:rPr>
            </w:pPr>
          </w:p>
        </w:tc>
        <w:tc>
          <w:tcPr>
            <w:tcW w:w="853" w:type="dxa"/>
            <w:shd w:val="clear" w:color="auto" w:fill="auto"/>
            <w:vAlign w:val="center"/>
          </w:tcPr>
          <w:p w:rsidR="002C4513" w:rsidRPr="00320140" w:rsidRDefault="002C4513" w:rsidP="00360052">
            <w:pPr>
              <w:pStyle w:val="TAC"/>
              <w:rPr>
                <w:rFonts w:eastAsia="MS Mincho"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lang w:eastAsia="ja-JP"/>
              </w:rPr>
              <w:t>N/A</w:t>
            </w:r>
          </w:p>
        </w:tc>
        <w:tc>
          <w:tcPr>
            <w:tcW w:w="959" w:type="dxa"/>
            <w:gridSpan w:val="2"/>
            <w:shd w:val="clear" w:color="auto" w:fill="auto"/>
            <w:vAlign w:val="center"/>
          </w:tcPr>
          <w:p w:rsidR="002C4513" w:rsidRPr="00320140" w:rsidRDefault="002C4513" w:rsidP="00360052">
            <w:pPr>
              <w:pStyle w:val="TAC"/>
              <w:rPr>
                <w:rFonts w:eastAsia="MS Mincho" w:cs="Arial"/>
                <w:lang w:eastAsia="ja-JP"/>
              </w:rPr>
            </w:pPr>
            <w:r w:rsidRPr="00320140">
              <w:rPr>
                <w:lang w:eastAsia="ja-JP"/>
              </w:rPr>
              <w:t>N/A</w:t>
            </w:r>
          </w:p>
        </w:tc>
        <w:tc>
          <w:tcPr>
            <w:tcW w:w="850" w:type="dxa"/>
            <w:shd w:val="clear" w:color="auto" w:fill="auto"/>
            <w:vAlign w:val="center"/>
          </w:tcPr>
          <w:p w:rsidR="002C4513" w:rsidRPr="00320140" w:rsidRDefault="002C4513" w:rsidP="00360052">
            <w:pPr>
              <w:pStyle w:val="TAC"/>
              <w:rPr>
                <w:rFonts w:eastAsia="MS Mincho" w:cs="Arial"/>
                <w:lang w:eastAsia="ja-JP"/>
              </w:rPr>
            </w:pPr>
            <w:r w:rsidRPr="00320140">
              <w:rPr>
                <w:lang w:eastAsia="ja-JP"/>
              </w:rPr>
              <w:t>N/A</w:t>
            </w:r>
          </w:p>
        </w:tc>
        <w:tc>
          <w:tcPr>
            <w:tcW w:w="789" w:type="dxa"/>
            <w:shd w:val="clear" w:color="auto" w:fill="auto"/>
            <w:vAlign w:val="center"/>
          </w:tcPr>
          <w:p w:rsidR="002C4513" w:rsidRPr="00320140" w:rsidRDefault="002C4513" w:rsidP="00360052">
            <w:pPr>
              <w:pStyle w:val="TAC"/>
              <w:rPr>
                <w:rFonts w:eastAsia="MS Mincho" w:cs="Arial"/>
                <w:lang w:eastAsia="ja-JP"/>
              </w:rPr>
            </w:pPr>
            <w:r w:rsidRPr="00320140">
              <w:rPr>
                <w:rFonts w:eastAsia="MS Mincho" w:cs="Arial"/>
                <w:lang w:eastAsia="ja-JP"/>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CA_8A-41A</w:t>
            </w:r>
            <w:r w:rsidRPr="00320140">
              <w:rPr>
                <w:rFonts w:eastAsia="MS Mincho" w:cs="Arial" w:hint="eastAsia"/>
                <w:vertAlign w:val="superscript"/>
              </w:rPr>
              <w:t>8</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8</w:t>
            </w: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N/A</w:t>
            </w:r>
          </w:p>
        </w:tc>
        <w:tc>
          <w:tcPr>
            <w:tcW w:w="853"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N/A</w:t>
            </w: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N/A</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N/A</w:t>
            </w:r>
          </w:p>
        </w:tc>
        <w:tc>
          <w:tcPr>
            <w:tcW w:w="959" w:type="dxa"/>
            <w:gridSpan w:val="2"/>
            <w:shd w:val="clear" w:color="auto" w:fill="auto"/>
            <w:vAlign w:val="center"/>
          </w:tcPr>
          <w:p w:rsidR="002C4513" w:rsidRPr="00320140" w:rsidRDefault="002C4513" w:rsidP="00360052">
            <w:pPr>
              <w:pStyle w:val="TAC"/>
              <w:rPr>
                <w:rFonts w:eastAsia="MS Mincho" w:cs="Arial"/>
              </w:rPr>
            </w:pP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41</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N/A</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lang w:eastAsia="zh-CN"/>
              </w:rPr>
              <w:t>N/A</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eastAsia="MS Mincho" w:cs="Arial" w:hint="eastAsia"/>
              </w:rPr>
              <w:t>N/A</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cs="Arial"/>
                <w:lang w:eastAsia="zh-CN"/>
              </w:rPr>
              <w:t>N/A</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eastAsia="MS Mincho" w:cs="Arial" w:hint="eastAsia"/>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CA_8A-42A</w:t>
            </w:r>
            <w:r w:rsidRPr="00320140">
              <w:rPr>
                <w:rFonts w:cs="Arial"/>
                <w:vertAlign w:val="superscript"/>
                <w:lang w:eastAsia="ja-JP"/>
              </w:rPr>
              <w:t>12,13</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8</w:t>
            </w: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-102</w:t>
            </w:r>
          </w:p>
        </w:tc>
        <w:tc>
          <w:tcPr>
            <w:tcW w:w="853"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-99</w:t>
            </w: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-96.8</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-93.8</w:t>
            </w:r>
          </w:p>
        </w:tc>
        <w:tc>
          <w:tcPr>
            <w:tcW w:w="959" w:type="dxa"/>
            <w:gridSpan w:val="2"/>
            <w:shd w:val="clear" w:color="auto" w:fill="auto"/>
            <w:vAlign w:val="center"/>
          </w:tcPr>
          <w:p w:rsidR="002C4513" w:rsidRPr="00320140" w:rsidRDefault="002C4513" w:rsidP="00360052">
            <w:pPr>
              <w:pStyle w:val="TAC"/>
              <w:rPr>
                <w:rFonts w:cs="Arial"/>
              </w:rPr>
            </w:pPr>
          </w:p>
        </w:tc>
        <w:tc>
          <w:tcPr>
            <w:tcW w:w="850" w:type="dxa"/>
            <w:shd w:val="clear" w:color="auto" w:fill="auto"/>
            <w:vAlign w:val="center"/>
          </w:tcPr>
          <w:p w:rsidR="002C4513" w:rsidRPr="00320140" w:rsidRDefault="002C4513" w:rsidP="00360052">
            <w:pPr>
              <w:pStyle w:val="TAC"/>
              <w:rPr>
                <w:rFonts w:cs="Arial"/>
              </w:rPr>
            </w:pP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42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-8</w:t>
            </w:r>
            <w:r w:rsidRPr="00320140">
              <w:rPr>
                <w:rFonts w:cs="Arial"/>
                <w:lang w:eastAsia="ja-JP"/>
              </w:rPr>
              <w:t>4</w:t>
            </w:r>
            <w:r w:rsidRPr="00320140">
              <w:rPr>
                <w:rFonts w:cs="Arial" w:hint="eastAsia"/>
                <w:lang w:eastAsia="ja-JP"/>
              </w:rPr>
              <w:t>.</w:t>
            </w:r>
            <w:r w:rsidRPr="00320140">
              <w:rPr>
                <w:rFonts w:cs="Arial"/>
                <w:lang w:eastAsia="ja-JP"/>
              </w:rPr>
              <w:t>8</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-8</w:t>
            </w:r>
            <w:r w:rsidRPr="00320140">
              <w:rPr>
                <w:rFonts w:cs="Arial"/>
                <w:lang w:eastAsia="ja-JP"/>
              </w:rPr>
              <w:t>4</w:t>
            </w:r>
            <w:r w:rsidRPr="00320140">
              <w:rPr>
                <w:rFonts w:cs="Arial" w:hint="eastAsia"/>
                <w:lang w:eastAsia="ja-JP"/>
              </w:rPr>
              <w:t>.</w:t>
            </w:r>
            <w:r w:rsidRPr="00320140">
              <w:rPr>
                <w:rFonts w:cs="Arial"/>
                <w:lang w:eastAsia="ja-JP"/>
              </w:rPr>
              <w:t>7</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-8</w:t>
            </w:r>
            <w:r w:rsidRPr="00320140">
              <w:rPr>
                <w:rFonts w:cs="Arial"/>
                <w:lang w:eastAsia="ja-JP"/>
              </w:rPr>
              <w:t>4</w:t>
            </w:r>
            <w:r w:rsidRPr="00320140">
              <w:rPr>
                <w:rFonts w:cs="Arial" w:hint="eastAsia"/>
                <w:lang w:eastAsia="ja-JP"/>
              </w:rPr>
              <w:t>.</w:t>
            </w:r>
            <w:r w:rsidRPr="00320140">
              <w:rPr>
                <w:rFonts w:cs="Arial"/>
                <w:lang w:eastAsia="ja-JP"/>
              </w:rPr>
              <w:t>6</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-8</w:t>
            </w:r>
            <w:r w:rsidRPr="00320140">
              <w:rPr>
                <w:rFonts w:cs="Arial"/>
                <w:lang w:eastAsia="ja-JP"/>
              </w:rPr>
              <w:t>4</w:t>
            </w:r>
            <w:r w:rsidRPr="00320140">
              <w:rPr>
                <w:rFonts w:cs="Arial" w:hint="eastAsia"/>
                <w:lang w:eastAsia="ja-JP"/>
              </w:rPr>
              <w:t>.</w:t>
            </w:r>
            <w:r w:rsidRPr="00320140">
              <w:rPr>
                <w:rFonts w:cs="Arial"/>
                <w:lang w:eastAsia="ja-JP"/>
              </w:rPr>
              <w:t>5</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TDD</w:t>
            </w:r>
          </w:p>
        </w:tc>
      </w:tr>
      <w:tr w:rsidR="002C4513" w:rsidRPr="003D01BB"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CA_11A-28A</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MS Mincho"/>
                <w:lang w:eastAsia="ja-JP"/>
              </w:rPr>
              <w:t>11</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hint="eastAsia"/>
                <w:lang w:eastAsia="zh-TW"/>
              </w:rPr>
              <w:t>-75.2</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eastAsia="MS Mincho"/>
                <w:lang w:eastAsia="ja-JP"/>
              </w:rPr>
              <w:t>-75.2</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FDD</w:t>
            </w: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MS Mincho"/>
                <w:lang w:eastAsia="ja-JP"/>
              </w:rPr>
              <w:t>28</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eastAsia="MS Mincho"/>
                <w:lang w:eastAsia="ja-JP"/>
              </w:rPr>
              <w:t>-98.3</w:t>
            </w:r>
          </w:p>
        </w:tc>
        <w:tc>
          <w:tcPr>
            <w:tcW w:w="884" w:type="dxa"/>
            <w:shd w:val="clear" w:color="auto" w:fill="auto"/>
            <w:vAlign w:val="center"/>
          </w:tcPr>
          <w:p w:rsidR="002C4513" w:rsidRPr="00320140" w:rsidRDefault="002C4513" w:rsidP="00360052">
            <w:pPr>
              <w:pStyle w:val="TAC"/>
              <w:rPr>
                <w:rFonts w:cs="Arial"/>
                <w:lang w:eastAsia="ja-JP"/>
              </w:rPr>
            </w:pPr>
            <w:r w:rsidRPr="00320140">
              <w:rPr>
                <w:lang w:eastAsia="zh-CN"/>
              </w:rPr>
              <w:t>-95.3</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eastAsia="MS Mincho"/>
                <w:lang w:eastAsia="ja-JP"/>
              </w:rPr>
              <w:t>-93.5</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eastAsia="MS Mincho"/>
                <w:lang w:eastAsia="ja-JP"/>
              </w:rPr>
              <w:t>-90.8</w:t>
            </w:r>
          </w:p>
        </w:tc>
        <w:tc>
          <w:tcPr>
            <w:tcW w:w="789"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FDD</w:t>
            </w:r>
          </w:p>
        </w:tc>
      </w:tr>
      <w:tr w:rsidR="002C4513" w:rsidRPr="003D01BB"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CA_</w:t>
            </w:r>
            <w:r w:rsidRPr="00320140">
              <w:rPr>
                <w:rFonts w:eastAsia="宋体" w:cs="Arial" w:hint="eastAsia"/>
                <w:lang w:eastAsia="zh-CN"/>
              </w:rPr>
              <w:t>12</w:t>
            </w:r>
            <w:r w:rsidRPr="00320140">
              <w:rPr>
                <w:rFonts w:cs="Arial"/>
                <w:lang w:eastAsia="ja-JP"/>
              </w:rPr>
              <w:t>A-</w:t>
            </w:r>
            <w:r w:rsidRPr="00320140">
              <w:rPr>
                <w:rFonts w:eastAsia="宋体" w:cs="Arial" w:hint="eastAsia"/>
                <w:lang w:eastAsia="zh-CN"/>
              </w:rPr>
              <w:t>30</w:t>
            </w:r>
            <w:r w:rsidRPr="00320140">
              <w:rPr>
                <w:rFonts w:cs="Arial"/>
                <w:lang w:eastAsia="ja-JP"/>
              </w:rPr>
              <w:t>A</w:t>
            </w:r>
            <w:r w:rsidRPr="00320140">
              <w:rPr>
                <w:rFonts w:cs="Arial" w:hint="eastAsia"/>
                <w:lang w:eastAsia="zh-CN"/>
              </w:rPr>
              <w:t>-66A</w:t>
            </w:r>
            <w:r w:rsidRPr="00320140">
              <w:rPr>
                <w:rFonts w:cs="Arial"/>
                <w:vertAlign w:val="superscript"/>
                <w:lang w:eastAsia="ja-JP"/>
              </w:rPr>
              <w:t>5,6</w:t>
            </w:r>
          </w:p>
        </w:tc>
        <w:tc>
          <w:tcPr>
            <w:tcW w:w="851" w:type="dxa"/>
            <w:shd w:val="clear" w:color="auto" w:fill="auto"/>
            <w:vAlign w:val="center"/>
          </w:tcPr>
          <w:p w:rsidR="002C4513" w:rsidRPr="00320140" w:rsidRDefault="002C4513" w:rsidP="00360052">
            <w:pPr>
              <w:pStyle w:val="TAC"/>
              <w:rPr>
                <w:rFonts w:cs="Arial"/>
                <w:lang w:eastAsia="ja-JP"/>
              </w:rPr>
            </w:pPr>
            <w:r w:rsidRPr="00320140">
              <w:rPr>
                <w:lang w:eastAsia="ja-JP"/>
              </w:rPr>
              <w:t>12</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lang w:eastAsia="ja-JP"/>
              </w:rPr>
              <w:t>-</w:t>
            </w:r>
            <w:r w:rsidRPr="00320140">
              <w:rPr>
                <w:rFonts w:hint="eastAsia"/>
                <w:lang w:eastAsia="ja-JP"/>
              </w:rPr>
              <w:t>96.5</w:t>
            </w:r>
          </w:p>
        </w:tc>
        <w:tc>
          <w:tcPr>
            <w:tcW w:w="884" w:type="dxa"/>
            <w:shd w:val="clear" w:color="auto" w:fill="auto"/>
            <w:vAlign w:val="center"/>
          </w:tcPr>
          <w:p w:rsidR="002C4513" w:rsidRPr="00320140" w:rsidRDefault="002C4513" w:rsidP="00360052">
            <w:pPr>
              <w:pStyle w:val="TAC"/>
              <w:rPr>
                <w:rFonts w:cs="Arial"/>
                <w:lang w:eastAsia="ja-JP"/>
              </w:rPr>
            </w:pPr>
            <w:r w:rsidRPr="00320140">
              <w:rPr>
                <w:lang w:eastAsia="ja-JP"/>
              </w:rPr>
              <w:t>-</w:t>
            </w:r>
            <w:r w:rsidRPr="00320140">
              <w:rPr>
                <w:rFonts w:hint="eastAsia"/>
                <w:lang w:eastAsia="ja-JP"/>
              </w:rPr>
              <w:t>93.5</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FDD</w:t>
            </w: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lang w:eastAsia="ja-JP"/>
              </w:rPr>
              <w:t>30</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tcPr>
          <w:p w:rsidR="002C4513" w:rsidRPr="00320140" w:rsidRDefault="002C4513" w:rsidP="00360052">
            <w:pPr>
              <w:pStyle w:val="TAC"/>
              <w:rPr>
                <w:rFonts w:cs="Arial"/>
                <w:lang w:eastAsia="ja-JP"/>
              </w:rPr>
            </w:pPr>
            <w:r w:rsidRPr="00320140">
              <w:rPr>
                <w:lang w:eastAsia="ja-JP"/>
              </w:rPr>
              <w:t>-98.5</w:t>
            </w:r>
          </w:p>
        </w:tc>
        <w:tc>
          <w:tcPr>
            <w:tcW w:w="884" w:type="dxa"/>
            <w:shd w:val="clear" w:color="auto" w:fill="auto"/>
          </w:tcPr>
          <w:p w:rsidR="002C4513" w:rsidRPr="00320140" w:rsidRDefault="002C4513" w:rsidP="00360052">
            <w:pPr>
              <w:pStyle w:val="TAC"/>
              <w:rPr>
                <w:rFonts w:cs="Arial"/>
                <w:lang w:eastAsia="ja-JP"/>
              </w:rPr>
            </w:pPr>
            <w:r w:rsidRPr="00320140">
              <w:rPr>
                <w:lang w:eastAsia="ja-JP"/>
              </w:rPr>
              <w:t>-95.5</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eastAsia="宋体" w:cs="Arial"/>
                <w:lang w:eastAsia="zh-CN"/>
              </w:rPr>
            </w:pPr>
            <w:r w:rsidRPr="00320140">
              <w:rPr>
                <w:rFonts w:hint="eastAsia"/>
                <w:lang w:eastAsia="ja-JP"/>
              </w:rPr>
              <w:t>66</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eastAsia="宋体" w:cs="Arial"/>
                <w:lang w:eastAsia="zh-CN"/>
              </w:rPr>
            </w:pPr>
            <w:r w:rsidRPr="00320140">
              <w:rPr>
                <w:lang w:eastAsia="ja-JP"/>
              </w:rPr>
              <w:t>-89.5</w:t>
            </w:r>
          </w:p>
        </w:tc>
        <w:tc>
          <w:tcPr>
            <w:tcW w:w="884" w:type="dxa"/>
            <w:shd w:val="clear" w:color="auto" w:fill="auto"/>
            <w:vAlign w:val="center"/>
          </w:tcPr>
          <w:p w:rsidR="002C4513" w:rsidRPr="00320140" w:rsidRDefault="002C4513" w:rsidP="00360052">
            <w:pPr>
              <w:pStyle w:val="TAC"/>
              <w:rPr>
                <w:rFonts w:eastAsia="宋体" w:cs="Arial"/>
                <w:lang w:eastAsia="zh-CN"/>
              </w:rPr>
            </w:pPr>
            <w:r w:rsidRPr="00320140">
              <w:rPr>
                <w:lang w:eastAsia="ja-JP"/>
              </w:rPr>
              <w:t>-89</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lang w:eastAsia="ja-JP"/>
              </w:rPr>
              <w:t>-88.5</w:t>
            </w:r>
          </w:p>
        </w:tc>
        <w:tc>
          <w:tcPr>
            <w:tcW w:w="850" w:type="dxa"/>
            <w:shd w:val="clear" w:color="auto" w:fill="auto"/>
            <w:vAlign w:val="center"/>
          </w:tcPr>
          <w:p w:rsidR="002C4513" w:rsidRPr="00320140" w:rsidRDefault="002C4513" w:rsidP="00360052">
            <w:pPr>
              <w:pStyle w:val="TAC"/>
              <w:rPr>
                <w:rFonts w:cs="Arial"/>
                <w:lang w:eastAsia="ja-JP"/>
              </w:rPr>
            </w:pPr>
            <w:r w:rsidRPr="00320140">
              <w:rPr>
                <w:lang w:eastAsia="ja-JP"/>
              </w:rPr>
              <w:t>-88</w:t>
            </w: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116AA0"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rPr>
            </w:pPr>
            <w:r w:rsidRPr="00320140">
              <w:rPr>
                <w:rFonts w:eastAsia="MS Mincho" w:cs="Arial"/>
              </w:rPr>
              <w:t>CA_12A-66A</w:t>
            </w:r>
            <w:r w:rsidRPr="00320140">
              <w:rPr>
                <w:rFonts w:eastAsia="MS Mincho" w:cs="Arial"/>
                <w:vertAlign w:val="superscript"/>
              </w:rPr>
              <w:t>5,6</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12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r w:rsidRPr="00320140">
              <w:rPr>
                <w:rFonts w:eastAsia="MS Mincho" w:cs="Arial"/>
              </w:rPr>
              <w:t>-98.2</w:t>
            </w:r>
          </w:p>
        </w:tc>
        <w:tc>
          <w:tcPr>
            <w:tcW w:w="992"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FDD</w:t>
            </w: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66</w:t>
            </w:r>
          </w:p>
        </w:tc>
        <w:tc>
          <w:tcPr>
            <w:tcW w:w="992" w:type="dxa"/>
            <w:shd w:val="clear" w:color="auto" w:fill="auto"/>
            <w:vAlign w:val="center"/>
          </w:tcPr>
          <w:p w:rsidR="002C4513" w:rsidRPr="00320140" w:rsidRDefault="002C4513" w:rsidP="00360052">
            <w:pPr>
              <w:pStyle w:val="TAC"/>
              <w:rPr>
                <w:rFonts w:cs="Arial"/>
              </w:rPr>
            </w:pPr>
            <w:r w:rsidRPr="00320140">
              <w:rPr>
                <w:rFonts w:cs="Arial"/>
                <w:lang w:eastAsia="zh-CN"/>
              </w:rPr>
              <w:t>-88.7</w:t>
            </w:r>
          </w:p>
        </w:tc>
        <w:tc>
          <w:tcPr>
            <w:tcW w:w="853" w:type="dxa"/>
            <w:shd w:val="clear" w:color="auto" w:fill="auto"/>
            <w:vAlign w:val="center"/>
          </w:tcPr>
          <w:p w:rsidR="002C4513" w:rsidRPr="00320140" w:rsidRDefault="002C4513" w:rsidP="00360052">
            <w:pPr>
              <w:pStyle w:val="TAC"/>
              <w:rPr>
                <w:rFonts w:cs="Arial"/>
              </w:rPr>
            </w:pPr>
            <w:r w:rsidRPr="00320140">
              <w:rPr>
                <w:rFonts w:cs="Arial"/>
                <w:lang w:eastAsia="zh-CN"/>
              </w:rPr>
              <w:t>-88.7</w:t>
            </w:r>
          </w:p>
        </w:tc>
        <w:tc>
          <w:tcPr>
            <w:tcW w:w="992"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-89.5</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-89</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eastAsia="MS Mincho" w:cs="Arial"/>
              </w:rPr>
              <w:t>-88.5</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eastAsia="MS Mincho" w:cs="Arial"/>
              </w:rPr>
              <w:t>-88</w:t>
            </w: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CA_12</w:t>
            </w:r>
            <w:r w:rsidRPr="00320140">
              <w:rPr>
                <w:rFonts w:cs="Arial" w:hint="eastAsia"/>
                <w:lang w:eastAsia="zh-CN"/>
              </w:rPr>
              <w:t>B</w:t>
            </w:r>
            <w:r w:rsidRPr="00320140">
              <w:rPr>
                <w:rFonts w:cs="Arial"/>
                <w:lang w:eastAsia="ja-JP"/>
              </w:rPr>
              <w:t>-66</w:t>
            </w:r>
            <w:r w:rsidRPr="00320140">
              <w:rPr>
                <w:rFonts w:cs="Arial" w:hint="eastAsia"/>
                <w:lang w:eastAsia="zh-CN"/>
              </w:rPr>
              <w:t>A</w:t>
            </w:r>
            <w:r w:rsidRPr="00320140">
              <w:rPr>
                <w:rFonts w:cs="Arial"/>
                <w:vertAlign w:val="superscript"/>
                <w:lang w:eastAsia="ja-JP"/>
              </w:rPr>
              <w:t>5,6</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12</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w:t>
            </w:r>
            <w:r w:rsidRPr="00320140">
              <w:rPr>
                <w:rFonts w:cs="Arial" w:hint="eastAsia"/>
                <w:lang w:eastAsia="zh-CN"/>
              </w:rPr>
              <w:t>96.5</w:t>
            </w:r>
          </w:p>
        </w:tc>
        <w:tc>
          <w:tcPr>
            <w:tcW w:w="884" w:type="dxa"/>
            <w:shd w:val="clear" w:color="auto" w:fill="auto"/>
            <w:vAlign w:val="center"/>
          </w:tcPr>
          <w:p w:rsidR="002C4513" w:rsidRPr="00320140" w:rsidRDefault="002C4513" w:rsidP="00360052">
            <w:pPr>
              <w:pStyle w:val="TAC"/>
              <w:rPr>
                <w:rFonts w:cs="Arial"/>
                <w:lang w:eastAsia="zh-CN"/>
              </w:rPr>
            </w:pPr>
            <w:r w:rsidRPr="00320140">
              <w:rPr>
                <w:rFonts w:cs="Arial"/>
                <w:lang w:eastAsia="ja-JP"/>
              </w:rPr>
              <w:t>-</w:t>
            </w:r>
            <w:r w:rsidRPr="00320140">
              <w:rPr>
                <w:rFonts w:cs="Arial" w:hint="eastAsia"/>
                <w:lang w:eastAsia="zh-CN"/>
              </w:rPr>
              <w:t>93.5</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vAlign w:val="center"/>
          </w:tcPr>
          <w:p w:rsidR="002C4513" w:rsidRPr="00320140" w:rsidRDefault="002C4513" w:rsidP="00360052">
            <w:pPr>
              <w:pStyle w:val="TAC"/>
              <w:rPr>
                <w:rFonts w:cs="Arial"/>
                <w:lang w:eastAsia="zh-CN"/>
              </w:rPr>
            </w:pPr>
          </w:p>
        </w:tc>
        <w:tc>
          <w:tcPr>
            <w:tcW w:w="789" w:type="dxa"/>
            <w:vMerge w:val="restart"/>
            <w:shd w:val="clear" w:color="auto" w:fill="auto"/>
            <w:vAlign w:val="center"/>
          </w:tcPr>
          <w:p w:rsidR="002C4513" w:rsidRPr="00320140" w:rsidRDefault="002C4513" w:rsidP="00360052">
            <w:pPr>
              <w:pStyle w:val="TAC"/>
              <w:rPr>
                <w:rFonts w:cs="Arial"/>
                <w:lang w:eastAsia="ja-JP"/>
              </w:rPr>
            </w:pPr>
            <w:r w:rsidRPr="00320140">
              <w:rPr>
                <w:rFonts w:cs="Arial"/>
                <w:lang w:eastAsia="ja-JP"/>
              </w:rPr>
              <w:t>FDD</w:t>
            </w:r>
          </w:p>
        </w:tc>
      </w:tr>
      <w:tr w:rsidR="002C4513" w:rsidRPr="003D01BB"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66</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-89.5</w:t>
            </w:r>
          </w:p>
        </w:tc>
        <w:tc>
          <w:tcPr>
            <w:tcW w:w="884" w:type="dxa"/>
            <w:shd w:val="clear" w:color="auto" w:fill="auto"/>
            <w:vAlign w:val="center"/>
          </w:tcPr>
          <w:p w:rsidR="002C4513" w:rsidRPr="00320140" w:rsidRDefault="002C4513" w:rsidP="00360052">
            <w:pPr>
              <w:pStyle w:val="TAC"/>
              <w:rPr>
                <w:rFonts w:cs="Arial"/>
                <w:lang w:eastAsia="zh-CN"/>
              </w:rPr>
            </w:pPr>
            <w:r w:rsidRPr="00320140">
              <w:rPr>
                <w:rFonts w:cs="Arial"/>
                <w:lang w:eastAsia="ja-JP"/>
              </w:rPr>
              <w:t>-89</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-88.5</w:t>
            </w:r>
          </w:p>
        </w:tc>
        <w:tc>
          <w:tcPr>
            <w:tcW w:w="850" w:type="dxa"/>
            <w:shd w:val="clear" w:color="auto" w:fill="auto"/>
            <w:vAlign w:val="center"/>
          </w:tcPr>
          <w:p w:rsidR="002C4513" w:rsidRPr="00320140" w:rsidRDefault="002C4513" w:rsidP="00360052">
            <w:pPr>
              <w:pStyle w:val="TAC"/>
              <w:rPr>
                <w:rFonts w:cs="Arial"/>
                <w:lang w:eastAsia="zh-CN"/>
              </w:rPr>
            </w:pPr>
            <w:r w:rsidRPr="00320140">
              <w:rPr>
                <w:rFonts w:cs="Arial"/>
                <w:lang w:eastAsia="ja-JP"/>
              </w:rPr>
              <w:t>-88</w:t>
            </w: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F33ED2"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cs="Arial"/>
              </w:rPr>
            </w:pPr>
            <w:r w:rsidRPr="00320140">
              <w:rPr>
                <w:rFonts w:eastAsia="MS Mincho" w:cs="Arial"/>
              </w:rPr>
              <w:t>CA_20A-38A</w:t>
            </w:r>
            <w:r w:rsidRPr="00320140">
              <w:rPr>
                <w:rFonts w:eastAsia="MS Mincho" w:cs="Arial"/>
                <w:vertAlign w:val="superscript"/>
              </w:rPr>
              <w:t>19</w:t>
            </w:r>
          </w:p>
        </w:tc>
        <w:tc>
          <w:tcPr>
            <w:tcW w:w="851" w:type="dxa"/>
            <w:shd w:val="clear" w:color="auto" w:fill="auto"/>
            <w:vAlign w:val="center"/>
          </w:tcPr>
          <w:p w:rsidR="002C4513" w:rsidRPr="00320140" w:rsidRDefault="002C4513" w:rsidP="00360052">
            <w:pPr>
              <w:pStyle w:val="TAC"/>
              <w:rPr>
                <w:rFonts w:cs="Arial"/>
              </w:rPr>
            </w:pPr>
            <w:r w:rsidRPr="00320140">
              <w:rPr>
                <w:rFonts w:eastAsia="MS Mincho" w:cs="Arial"/>
              </w:rPr>
              <w:t>20</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789" w:type="dxa"/>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F33ED2"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eastAsia="MS Mincho" w:cs="Arial"/>
              </w:rPr>
              <w:t>38</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789" w:type="dxa"/>
            <w:shd w:val="clear" w:color="auto" w:fill="auto"/>
            <w:vAlign w:val="center"/>
          </w:tcPr>
          <w:p w:rsidR="002C4513" w:rsidRPr="00320140" w:rsidRDefault="002C4513" w:rsidP="00360052">
            <w:pPr>
              <w:pStyle w:val="TAC"/>
              <w:rPr>
                <w:rFonts w:cs="Arial"/>
              </w:rPr>
            </w:pPr>
            <w:r w:rsidRPr="00320140">
              <w:rPr>
                <w:rFonts w:cs="Arial"/>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CA_20A-40A</w:t>
            </w:r>
            <w:r w:rsidRPr="00320140">
              <w:rPr>
                <w:rFonts w:eastAsia="MS Mincho" w:cs="Arial"/>
                <w:vertAlign w:val="superscript"/>
              </w:rPr>
              <w:t>15,16</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20</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cs="Arial"/>
              </w:rPr>
              <w:t>-60.7</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rPr>
              <w:t>-60.7</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cs="Arial"/>
              </w:rPr>
              <w:t>-60.7</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cs="Arial"/>
              </w:rPr>
              <w:t>-60.7</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40</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cs="Arial"/>
              </w:rPr>
              <w:t>-100</w:t>
            </w:r>
          </w:p>
        </w:tc>
        <w:tc>
          <w:tcPr>
            <w:tcW w:w="884" w:type="dxa"/>
            <w:shd w:val="clear" w:color="auto" w:fill="auto"/>
            <w:vAlign w:val="center"/>
          </w:tcPr>
          <w:p w:rsidR="002C4513" w:rsidRPr="00320140" w:rsidRDefault="002C4513" w:rsidP="00360052">
            <w:pPr>
              <w:pStyle w:val="TAC"/>
              <w:rPr>
                <w:rFonts w:eastAsia="MS Mincho" w:cs="Arial"/>
              </w:rPr>
            </w:pPr>
            <w:r w:rsidRPr="00320140">
              <w:rPr>
                <w:rFonts w:cs="Arial"/>
              </w:rPr>
              <w:t>-97</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cs="Arial"/>
              </w:rPr>
              <w:t>-95.2</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cs="Arial"/>
              </w:rPr>
              <w:t>-94</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cs="Arial"/>
              </w:rPr>
              <w:t>TDD</w:t>
            </w:r>
          </w:p>
        </w:tc>
      </w:tr>
      <w:tr w:rsidR="002C4513" w:rsidRPr="00116AA0"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cs="Arial"/>
              </w:rPr>
              <w:t>CA_</w:t>
            </w:r>
            <w:r w:rsidRPr="00320140">
              <w:rPr>
                <w:rFonts w:cs="Arial" w:hint="eastAsia"/>
                <w:lang w:eastAsia="ja-JP"/>
              </w:rPr>
              <w:t>21</w:t>
            </w:r>
            <w:r w:rsidRPr="00320140">
              <w:rPr>
                <w:rFonts w:cs="Arial"/>
              </w:rPr>
              <w:t>A-</w:t>
            </w:r>
            <w:r w:rsidRPr="00320140">
              <w:rPr>
                <w:rFonts w:cs="Arial" w:hint="eastAsia"/>
                <w:lang w:eastAsia="ja-JP"/>
              </w:rPr>
              <w:t>28</w:t>
            </w:r>
            <w:r w:rsidRPr="00320140">
              <w:rPr>
                <w:rFonts w:cs="Arial"/>
              </w:rPr>
              <w:t>A</w:t>
            </w:r>
            <w:r w:rsidRPr="00320140">
              <w:rPr>
                <w:rFonts w:cs="Arial"/>
                <w:vertAlign w:val="superscript"/>
              </w:rPr>
              <w:t>4,21</w:t>
            </w: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21</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hint="eastAsia"/>
                <w:lang w:eastAsia="ja-JP"/>
              </w:rPr>
              <w:t>N/A</w:t>
            </w:r>
          </w:p>
        </w:tc>
        <w:tc>
          <w:tcPr>
            <w:tcW w:w="884" w:type="dxa"/>
            <w:shd w:val="clear" w:color="auto" w:fill="auto"/>
            <w:vAlign w:val="center"/>
          </w:tcPr>
          <w:p w:rsidR="002C4513" w:rsidRPr="00320140" w:rsidRDefault="002C4513" w:rsidP="00360052">
            <w:pPr>
              <w:pStyle w:val="TAC"/>
              <w:rPr>
                <w:rFonts w:cs="Arial"/>
              </w:rPr>
            </w:pPr>
            <w:r w:rsidRPr="00320140">
              <w:rPr>
                <w:rFonts w:cs="Arial" w:hint="eastAsia"/>
                <w:lang w:eastAsia="ja-JP"/>
              </w:rPr>
              <w:t>N/A</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hint="eastAsia"/>
                <w:lang w:eastAsia="ja-JP"/>
              </w:rPr>
              <w:t>N/A</w:t>
            </w:r>
          </w:p>
        </w:tc>
        <w:tc>
          <w:tcPr>
            <w:tcW w:w="850" w:type="dxa"/>
            <w:shd w:val="clear" w:color="auto" w:fill="auto"/>
            <w:vAlign w:val="center"/>
          </w:tcPr>
          <w:p w:rsidR="002C4513" w:rsidRPr="00320140" w:rsidRDefault="002C4513" w:rsidP="00360052">
            <w:pPr>
              <w:pStyle w:val="TAC"/>
              <w:rPr>
                <w:rFonts w:cs="Arial"/>
              </w:rPr>
            </w:pP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rPr>
              <w:t>FDD</w:t>
            </w:r>
          </w:p>
        </w:tc>
      </w:tr>
      <w:tr w:rsidR="002C4513" w:rsidRPr="00116AA0"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28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hint="eastAsia"/>
                <w:lang w:eastAsia="ja-JP"/>
              </w:rPr>
              <w:t>N/A</w:t>
            </w:r>
          </w:p>
        </w:tc>
        <w:tc>
          <w:tcPr>
            <w:tcW w:w="884" w:type="dxa"/>
            <w:shd w:val="clear" w:color="auto" w:fill="auto"/>
            <w:vAlign w:val="center"/>
          </w:tcPr>
          <w:p w:rsidR="002C4513" w:rsidRPr="00320140" w:rsidRDefault="002C4513" w:rsidP="00360052">
            <w:pPr>
              <w:pStyle w:val="TAC"/>
              <w:rPr>
                <w:rFonts w:cs="Arial"/>
              </w:rPr>
            </w:pPr>
            <w:r w:rsidRPr="00320140">
              <w:rPr>
                <w:rFonts w:cs="Arial" w:hint="eastAsia"/>
                <w:lang w:eastAsia="ja-JP"/>
              </w:rPr>
              <w:t>N/A</w:t>
            </w:r>
          </w:p>
        </w:tc>
        <w:tc>
          <w:tcPr>
            <w:tcW w:w="959" w:type="dxa"/>
            <w:gridSpan w:val="2"/>
            <w:shd w:val="clear" w:color="auto" w:fill="auto"/>
            <w:vAlign w:val="center"/>
          </w:tcPr>
          <w:p w:rsidR="002C4513" w:rsidRPr="00320140" w:rsidRDefault="002C4513" w:rsidP="00360052">
            <w:pPr>
              <w:pStyle w:val="TAC"/>
              <w:rPr>
                <w:rFonts w:cs="Arial"/>
              </w:rPr>
            </w:pPr>
          </w:p>
        </w:tc>
        <w:tc>
          <w:tcPr>
            <w:tcW w:w="850" w:type="dxa"/>
            <w:shd w:val="clear" w:color="auto" w:fill="auto"/>
            <w:vAlign w:val="center"/>
          </w:tcPr>
          <w:p w:rsidR="002C4513" w:rsidRPr="00320140" w:rsidRDefault="002C4513" w:rsidP="00360052">
            <w:pPr>
              <w:pStyle w:val="TAC"/>
              <w:rPr>
                <w:rFonts w:cs="Arial"/>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15BC9"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CA_</w:t>
            </w:r>
            <w:r w:rsidRPr="00320140">
              <w:rPr>
                <w:rFonts w:eastAsia="宋体" w:cs="Arial" w:hint="eastAsia"/>
                <w:lang w:eastAsia="zh-CN"/>
              </w:rPr>
              <w:t>21</w:t>
            </w:r>
            <w:r w:rsidRPr="00320140">
              <w:rPr>
                <w:rFonts w:cs="Arial" w:hint="eastAsia"/>
                <w:lang w:eastAsia="ja-JP"/>
              </w:rPr>
              <w:t>A-</w:t>
            </w:r>
            <w:r w:rsidRPr="00320140">
              <w:rPr>
                <w:rFonts w:eastAsia="宋体" w:cs="Arial" w:hint="eastAsia"/>
                <w:lang w:eastAsia="zh-CN"/>
              </w:rPr>
              <w:t>28</w:t>
            </w:r>
            <w:r w:rsidRPr="00320140">
              <w:rPr>
                <w:rFonts w:cs="Arial" w:hint="eastAsia"/>
                <w:lang w:eastAsia="ja-JP"/>
              </w:rPr>
              <w:t>A-</w:t>
            </w:r>
            <w:r w:rsidRPr="00320140">
              <w:rPr>
                <w:rFonts w:eastAsia="宋体" w:cs="Arial" w:hint="eastAsia"/>
                <w:lang w:eastAsia="zh-CN"/>
              </w:rPr>
              <w:t>42</w:t>
            </w:r>
            <w:r w:rsidRPr="00320140">
              <w:rPr>
                <w:rFonts w:cs="Arial" w:hint="eastAsia"/>
                <w:lang w:eastAsia="ja-JP"/>
              </w:rPr>
              <w:t>A</w:t>
            </w:r>
            <w:r w:rsidRPr="00320140">
              <w:rPr>
                <w:rFonts w:cs="Arial"/>
                <w:vertAlign w:val="superscript"/>
              </w:rPr>
              <w:t>4,21</w:t>
            </w:r>
          </w:p>
        </w:tc>
        <w:tc>
          <w:tcPr>
            <w:tcW w:w="851" w:type="dxa"/>
            <w:shd w:val="clear" w:color="auto" w:fill="auto"/>
            <w:vAlign w:val="center"/>
          </w:tcPr>
          <w:p w:rsidR="002C4513" w:rsidRPr="00320140" w:rsidRDefault="002C4513" w:rsidP="00360052">
            <w:pPr>
              <w:pStyle w:val="TAC"/>
              <w:rPr>
                <w:rFonts w:cs="Arial"/>
              </w:rPr>
            </w:pPr>
            <w:r w:rsidRPr="00320140">
              <w:rPr>
                <w:rFonts w:eastAsia="宋体" w:cs="Arial" w:hint="eastAsia"/>
                <w:lang w:eastAsia="zh-CN"/>
              </w:rPr>
              <w:t>2</w:t>
            </w:r>
            <w:r w:rsidRPr="00320140">
              <w:rPr>
                <w:rFonts w:cs="Arial" w:hint="eastAsia"/>
                <w:lang w:eastAsia="ja-JP"/>
              </w:rPr>
              <w:t>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rPr>
            </w:pPr>
            <w:r w:rsidRPr="00320140">
              <w:rPr>
                <w:rFonts w:cs="Arial"/>
              </w:rPr>
              <w:t>N/A</w:t>
            </w:r>
          </w:p>
        </w:tc>
        <w:tc>
          <w:tcPr>
            <w:tcW w:w="850" w:type="dxa"/>
            <w:shd w:val="clear" w:color="auto" w:fill="auto"/>
            <w:vAlign w:val="center"/>
          </w:tcPr>
          <w:p w:rsidR="002C4513" w:rsidRPr="00320140" w:rsidRDefault="002C4513" w:rsidP="00360052">
            <w:pPr>
              <w:pStyle w:val="TAC"/>
              <w:rPr>
                <w:rFonts w:cs="Arial"/>
              </w:rPr>
            </w:pPr>
            <w:r w:rsidRPr="00320140">
              <w:rPr>
                <w:rFonts w:cs="Arial"/>
              </w:rPr>
              <w:t>N/A</w:t>
            </w: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FDD</w:t>
            </w:r>
          </w:p>
        </w:tc>
      </w:tr>
      <w:tr w:rsidR="002C4513" w:rsidRPr="00315BC9"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28</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15BC9"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rPr>
            </w:pPr>
            <w:r w:rsidRPr="00320140">
              <w:rPr>
                <w:rFonts w:eastAsia="宋体" w:cs="Arial" w:hint="eastAsia"/>
                <w:lang w:eastAsia="zh-CN"/>
              </w:rPr>
              <w:t>42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rPr>
              <w:t>N/A</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rPr>
            </w:pPr>
          </w:p>
        </w:tc>
      </w:tr>
      <w:tr w:rsidR="002C4513" w:rsidRPr="003D01BB" w:rsidTr="00360052">
        <w:trPr>
          <w:gridAfter w:val="1"/>
          <w:wAfter w:w="6" w:type="dxa"/>
          <w:trHeight w:val="255"/>
        </w:trPr>
        <w:tc>
          <w:tcPr>
            <w:tcW w:w="2265"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CA_</w:t>
            </w:r>
            <w:r w:rsidRPr="00320140">
              <w:rPr>
                <w:rFonts w:eastAsia="宋体" w:cs="Arial" w:hint="eastAsia"/>
                <w:lang w:eastAsia="zh-CN"/>
              </w:rPr>
              <w:t>21</w:t>
            </w:r>
            <w:r w:rsidRPr="00320140">
              <w:rPr>
                <w:rFonts w:cs="Arial" w:hint="eastAsia"/>
                <w:lang w:eastAsia="ja-JP"/>
              </w:rPr>
              <w:t>A-</w:t>
            </w:r>
            <w:r w:rsidRPr="00320140">
              <w:rPr>
                <w:rFonts w:eastAsia="宋体" w:cs="Arial" w:hint="eastAsia"/>
                <w:lang w:eastAsia="zh-CN"/>
              </w:rPr>
              <w:t>28</w:t>
            </w:r>
            <w:r w:rsidRPr="00320140">
              <w:rPr>
                <w:rFonts w:cs="Arial" w:hint="eastAsia"/>
                <w:lang w:eastAsia="ja-JP"/>
              </w:rPr>
              <w:t>A-</w:t>
            </w:r>
            <w:r w:rsidRPr="00320140">
              <w:rPr>
                <w:rFonts w:eastAsia="宋体" w:cs="Arial" w:hint="eastAsia"/>
                <w:lang w:eastAsia="zh-CN"/>
              </w:rPr>
              <w:t>42</w:t>
            </w:r>
            <w:r w:rsidRPr="00320140">
              <w:rPr>
                <w:rFonts w:cs="Arial"/>
                <w:lang w:eastAsia="ja-JP"/>
              </w:rPr>
              <w:t>C</w:t>
            </w:r>
            <w:r w:rsidRPr="00320140">
              <w:rPr>
                <w:rFonts w:cs="Arial"/>
                <w:vertAlign w:val="superscript"/>
                <w:lang w:eastAsia="ja-JP"/>
              </w:rPr>
              <w:t>4,21</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宋体" w:cs="Arial" w:hint="eastAsia"/>
                <w:lang w:eastAsia="zh-CN"/>
              </w:rPr>
              <w:t>2</w:t>
            </w:r>
            <w:r w:rsidRPr="00320140">
              <w:rPr>
                <w:rFonts w:cs="Arial" w:hint="eastAsia"/>
                <w:lang w:eastAsia="ja-JP"/>
              </w:rPr>
              <w:t>1</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50"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789" w:type="dxa"/>
            <w:vMerge w:val="restart"/>
            <w:shd w:val="clear" w:color="auto" w:fill="auto"/>
            <w:vAlign w:val="center"/>
          </w:tcPr>
          <w:p w:rsidR="002C4513" w:rsidRPr="00320140" w:rsidRDefault="002C4513" w:rsidP="00360052">
            <w:pPr>
              <w:pStyle w:val="TAC"/>
              <w:rPr>
                <w:rFonts w:cs="Arial"/>
                <w:lang w:eastAsia="ja-JP"/>
              </w:rPr>
            </w:pPr>
            <w:r w:rsidRPr="00320140">
              <w:rPr>
                <w:rFonts w:cs="Arial" w:hint="eastAsia"/>
                <w:lang w:eastAsia="ja-JP"/>
              </w:rPr>
              <w:t>FDD</w:t>
            </w:r>
          </w:p>
        </w:tc>
      </w:tr>
      <w:tr w:rsidR="002C4513" w:rsidRPr="003D01BB"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28</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50" w:type="dxa"/>
            <w:shd w:val="clear" w:color="auto" w:fill="auto"/>
            <w:vAlign w:val="center"/>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D01BB" w:rsidTr="00360052">
        <w:trPr>
          <w:gridAfter w:val="1"/>
          <w:wAfter w:w="6" w:type="dxa"/>
          <w:trHeight w:val="255"/>
        </w:trPr>
        <w:tc>
          <w:tcPr>
            <w:tcW w:w="2265" w:type="dxa"/>
            <w:vMerge/>
            <w:shd w:val="clear" w:color="auto" w:fill="auto"/>
            <w:vAlign w:val="center"/>
          </w:tcPr>
          <w:p w:rsidR="002C4513" w:rsidRPr="00320140" w:rsidRDefault="002C4513" w:rsidP="00360052">
            <w:pPr>
              <w:pStyle w:val="TAC"/>
              <w:rPr>
                <w:rFonts w:cs="Arial"/>
                <w:lang w:eastAsia="ja-JP"/>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eastAsia="宋体" w:cs="Arial" w:hint="eastAsia"/>
                <w:lang w:eastAsia="zh-CN"/>
              </w:rPr>
              <w:t>42</w:t>
            </w:r>
          </w:p>
        </w:tc>
        <w:tc>
          <w:tcPr>
            <w:tcW w:w="992" w:type="dxa"/>
            <w:shd w:val="clear" w:color="auto" w:fill="auto"/>
            <w:vAlign w:val="center"/>
          </w:tcPr>
          <w:p w:rsidR="002C4513" w:rsidRPr="00320140" w:rsidRDefault="002C4513" w:rsidP="00360052">
            <w:pPr>
              <w:pStyle w:val="TAC"/>
              <w:rPr>
                <w:rFonts w:cs="Arial"/>
                <w:lang w:eastAsia="ja-JP"/>
              </w:rPr>
            </w:pPr>
          </w:p>
        </w:tc>
        <w:tc>
          <w:tcPr>
            <w:tcW w:w="853" w:type="dxa"/>
            <w:shd w:val="clear" w:color="auto" w:fill="auto"/>
            <w:vAlign w:val="center"/>
          </w:tcPr>
          <w:p w:rsidR="002C4513" w:rsidRPr="00320140" w:rsidRDefault="002C4513" w:rsidP="00360052">
            <w:pPr>
              <w:pStyle w:val="TAC"/>
              <w:rPr>
                <w:rFonts w:cs="Arial"/>
                <w:lang w:eastAsia="ja-JP"/>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cs="Arial"/>
                <w:lang w:eastAsia="ja-JP"/>
              </w:rPr>
            </w:pPr>
          </w:p>
        </w:tc>
        <w:tc>
          <w:tcPr>
            <w:tcW w:w="850" w:type="dxa"/>
            <w:shd w:val="clear" w:color="auto" w:fill="auto"/>
          </w:tcPr>
          <w:p w:rsidR="002C4513" w:rsidRPr="00320140" w:rsidRDefault="002C4513" w:rsidP="00360052">
            <w:pPr>
              <w:pStyle w:val="TAC"/>
              <w:rPr>
                <w:rFonts w:cs="Arial"/>
                <w:lang w:eastAsia="ja-JP"/>
              </w:rPr>
            </w:pPr>
          </w:p>
        </w:tc>
        <w:tc>
          <w:tcPr>
            <w:tcW w:w="789" w:type="dxa"/>
            <w:vMerge/>
            <w:shd w:val="clear" w:color="auto" w:fill="auto"/>
            <w:vAlign w:val="center"/>
          </w:tcPr>
          <w:p w:rsidR="002C4513" w:rsidRPr="00320140" w:rsidRDefault="002C4513" w:rsidP="00360052">
            <w:pPr>
              <w:pStyle w:val="TAC"/>
              <w:rPr>
                <w:rFonts w:cs="Arial"/>
                <w:lang w:eastAsia="ja-JP"/>
              </w:rPr>
            </w:pP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rPr>
            </w:pPr>
            <w:r w:rsidRPr="00320140">
              <w:rPr>
                <w:rFonts w:eastAsia="MS Mincho" w:cs="Arial"/>
              </w:rPr>
              <w:t>CA_26A-41A</w:t>
            </w:r>
            <w:r w:rsidRPr="00320140">
              <w:rPr>
                <w:rFonts w:eastAsia="MS Mincho" w:cs="Arial"/>
                <w:vertAlign w:val="superscript"/>
              </w:rPr>
              <w:t>8</w:t>
            </w: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26</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850" w:type="dxa"/>
            <w:shd w:val="clear" w:color="auto" w:fill="auto"/>
            <w:vAlign w:val="center"/>
          </w:tcPr>
          <w:p w:rsidR="002C4513" w:rsidRPr="00320140" w:rsidRDefault="002C4513" w:rsidP="00360052">
            <w:pPr>
              <w:pStyle w:val="TAC"/>
              <w:rPr>
                <w:rFonts w:eastAsia="MS Mincho" w:cs="Arial"/>
              </w:rPr>
            </w:pPr>
          </w:p>
        </w:tc>
        <w:tc>
          <w:tcPr>
            <w:tcW w:w="789"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41</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884" w:type="dxa"/>
            <w:shd w:val="clear" w:color="auto" w:fill="auto"/>
            <w:vAlign w:val="center"/>
          </w:tcPr>
          <w:p w:rsidR="002C4513" w:rsidRPr="00320140" w:rsidRDefault="002C4513" w:rsidP="00360052">
            <w:pPr>
              <w:pStyle w:val="TAC"/>
              <w:rPr>
                <w:rFonts w:cs="Arial"/>
                <w:lang w:eastAsia="ja-JP"/>
              </w:rPr>
            </w:pPr>
            <w:r w:rsidRPr="00320140">
              <w:rPr>
                <w:rFonts w:cs="Arial"/>
                <w:lang w:eastAsia="ja-JP"/>
              </w:rPr>
              <w:t>N/A</w:t>
            </w:r>
          </w:p>
        </w:tc>
        <w:tc>
          <w:tcPr>
            <w:tcW w:w="959" w:type="dxa"/>
            <w:gridSpan w:val="2"/>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850" w:type="dxa"/>
            <w:shd w:val="clear" w:color="auto" w:fill="auto"/>
            <w:vAlign w:val="center"/>
          </w:tcPr>
          <w:p w:rsidR="002C4513" w:rsidRPr="00320140" w:rsidRDefault="002C4513" w:rsidP="00360052">
            <w:pPr>
              <w:pStyle w:val="TAC"/>
              <w:rPr>
                <w:rFonts w:eastAsia="MS Mincho" w:cs="Arial"/>
              </w:rPr>
            </w:pPr>
            <w:r w:rsidRPr="00320140">
              <w:rPr>
                <w:rFonts w:cs="Arial"/>
                <w:lang w:eastAsia="ja-JP"/>
              </w:rPr>
              <w:t>N/A</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eastAsia="MS Mincho" w:cs="Arial"/>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lang w:eastAsia="zh-CN"/>
              </w:rPr>
            </w:pPr>
            <w:r w:rsidRPr="00320140">
              <w:rPr>
                <w:rFonts w:cs="Arial" w:hint="eastAsia"/>
                <w:lang w:eastAsia="ja-JP"/>
              </w:rPr>
              <w:t>CA_</w:t>
            </w:r>
            <w:r w:rsidRPr="00320140">
              <w:rPr>
                <w:rFonts w:cs="Arial" w:hint="eastAsia"/>
              </w:rPr>
              <w:t>28</w:t>
            </w:r>
            <w:r w:rsidRPr="00320140">
              <w:rPr>
                <w:rFonts w:cs="Arial" w:hint="eastAsia"/>
                <w:lang w:eastAsia="ja-JP"/>
              </w:rPr>
              <w:t>A-</w:t>
            </w:r>
            <w:r w:rsidRPr="00320140">
              <w:rPr>
                <w:rFonts w:cs="Arial" w:hint="eastAsia"/>
              </w:rPr>
              <w:t>40</w:t>
            </w:r>
            <w:r w:rsidRPr="00320140">
              <w:rPr>
                <w:rFonts w:cs="Arial" w:hint="eastAsia"/>
                <w:lang w:eastAsia="ja-JP"/>
              </w:rPr>
              <w:t>A</w:t>
            </w:r>
            <w:r w:rsidRPr="00320140">
              <w:rPr>
                <w:rFonts w:cs="Arial" w:hint="eastAsia"/>
                <w:vertAlign w:val="superscript"/>
                <w:lang w:eastAsia="zh-CN"/>
              </w:rPr>
              <w:t>15,16</w:t>
            </w:r>
          </w:p>
        </w:tc>
        <w:tc>
          <w:tcPr>
            <w:tcW w:w="851" w:type="dxa"/>
            <w:shd w:val="clear" w:color="auto" w:fill="auto"/>
            <w:vAlign w:val="center"/>
          </w:tcPr>
          <w:p w:rsidR="002C4513" w:rsidRPr="00320140" w:rsidRDefault="002C4513" w:rsidP="00360052">
            <w:pPr>
              <w:pStyle w:val="TAC"/>
              <w:rPr>
                <w:rFonts w:cs="Arial"/>
                <w:lang w:eastAsia="ko-KR"/>
              </w:rPr>
            </w:pPr>
            <w:r w:rsidRPr="00320140">
              <w:rPr>
                <w:rFonts w:cs="Arial" w:hint="eastAsia"/>
              </w:rPr>
              <w:t>28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宋体" w:cs="Arial" w:hint="eastAsia"/>
                <w:lang w:eastAsia="zh-CN"/>
              </w:rPr>
              <w:t xml:space="preserve"> -60.7</w:t>
            </w:r>
          </w:p>
        </w:tc>
        <w:tc>
          <w:tcPr>
            <w:tcW w:w="884" w:type="dxa"/>
            <w:shd w:val="clear" w:color="auto" w:fill="auto"/>
          </w:tcPr>
          <w:p w:rsidR="002C4513" w:rsidRPr="00320140" w:rsidRDefault="002C4513" w:rsidP="00360052">
            <w:pPr>
              <w:pStyle w:val="TAC"/>
              <w:rPr>
                <w:rFonts w:eastAsia="MS Mincho" w:cs="Arial"/>
              </w:rPr>
            </w:pPr>
            <w:r w:rsidRPr="00320140">
              <w:rPr>
                <w:rFonts w:eastAsia="宋体" w:cs="Arial" w:hint="eastAsia"/>
                <w:lang w:eastAsia="zh-CN"/>
              </w:rPr>
              <w:t xml:space="preserve"> -60.7</w:t>
            </w:r>
          </w:p>
        </w:tc>
        <w:tc>
          <w:tcPr>
            <w:tcW w:w="959" w:type="dxa"/>
            <w:gridSpan w:val="2"/>
            <w:shd w:val="clear" w:color="auto" w:fill="auto"/>
          </w:tcPr>
          <w:p w:rsidR="002C4513" w:rsidRPr="00320140" w:rsidRDefault="002C4513" w:rsidP="00360052">
            <w:pPr>
              <w:pStyle w:val="TAC"/>
              <w:rPr>
                <w:rFonts w:eastAsia="MS Mincho" w:cs="Arial"/>
              </w:rPr>
            </w:pPr>
            <w:r w:rsidRPr="00320140">
              <w:rPr>
                <w:rFonts w:eastAsia="宋体" w:cs="Arial" w:hint="eastAsia"/>
                <w:lang w:eastAsia="zh-CN"/>
              </w:rPr>
              <w:t xml:space="preserve"> -60.7</w:t>
            </w:r>
          </w:p>
        </w:tc>
        <w:tc>
          <w:tcPr>
            <w:tcW w:w="850" w:type="dxa"/>
            <w:shd w:val="clear" w:color="auto" w:fill="auto"/>
          </w:tcPr>
          <w:p w:rsidR="002C4513" w:rsidRPr="00320140" w:rsidRDefault="002C4513" w:rsidP="00360052">
            <w:pPr>
              <w:pStyle w:val="TAC"/>
              <w:rPr>
                <w:rFonts w:cs="Arial"/>
                <w:lang w:eastAsia="zh-CN"/>
              </w:rPr>
            </w:pPr>
            <w:r w:rsidRPr="00320140">
              <w:rPr>
                <w:rFonts w:eastAsia="宋体" w:cs="Arial" w:hint="eastAsia"/>
                <w:lang w:eastAsia="zh-CN"/>
              </w:rPr>
              <w:t xml:space="preserve"> -60.7</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cs="Arial"/>
                <w:lang w:eastAsia="ko-KR"/>
              </w:rPr>
            </w:pPr>
            <w:r w:rsidRPr="00320140">
              <w:rPr>
                <w:rFonts w:cs="Arial" w:hint="eastAsia"/>
              </w:rPr>
              <w:t>40</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eastAsia="宋体" w:cs="Arial" w:hint="eastAsia"/>
                <w:lang w:eastAsia="zh-CN"/>
              </w:rPr>
              <w:t>-100</w:t>
            </w:r>
          </w:p>
        </w:tc>
        <w:tc>
          <w:tcPr>
            <w:tcW w:w="884" w:type="dxa"/>
            <w:shd w:val="clear" w:color="auto" w:fill="auto"/>
          </w:tcPr>
          <w:p w:rsidR="002C4513" w:rsidRPr="00320140" w:rsidRDefault="002C4513" w:rsidP="00360052">
            <w:pPr>
              <w:pStyle w:val="TAC"/>
              <w:rPr>
                <w:rFonts w:eastAsia="MS Mincho" w:cs="Arial"/>
              </w:rPr>
            </w:pPr>
            <w:r w:rsidRPr="00320140">
              <w:rPr>
                <w:rFonts w:eastAsia="宋体" w:cs="Arial" w:hint="eastAsia"/>
                <w:lang w:eastAsia="zh-CN"/>
              </w:rPr>
              <w:t>-97</w:t>
            </w:r>
          </w:p>
        </w:tc>
        <w:tc>
          <w:tcPr>
            <w:tcW w:w="959" w:type="dxa"/>
            <w:gridSpan w:val="2"/>
            <w:shd w:val="clear" w:color="auto" w:fill="auto"/>
          </w:tcPr>
          <w:p w:rsidR="002C4513" w:rsidRPr="00320140" w:rsidRDefault="002C4513" w:rsidP="00360052">
            <w:pPr>
              <w:pStyle w:val="TAC"/>
              <w:rPr>
                <w:rFonts w:eastAsia="MS Mincho" w:cs="Arial"/>
              </w:rPr>
            </w:pPr>
            <w:r w:rsidRPr="00320140">
              <w:rPr>
                <w:rFonts w:eastAsia="宋体" w:cs="Arial" w:hint="eastAsia"/>
                <w:lang w:eastAsia="zh-CN"/>
              </w:rPr>
              <w:t>-95.2</w:t>
            </w:r>
          </w:p>
        </w:tc>
        <w:tc>
          <w:tcPr>
            <w:tcW w:w="850" w:type="dxa"/>
            <w:shd w:val="clear" w:color="auto" w:fill="auto"/>
          </w:tcPr>
          <w:p w:rsidR="002C4513" w:rsidRPr="00320140" w:rsidRDefault="002C4513" w:rsidP="00360052">
            <w:pPr>
              <w:pStyle w:val="TAC"/>
              <w:rPr>
                <w:rFonts w:cs="Arial"/>
                <w:lang w:eastAsia="zh-CN"/>
              </w:rPr>
            </w:pPr>
            <w:r w:rsidRPr="00320140">
              <w:rPr>
                <w:rFonts w:eastAsia="宋体" w:cs="Arial" w:hint="eastAsia"/>
                <w:lang w:eastAsia="zh-CN"/>
              </w:rPr>
              <w:t>-94</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eastAsia="宋体" w:cs="Arial" w:hint="eastAsia"/>
                <w:lang w:eastAsia="zh-CN"/>
              </w:rPr>
              <w:t>TDD</w:t>
            </w:r>
          </w:p>
        </w:tc>
      </w:tr>
      <w:tr w:rsidR="002C4513" w:rsidRPr="00315BC9"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宋体" w:cs="Arial"/>
                <w:lang w:eastAsia="zh-CN"/>
              </w:rPr>
            </w:pPr>
            <w:r w:rsidRPr="00320140">
              <w:rPr>
                <w:rFonts w:cs="Arial" w:hint="eastAsia"/>
                <w:lang w:eastAsia="ja-JP"/>
              </w:rPr>
              <w:t>CA_</w:t>
            </w:r>
            <w:r w:rsidRPr="00320140">
              <w:rPr>
                <w:rFonts w:cs="Arial" w:hint="eastAsia"/>
              </w:rPr>
              <w:t>28</w:t>
            </w:r>
            <w:r w:rsidRPr="00320140">
              <w:rPr>
                <w:rFonts w:cs="Arial" w:hint="eastAsia"/>
                <w:lang w:eastAsia="ja-JP"/>
              </w:rPr>
              <w:t>A-</w:t>
            </w:r>
            <w:r w:rsidRPr="00320140">
              <w:rPr>
                <w:rFonts w:eastAsia="宋体" w:cs="Arial" w:hint="eastAsia"/>
                <w:lang w:eastAsia="zh-CN"/>
              </w:rPr>
              <w:t>41A-</w:t>
            </w:r>
            <w:r w:rsidRPr="00320140">
              <w:rPr>
                <w:rFonts w:cs="Arial" w:hint="eastAsia"/>
              </w:rPr>
              <w:t>4</w:t>
            </w:r>
            <w:r w:rsidRPr="00320140">
              <w:rPr>
                <w:rFonts w:cs="Arial"/>
              </w:rPr>
              <w:t>2</w:t>
            </w:r>
            <w:r w:rsidRPr="00320140">
              <w:rPr>
                <w:rFonts w:cs="Arial" w:hint="eastAsia"/>
                <w:lang w:eastAsia="ja-JP"/>
              </w:rPr>
              <w:t>A</w:t>
            </w:r>
            <w:r w:rsidRPr="00320140">
              <w:rPr>
                <w:rFonts w:cs="Arial" w:hint="eastAsia"/>
                <w:vertAlign w:val="superscript"/>
                <w:lang w:eastAsia="zh-CN"/>
              </w:rPr>
              <w:t>1</w:t>
            </w:r>
            <w:r w:rsidRPr="00320140">
              <w:rPr>
                <w:rFonts w:eastAsia="宋体" w:cs="Arial" w:hint="eastAsia"/>
                <w:vertAlign w:val="superscript"/>
                <w:lang w:eastAsia="zh-CN"/>
              </w:rPr>
              <w:t>7</w:t>
            </w:r>
            <w:r w:rsidRPr="00320140">
              <w:rPr>
                <w:rFonts w:cs="Arial" w:hint="eastAsia"/>
                <w:vertAlign w:val="superscript"/>
                <w:lang w:eastAsia="zh-CN"/>
              </w:rPr>
              <w:t>,</w:t>
            </w:r>
            <w:r w:rsidRPr="00320140">
              <w:rPr>
                <w:rFonts w:eastAsia="宋体" w:cs="Arial" w:hint="eastAsia"/>
                <w:vertAlign w:val="superscript"/>
                <w:lang w:eastAsia="zh-CN"/>
              </w:rPr>
              <w:t>18</w:t>
            </w:r>
          </w:p>
        </w:tc>
        <w:tc>
          <w:tcPr>
            <w:tcW w:w="851" w:type="dxa"/>
            <w:shd w:val="clear" w:color="auto" w:fill="auto"/>
            <w:vAlign w:val="center"/>
          </w:tcPr>
          <w:p w:rsidR="002C4513" w:rsidRPr="00320140" w:rsidRDefault="002C4513" w:rsidP="00360052">
            <w:pPr>
              <w:pStyle w:val="TAC"/>
              <w:rPr>
                <w:rFonts w:cs="Arial"/>
                <w:lang w:eastAsia="ko-KR"/>
              </w:rPr>
            </w:pPr>
            <w:r w:rsidRPr="00320140">
              <w:rPr>
                <w:rFonts w:cs="Arial" w:hint="eastAsia"/>
              </w:rPr>
              <w:t>28</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vAlign w:val="center"/>
          </w:tcPr>
          <w:p w:rsidR="002C4513" w:rsidRPr="00320140" w:rsidRDefault="002C4513" w:rsidP="00360052">
            <w:pPr>
              <w:pStyle w:val="TAC"/>
              <w:rPr>
                <w:rFonts w:cs="Arial"/>
              </w:rPr>
            </w:pPr>
            <w:r w:rsidRPr="00320140">
              <w:rPr>
                <w:rFonts w:eastAsia="宋体" w:cs="Arial"/>
                <w:lang w:eastAsia="zh-CN"/>
              </w:rPr>
              <w:t>-98.3</w:t>
            </w:r>
          </w:p>
        </w:tc>
        <w:tc>
          <w:tcPr>
            <w:tcW w:w="884" w:type="dxa"/>
            <w:shd w:val="clear" w:color="auto" w:fill="auto"/>
          </w:tcPr>
          <w:p w:rsidR="002C4513" w:rsidRPr="00320140" w:rsidRDefault="002C4513" w:rsidP="00360052">
            <w:pPr>
              <w:pStyle w:val="TAC"/>
              <w:rPr>
                <w:rFonts w:cs="Arial"/>
              </w:rPr>
            </w:pPr>
            <w:r w:rsidRPr="00320140">
              <w:rPr>
                <w:rFonts w:eastAsia="宋体" w:cs="Arial"/>
                <w:lang w:eastAsia="zh-CN"/>
              </w:rPr>
              <w:t>-95.3</w:t>
            </w:r>
          </w:p>
        </w:tc>
        <w:tc>
          <w:tcPr>
            <w:tcW w:w="959" w:type="dxa"/>
            <w:gridSpan w:val="2"/>
            <w:shd w:val="clear" w:color="auto" w:fill="auto"/>
          </w:tcPr>
          <w:p w:rsidR="002C4513" w:rsidRPr="00320140" w:rsidRDefault="002C4513" w:rsidP="00360052">
            <w:pPr>
              <w:pStyle w:val="TAC"/>
              <w:rPr>
                <w:rFonts w:cs="Arial"/>
              </w:rPr>
            </w:pPr>
          </w:p>
        </w:tc>
        <w:tc>
          <w:tcPr>
            <w:tcW w:w="850" w:type="dxa"/>
            <w:shd w:val="clear" w:color="auto" w:fill="auto"/>
          </w:tcPr>
          <w:p w:rsidR="002C4513" w:rsidRPr="00320140" w:rsidRDefault="002C4513" w:rsidP="00360052">
            <w:pPr>
              <w:pStyle w:val="TAC"/>
              <w:rPr>
                <w:rFonts w:cs="Arial"/>
                <w:lang w:eastAsia="zh-CN"/>
              </w:rPr>
            </w:pPr>
          </w:p>
        </w:tc>
        <w:tc>
          <w:tcPr>
            <w:tcW w:w="789" w:type="dxa"/>
            <w:vMerge w:val="restart"/>
            <w:shd w:val="clear" w:color="auto" w:fill="auto"/>
            <w:vAlign w:val="center"/>
          </w:tcPr>
          <w:p w:rsidR="002C4513" w:rsidRPr="00320140" w:rsidRDefault="002C4513" w:rsidP="00360052">
            <w:pPr>
              <w:pStyle w:val="TAC"/>
              <w:rPr>
                <w:rFonts w:cs="Arial"/>
              </w:rPr>
            </w:pPr>
            <w:r w:rsidRPr="00320140">
              <w:rPr>
                <w:rFonts w:cs="Arial" w:hint="eastAsia"/>
                <w:lang w:eastAsia="ja-JP"/>
              </w:rPr>
              <w:t>FDD</w:t>
            </w:r>
          </w:p>
        </w:tc>
      </w:tr>
      <w:tr w:rsidR="002C4513" w:rsidRPr="00315BC9"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eastAsia="宋体" w:cs="Arial"/>
                <w:lang w:eastAsia="zh-CN"/>
              </w:rPr>
            </w:pPr>
            <w:r w:rsidRPr="00320140">
              <w:rPr>
                <w:rFonts w:eastAsia="宋体" w:cs="Arial" w:hint="eastAsia"/>
                <w:lang w:eastAsia="zh-CN"/>
              </w:rPr>
              <w:t>41</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p>
        </w:tc>
        <w:tc>
          <w:tcPr>
            <w:tcW w:w="884" w:type="dxa"/>
            <w:shd w:val="clear" w:color="auto" w:fill="auto"/>
            <w:vAlign w:val="center"/>
          </w:tcPr>
          <w:p w:rsidR="002C4513" w:rsidRPr="00320140" w:rsidRDefault="002C4513" w:rsidP="00360052">
            <w:pPr>
              <w:pStyle w:val="TAC"/>
              <w:rPr>
                <w:rFonts w:eastAsia="宋体" w:cs="Arial"/>
                <w:lang w:eastAsia="zh-CN"/>
              </w:rPr>
            </w:pPr>
            <w:r w:rsidRPr="00320140">
              <w:rPr>
                <w:rFonts w:cs="Arial"/>
              </w:rPr>
              <w:t>-9</w:t>
            </w:r>
            <w:r w:rsidRPr="00320140">
              <w:rPr>
                <w:rFonts w:eastAsia="宋体" w:cs="Arial" w:hint="eastAsia"/>
                <w:lang w:eastAsia="zh-CN"/>
              </w:rPr>
              <w:t>4.6</w:t>
            </w:r>
          </w:p>
        </w:tc>
        <w:tc>
          <w:tcPr>
            <w:tcW w:w="959" w:type="dxa"/>
            <w:gridSpan w:val="2"/>
            <w:shd w:val="clear" w:color="auto" w:fill="auto"/>
          </w:tcPr>
          <w:p w:rsidR="002C4513" w:rsidRPr="00320140" w:rsidRDefault="002C4513" w:rsidP="00360052">
            <w:pPr>
              <w:pStyle w:val="TAC"/>
              <w:rPr>
                <w:rFonts w:eastAsia="宋体" w:cs="Arial"/>
                <w:lang w:eastAsia="zh-CN"/>
              </w:rPr>
            </w:pPr>
            <w:r w:rsidRPr="00320140">
              <w:rPr>
                <w:rFonts w:cs="Arial"/>
              </w:rPr>
              <w:t>-9</w:t>
            </w:r>
            <w:r w:rsidRPr="00320140">
              <w:rPr>
                <w:rFonts w:eastAsia="宋体" w:cs="Arial" w:hint="eastAsia"/>
                <w:lang w:eastAsia="zh-CN"/>
              </w:rPr>
              <w:t>2.8</w:t>
            </w:r>
          </w:p>
        </w:tc>
        <w:tc>
          <w:tcPr>
            <w:tcW w:w="850" w:type="dxa"/>
            <w:shd w:val="clear" w:color="auto" w:fill="auto"/>
          </w:tcPr>
          <w:p w:rsidR="002C4513" w:rsidRPr="00320140" w:rsidRDefault="002C4513" w:rsidP="00360052">
            <w:pPr>
              <w:pStyle w:val="TAC"/>
              <w:rPr>
                <w:rFonts w:eastAsia="宋体" w:cs="Arial"/>
                <w:lang w:eastAsia="zh-CN"/>
              </w:rPr>
            </w:pPr>
            <w:r w:rsidRPr="00320140">
              <w:rPr>
                <w:rFonts w:cs="Arial"/>
              </w:rPr>
              <w:t>-9</w:t>
            </w:r>
            <w:r w:rsidRPr="00320140">
              <w:rPr>
                <w:rFonts w:eastAsia="宋体" w:cs="Arial" w:hint="eastAsia"/>
                <w:lang w:eastAsia="zh-CN"/>
              </w:rPr>
              <w:t>1.6</w:t>
            </w:r>
          </w:p>
        </w:tc>
        <w:tc>
          <w:tcPr>
            <w:tcW w:w="789" w:type="dxa"/>
            <w:vMerge/>
            <w:shd w:val="clear" w:color="auto" w:fill="auto"/>
            <w:vAlign w:val="center"/>
          </w:tcPr>
          <w:p w:rsidR="002C4513" w:rsidRPr="00320140" w:rsidRDefault="002C4513" w:rsidP="00360052">
            <w:pPr>
              <w:pStyle w:val="TAC"/>
              <w:rPr>
                <w:rFonts w:eastAsia="宋体" w:cs="Arial"/>
                <w:lang w:eastAsia="zh-CN"/>
              </w:rPr>
            </w:pPr>
          </w:p>
        </w:tc>
      </w:tr>
      <w:tr w:rsidR="002C4513" w:rsidRPr="00315BC9"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cs="Arial"/>
              </w:rPr>
            </w:pPr>
          </w:p>
        </w:tc>
        <w:tc>
          <w:tcPr>
            <w:tcW w:w="851" w:type="dxa"/>
            <w:shd w:val="clear" w:color="auto" w:fill="auto"/>
            <w:vAlign w:val="center"/>
          </w:tcPr>
          <w:p w:rsidR="002C4513" w:rsidRPr="00320140" w:rsidRDefault="002C4513" w:rsidP="00360052">
            <w:pPr>
              <w:pStyle w:val="TAC"/>
              <w:rPr>
                <w:rFonts w:cs="Arial"/>
                <w:lang w:eastAsia="ko-KR"/>
              </w:rPr>
            </w:pPr>
            <w:r w:rsidRPr="00320140">
              <w:rPr>
                <w:rFonts w:cs="Arial" w:hint="eastAsia"/>
              </w:rPr>
              <w:t>4</w:t>
            </w:r>
            <w:r w:rsidRPr="00320140">
              <w:rPr>
                <w:rFonts w:cs="Arial"/>
              </w:rPr>
              <w:t>2</w:t>
            </w:r>
          </w:p>
        </w:tc>
        <w:tc>
          <w:tcPr>
            <w:tcW w:w="992" w:type="dxa"/>
            <w:shd w:val="clear" w:color="auto" w:fill="auto"/>
            <w:vAlign w:val="center"/>
          </w:tcPr>
          <w:p w:rsidR="002C4513" w:rsidRPr="00320140" w:rsidRDefault="002C4513" w:rsidP="00360052">
            <w:pPr>
              <w:pStyle w:val="TAC"/>
              <w:rPr>
                <w:rFonts w:cs="Arial"/>
              </w:rPr>
            </w:pPr>
          </w:p>
        </w:tc>
        <w:tc>
          <w:tcPr>
            <w:tcW w:w="853" w:type="dxa"/>
            <w:shd w:val="clear" w:color="auto" w:fill="auto"/>
            <w:vAlign w:val="center"/>
          </w:tcPr>
          <w:p w:rsidR="002C4513" w:rsidRPr="00320140" w:rsidRDefault="002C4513" w:rsidP="00360052">
            <w:pPr>
              <w:pStyle w:val="TAC"/>
              <w:rPr>
                <w:rFonts w:cs="Arial"/>
              </w:rPr>
            </w:pPr>
          </w:p>
        </w:tc>
        <w:tc>
          <w:tcPr>
            <w:tcW w:w="992" w:type="dxa"/>
            <w:shd w:val="clear" w:color="auto" w:fill="auto"/>
          </w:tcPr>
          <w:p w:rsidR="002C4513" w:rsidRPr="00320140" w:rsidRDefault="002C4513" w:rsidP="00360052">
            <w:pPr>
              <w:pStyle w:val="TAC"/>
              <w:rPr>
                <w:rFonts w:cs="Arial"/>
              </w:rPr>
            </w:pPr>
          </w:p>
        </w:tc>
        <w:tc>
          <w:tcPr>
            <w:tcW w:w="884" w:type="dxa"/>
            <w:shd w:val="clear" w:color="auto" w:fill="auto"/>
          </w:tcPr>
          <w:p w:rsidR="002C4513" w:rsidRPr="00320140" w:rsidRDefault="002C4513" w:rsidP="00360052">
            <w:pPr>
              <w:pStyle w:val="TAC"/>
              <w:rPr>
                <w:rFonts w:cs="Arial"/>
              </w:rPr>
            </w:pPr>
            <w:r w:rsidRPr="00320140">
              <w:rPr>
                <w:rFonts w:eastAsia="宋体" w:cs="Arial"/>
              </w:rPr>
              <w:t>-85.4</w:t>
            </w:r>
          </w:p>
        </w:tc>
        <w:tc>
          <w:tcPr>
            <w:tcW w:w="959" w:type="dxa"/>
            <w:gridSpan w:val="2"/>
            <w:shd w:val="clear" w:color="auto" w:fill="auto"/>
          </w:tcPr>
          <w:p w:rsidR="002C4513" w:rsidRPr="00320140" w:rsidRDefault="002C4513" w:rsidP="00360052">
            <w:pPr>
              <w:pStyle w:val="TAC"/>
              <w:rPr>
                <w:rFonts w:cs="Arial"/>
              </w:rPr>
            </w:pPr>
            <w:r w:rsidRPr="00320140">
              <w:rPr>
                <w:rFonts w:eastAsia="宋体" w:cs="Arial"/>
                <w:lang w:eastAsia="ja-JP"/>
              </w:rPr>
              <w:t>-85.1</w:t>
            </w:r>
          </w:p>
        </w:tc>
        <w:tc>
          <w:tcPr>
            <w:tcW w:w="850" w:type="dxa"/>
            <w:shd w:val="clear" w:color="auto" w:fill="auto"/>
          </w:tcPr>
          <w:p w:rsidR="002C4513" w:rsidRPr="00320140" w:rsidRDefault="002C4513" w:rsidP="00360052">
            <w:pPr>
              <w:pStyle w:val="TAC"/>
              <w:rPr>
                <w:rFonts w:cs="Arial"/>
                <w:lang w:eastAsia="zh-CN"/>
              </w:rPr>
            </w:pPr>
            <w:r w:rsidRPr="00320140">
              <w:rPr>
                <w:rFonts w:eastAsia="宋体" w:cs="Arial"/>
                <w:lang w:eastAsia="ja-JP"/>
              </w:rPr>
              <w:t>-84.9</w:t>
            </w:r>
          </w:p>
        </w:tc>
        <w:tc>
          <w:tcPr>
            <w:tcW w:w="789" w:type="dxa"/>
            <w:shd w:val="clear" w:color="auto" w:fill="auto"/>
            <w:vAlign w:val="center"/>
          </w:tcPr>
          <w:p w:rsidR="002C4513" w:rsidRPr="00320140" w:rsidRDefault="002C4513" w:rsidP="00360052">
            <w:pPr>
              <w:pStyle w:val="TAC"/>
              <w:rPr>
                <w:rFonts w:cs="Arial"/>
              </w:rPr>
            </w:pPr>
            <w:r w:rsidRPr="00320140">
              <w:rPr>
                <w:rFonts w:eastAsia="宋体" w:cs="Arial" w:hint="eastAsia"/>
                <w:lang w:eastAsia="zh-CN"/>
              </w:rPr>
              <w:t>TDD</w:t>
            </w:r>
          </w:p>
        </w:tc>
      </w:tr>
      <w:tr w:rsidR="002C4513" w:rsidRPr="0032110F" w:rsidTr="00360052">
        <w:trPr>
          <w:gridAfter w:val="1"/>
          <w:wAfter w:w="6" w:type="dxa"/>
          <w:trHeight w:val="191"/>
        </w:trPr>
        <w:tc>
          <w:tcPr>
            <w:tcW w:w="2265" w:type="dxa"/>
            <w:vMerge w:val="restart"/>
            <w:shd w:val="clear" w:color="auto" w:fill="auto"/>
            <w:vAlign w:val="center"/>
          </w:tcPr>
          <w:p w:rsidR="002C4513" w:rsidRPr="00320140" w:rsidRDefault="002C4513" w:rsidP="00360052">
            <w:pPr>
              <w:pStyle w:val="TAC"/>
              <w:rPr>
                <w:rFonts w:eastAsia="MS Mincho" w:cs="Arial"/>
                <w:lang w:eastAsia="zh-CN"/>
              </w:rPr>
            </w:pPr>
            <w:r w:rsidRPr="00320140">
              <w:rPr>
                <w:rFonts w:cs="Arial" w:hint="eastAsia"/>
                <w:lang w:eastAsia="ja-JP"/>
              </w:rPr>
              <w:t>CA_</w:t>
            </w:r>
            <w:r w:rsidRPr="00320140">
              <w:rPr>
                <w:rFonts w:cs="Arial" w:hint="eastAsia"/>
              </w:rPr>
              <w:t>28</w:t>
            </w:r>
            <w:r w:rsidRPr="00320140">
              <w:rPr>
                <w:rFonts w:cs="Arial" w:hint="eastAsia"/>
                <w:lang w:eastAsia="ja-JP"/>
              </w:rPr>
              <w:t>A-</w:t>
            </w:r>
            <w:r w:rsidRPr="00320140">
              <w:rPr>
                <w:rFonts w:cs="Arial" w:hint="eastAsia"/>
              </w:rPr>
              <w:t>4</w:t>
            </w:r>
            <w:r w:rsidRPr="00320140">
              <w:rPr>
                <w:rFonts w:cs="Arial"/>
              </w:rPr>
              <w:t>2</w:t>
            </w:r>
            <w:r w:rsidRPr="00320140">
              <w:rPr>
                <w:rFonts w:cs="Arial" w:hint="eastAsia"/>
                <w:lang w:eastAsia="ja-JP"/>
              </w:rPr>
              <w:t>A</w:t>
            </w:r>
            <w:r w:rsidRPr="00320140">
              <w:rPr>
                <w:rFonts w:cs="Arial" w:hint="eastAsia"/>
                <w:vertAlign w:val="superscript"/>
                <w:lang w:eastAsia="zh-CN"/>
              </w:rPr>
              <w:t>1</w:t>
            </w:r>
            <w:r w:rsidRPr="00320140">
              <w:rPr>
                <w:rFonts w:cs="Arial"/>
                <w:vertAlign w:val="superscript"/>
                <w:lang w:eastAsia="zh-CN"/>
              </w:rPr>
              <w:t>7</w:t>
            </w:r>
            <w:r w:rsidRPr="00320140">
              <w:rPr>
                <w:rFonts w:cs="Arial" w:hint="eastAsia"/>
                <w:vertAlign w:val="superscript"/>
                <w:lang w:eastAsia="zh-CN"/>
              </w:rPr>
              <w:t>,1</w:t>
            </w:r>
            <w:r w:rsidRPr="00320140">
              <w:rPr>
                <w:rFonts w:cs="Arial"/>
                <w:vertAlign w:val="superscript"/>
                <w:lang w:eastAsia="zh-CN"/>
              </w:rPr>
              <w:t>8</w:t>
            </w:r>
          </w:p>
        </w:tc>
        <w:tc>
          <w:tcPr>
            <w:tcW w:w="851" w:type="dxa"/>
            <w:shd w:val="clear" w:color="auto" w:fill="auto"/>
            <w:vAlign w:val="center"/>
          </w:tcPr>
          <w:p w:rsidR="002C4513" w:rsidRPr="00320140" w:rsidRDefault="002C4513" w:rsidP="00360052">
            <w:pPr>
              <w:pStyle w:val="TAC"/>
              <w:rPr>
                <w:rFonts w:cs="Arial"/>
                <w:lang w:eastAsia="ko-KR"/>
              </w:rPr>
            </w:pPr>
            <w:r w:rsidRPr="00320140">
              <w:rPr>
                <w:rFonts w:cs="Arial" w:hint="eastAsia"/>
              </w:rPr>
              <w:t>28</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vAlign w:val="center"/>
          </w:tcPr>
          <w:p w:rsidR="002C4513" w:rsidRPr="00320140" w:rsidRDefault="002C4513" w:rsidP="00360052">
            <w:pPr>
              <w:pStyle w:val="TAC"/>
              <w:rPr>
                <w:rFonts w:eastAsia="MS Mincho" w:cs="Arial"/>
              </w:rPr>
            </w:pPr>
            <w:r w:rsidRPr="00320140">
              <w:rPr>
                <w:rFonts w:eastAsia="宋体" w:cs="Arial"/>
                <w:lang w:eastAsia="zh-CN"/>
              </w:rPr>
              <w:t>-98.3</w:t>
            </w:r>
          </w:p>
        </w:tc>
        <w:tc>
          <w:tcPr>
            <w:tcW w:w="884" w:type="dxa"/>
            <w:shd w:val="clear" w:color="auto" w:fill="auto"/>
          </w:tcPr>
          <w:p w:rsidR="002C4513" w:rsidRPr="00320140" w:rsidRDefault="002C4513" w:rsidP="00360052">
            <w:pPr>
              <w:pStyle w:val="TAC"/>
              <w:rPr>
                <w:rFonts w:eastAsia="MS Mincho" w:cs="Arial"/>
              </w:rPr>
            </w:pPr>
            <w:r w:rsidRPr="00320140">
              <w:rPr>
                <w:rFonts w:eastAsia="宋体" w:cs="Arial"/>
                <w:lang w:eastAsia="zh-CN"/>
              </w:rPr>
              <w:t>-95.3</w:t>
            </w:r>
          </w:p>
        </w:tc>
        <w:tc>
          <w:tcPr>
            <w:tcW w:w="959" w:type="dxa"/>
            <w:gridSpan w:val="2"/>
            <w:shd w:val="clear" w:color="auto" w:fill="auto"/>
          </w:tcPr>
          <w:p w:rsidR="002C4513" w:rsidRPr="00320140" w:rsidRDefault="002C4513" w:rsidP="00360052">
            <w:pPr>
              <w:pStyle w:val="TAC"/>
              <w:rPr>
                <w:rFonts w:eastAsia="MS Mincho" w:cs="Arial"/>
              </w:rPr>
            </w:pPr>
            <w:r w:rsidRPr="00320140">
              <w:rPr>
                <w:rFonts w:eastAsia="宋体" w:cs="Arial"/>
                <w:lang w:eastAsia="zh-CN"/>
              </w:rPr>
              <w:t>-93.5</w:t>
            </w:r>
          </w:p>
        </w:tc>
        <w:tc>
          <w:tcPr>
            <w:tcW w:w="850" w:type="dxa"/>
            <w:shd w:val="clear" w:color="auto" w:fill="auto"/>
          </w:tcPr>
          <w:p w:rsidR="002C4513" w:rsidRPr="00320140" w:rsidRDefault="002C4513" w:rsidP="00360052">
            <w:pPr>
              <w:pStyle w:val="TAC"/>
              <w:rPr>
                <w:rFonts w:cs="Arial"/>
                <w:lang w:eastAsia="zh-CN"/>
              </w:rPr>
            </w:pPr>
            <w:r w:rsidRPr="00320140">
              <w:rPr>
                <w:rFonts w:eastAsia="宋体" w:cs="Arial"/>
                <w:lang w:eastAsia="zh-CN"/>
              </w:rPr>
              <w:t>-92.3</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cs="Arial" w:hint="eastAsia"/>
                <w:lang w:eastAsia="ja-JP"/>
              </w:rPr>
              <w:t>FDD</w:t>
            </w:r>
          </w:p>
        </w:tc>
      </w:tr>
      <w:tr w:rsidR="002C4513" w:rsidRPr="0032110F" w:rsidTr="00360052">
        <w:trPr>
          <w:gridAfter w:val="1"/>
          <w:wAfter w:w="6" w:type="dxa"/>
          <w:trHeight w:val="191"/>
        </w:trPr>
        <w:tc>
          <w:tcPr>
            <w:tcW w:w="2265" w:type="dxa"/>
            <w:vMerge/>
            <w:shd w:val="clear" w:color="auto" w:fill="auto"/>
            <w:vAlign w:val="center"/>
          </w:tcPr>
          <w:p w:rsidR="002C4513" w:rsidRPr="00320140" w:rsidRDefault="002C4513" w:rsidP="00360052">
            <w:pPr>
              <w:pStyle w:val="TAC"/>
              <w:rPr>
                <w:rFonts w:eastAsia="MS Mincho" w:cs="Arial"/>
              </w:rPr>
            </w:pPr>
          </w:p>
        </w:tc>
        <w:tc>
          <w:tcPr>
            <w:tcW w:w="851" w:type="dxa"/>
            <w:shd w:val="clear" w:color="auto" w:fill="auto"/>
            <w:vAlign w:val="center"/>
          </w:tcPr>
          <w:p w:rsidR="002C4513" w:rsidRPr="00320140" w:rsidRDefault="002C4513" w:rsidP="00360052">
            <w:pPr>
              <w:pStyle w:val="TAC"/>
              <w:rPr>
                <w:rFonts w:cs="Arial"/>
                <w:lang w:eastAsia="ko-KR"/>
              </w:rPr>
            </w:pPr>
            <w:r w:rsidRPr="00320140">
              <w:rPr>
                <w:rFonts w:cs="Arial" w:hint="eastAsia"/>
              </w:rPr>
              <w:t>4</w:t>
            </w:r>
            <w:r w:rsidRPr="00320140">
              <w:rPr>
                <w:rFonts w:cs="Arial"/>
              </w:rPr>
              <w:t>2</w:t>
            </w:r>
          </w:p>
        </w:tc>
        <w:tc>
          <w:tcPr>
            <w:tcW w:w="992" w:type="dxa"/>
            <w:shd w:val="clear" w:color="auto" w:fill="auto"/>
            <w:vAlign w:val="center"/>
          </w:tcPr>
          <w:p w:rsidR="002C4513" w:rsidRPr="00320140" w:rsidRDefault="002C4513" w:rsidP="00360052">
            <w:pPr>
              <w:pStyle w:val="TAC"/>
              <w:rPr>
                <w:rFonts w:eastAsia="MS Mincho" w:cs="Arial"/>
              </w:rPr>
            </w:pPr>
          </w:p>
        </w:tc>
        <w:tc>
          <w:tcPr>
            <w:tcW w:w="853" w:type="dxa"/>
            <w:shd w:val="clear" w:color="auto" w:fill="auto"/>
            <w:vAlign w:val="center"/>
          </w:tcPr>
          <w:p w:rsidR="002C4513" w:rsidRPr="00320140" w:rsidRDefault="002C4513" w:rsidP="00360052">
            <w:pPr>
              <w:pStyle w:val="TAC"/>
              <w:rPr>
                <w:rFonts w:eastAsia="MS Mincho" w:cs="Arial"/>
              </w:rPr>
            </w:pPr>
          </w:p>
        </w:tc>
        <w:tc>
          <w:tcPr>
            <w:tcW w:w="992" w:type="dxa"/>
            <w:shd w:val="clear" w:color="auto" w:fill="auto"/>
          </w:tcPr>
          <w:p w:rsidR="002C4513" w:rsidRPr="00320140" w:rsidRDefault="002C4513" w:rsidP="00360052">
            <w:pPr>
              <w:pStyle w:val="TAC"/>
              <w:rPr>
                <w:rFonts w:eastAsia="MS Mincho" w:cs="Arial"/>
              </w:rPr>
            </w:pPr>
            <w:r w:rsidRPr="00320140">
              <w:rPr>
                <w:rFonts w:cs="Arial"/>
              </w:rPr>
              <w:t>-85.7</w:t>
            </w:r>
          </w:p>
        </w:tc>
        <w:tc>
          <w:tcPr>
            <w:tcW w:w="884" w:type="dxa"/>
            <w:shd w:val="clear" w:color="auto" w:fill="auto"/>
          </w:tcPr>
          <w:p w:rsidR="002C4513" w:rsidRPr="00320140" w:rsidRDefault="002C4513" w:rsidP="00360052">
            <w:pPr>
              <w:pStyle w:val="TAC"/>
              <w:rPr>
                <w:rFonts w:eastAsia="MS Mincho" w:cs="Arial"/>
              </w:rPr>
            </w:pPr>
            <w:r w:rsidRPr="00320140">
              <w:rPr>
                <w:rFonts w:eastAsia="宋体" w:cs="Arial"/>
              </w:rPr>
              <w:t>-85.4</w:t>
            </w:r>
          </w:p>
        </w:tc>
        <w:tc>
          <w:tcPr>
            <w:tcW w:w="959" w:type="dxa"/>
            <w:gridSpan w:val="2"/>
            <w:shd w:val="clear" w:color="auto" w:fill="auto"/>
          </w:tcPr>
          <w:p w:rsidR="002C4513" w:rsidRPr="00320140" w:rsidRDefault="002C4513" w:rsidP="00360052">
            <w:pPr>
              <w:pStyle w:val="TAC"/>
              <w:rPr>
                <w:rFonts w:eastAsia="MS Mincho" w:cs="Arial"/>
              </w:rPr>
            </w:pPr>
            <w:r w:rsidRPr="00320140">
              <w:rPr>
                <w:rFonts w:eastAsia="宋体" w:cs="Arial"/>
                <w:lang w:eastAsia="ja-JP"/>
              </w:rPr>
              <w:t>-85.1</w:t>
            </w:r>
          </w:p>
        </w:tc>
        <w:tc>
          <w:tcPr>
            <w:tcW w:w="850" w:type="dxa"/>
            <w:shd w:val="clear" w:color="auto" w:fill="auto"/>
          </w:tcPr>
          <w:p w:rsidR="002C4513" w:rsidRPr="00320140" w:rsidRDefault="002C4513" w:rsidP="00360052">
            <w:pPr>
              <w:pStyle w:val="TAC"/>
              <w:rPr>
                <w:rFonts w:cs="Arial"/>
                <w:lang w:eastAsia="zh-CN"/>
              </w:rPr>
            </w:pPr>
            <w:r w:rsidRPr="00320140">
              <w:rPr>
                <w:rFonts w:eastAsia="宋体" w:cs="Arial"/>
                <w:lang w:eastAsia="ja-JP"/>
              </w:rPr>
              <w:t>-84.9</w:t>
            </w:r>
          </w:p>
        </w:tc>
        <w:tc>
          <w:tcPr>
            <w:tcW w:w="789" w:type="dxa"/>
            <w:shd w:val="clear" w:color="auto" w:fill="auto"/>
            <w:vAlign w:val="center"/>
          </w:tcPr>
          <w:p w:rsidR="002C4513" w:rsidRPr="00320140" w:rsidRDefault="002C4513" w:rsidP="00360052">
            <w:pPr>
              <w:pStyle w:val="TAC"/>
              <w:rPr>
                <w:rFonts w:eastAsia="MS Mincho" w:cs="Arial"/>
              </w:rPr>
            </w:pPr>
            <w:r w:rsidRPr="00320140">
              <w:rPr>
                <w:rFonts w:eastAsia="宋体" w:cs="Arial" w:hint="eastAsia"/>
                <w:lang w:eastAsia="zh-CN"/>
              </w:rPr>
              <w:t>TDD</w:t>
            </w:r>
          </w:p>
        </w:tc>
      </w:tr>
      <w:tr w:rsidR="002C4513" w:rsidRPr="0032110F" w:rsidTr="00360052">
        <w:trPr>
          <w:gridAfter w:val="1"/>
          <w:wAfter w:w="6" w:type="dxa"/>
          <w:trHeight w:val="255"/>
        </w:trPr>
        <w:tc>
          <w:tcPr>
            <w:tcW w:w="9435" w:type="dxa"/>
            <w:gridSpan w:val="10"/>
            <w:shd w:val="clear" w:color="auto" w:fill="auto"/>
            <w:vAlign w:val="center"/>
          </w:tcPr>
          <w:p w:rsidR="002C4513" w:rsidRPr="00320140" w:rsidRDefault="002C4513" w:rsidP="0036005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p>
          <w:p w:rsidR="002C4513" w:rsidRPr="00320140" w:rsidRDefault="002C4513" w:rsidP="0036005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2C4513" w:rsidRPr="00320140" w:rsidRDefault="002C4513" w:rsidP="00360052">
            <w:pPr>
              <w:pStyle w:val="TAN"/>
              <w:rPr>
                <w:rFonts w:cs="Arial"/>
              </w:rPr>
            </w:pPr>
            <w:r w:rsidRPr="00320140">
              <w:rPr>
                <w:rFonts w:cs="Arial"/>
              </w:rPr>
              <w:t>NOTE 3:</w:t>
            </w:r>
            <w:r w:rsidRPr="00320140">
              <w:rPr>
                <w:rFonts w:cs="Arial"/>
              </w:rPr>
              <w:tab/>
              <w:t>The signal power is specified per port</w:t>
            </w:r>
          </w:p>
          <w:p w:rsidR="002C4513" w:rsidRPr="00320140" w:rsidRDefault="002C4513" w:rsidP="0036005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2C4513" w:rsidRPr="00320140" w:rsidRDefault="002C4513" w:rsidP="0036005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2C4513" w:rsidRPr="00320140" w:rsidRDefault="002C4513" w:rsidP="0036005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extent cx="1030605" cy="200660"/>
                  <wp:effectExtent l="19050" t="0" r="0" b="0"/>
                  <wp:docPr id="156"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2" cstate="print"/>
                          <a:srcRect/>
                          <a:stretch>
                            <a:fillRect/>
                          </a:stretch>
                        </pic:blipFill>
                        <pic:spPr bwMode="auto">
                          <a:xfrm>
                            <a:off x="0" y="0"/>
                            <a:ext cx="1030605" cy="200660"/>
                          </a:xfrm>
                          <a:prstGeom prst="rect">
                            <a:avLst/>
                          </a:prstGeom>
                          <a:noFill/>
                          <a:ln w="9525">
                            <a:noFill/>
                            <a:miter lim="800000"/>
                            <a:headEnd/>
                            <a:tailEnd/>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03.75pt;height:16.55pt" o:ole="">
                  <v:imagedata r:id="rId13" o:title=""/>
                </v:shape>
                <o:OLEObject Type="Embed" ProgID="Equation.DSMT4" ShapeID="_x0000_i1031" DrawAspect="Content" ObjectID="_1547664590" r:id="rId14"/>
              </w:object>
            </w:r>
            <w:r w:rsidRPr="00320140">
              <w:rPr>
                <w:rFonts w:cs="Arial"/>
                <w:snapToGrid w:val="0"/>
                <w:lang w:eastAsia="ja-JP"/>
              </w:rPr>
              <w:t xml:space="preserve"> with</w:t>
            </w:r>
            <w:r>
              <w:rPr>
                <w:rFonts w:cs="Arial"/>
                <w:noProof/>
                <w:position w:val="-10"/>
                <w:lang w:val="en-US" w:eastAsia="zh-CN"/>
              </w:rPr>
              <w:drawing>
                <wp:inline distT="0" distB="0" distL="0" distR="0">
                  <wp:extent cx="243205" cy="195580"/>
                  <wp:effectExtent l="0" t="0" r="4445" b="0"/>
                  <wp:docPr id="15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 cstate="print"/>
                          <a:srcRect/>
                          <a:stretch>
                            <a:fillRect/>
                          </a:stretch>
                        </pic:blipFill>
                        <pic:spPr bwMode="auto">
                          <a:xfrm>
                            <a:off x="0" y="0"/>
                            <a:ext cx="243205" cy="195580"/>
                          </a:xfrm>
                          <a:prstGeom prst="rect">
                            <a:avLst/>
                          </a:prstGeom>
                          <a:noFill/>
                          <a:ln w="9525">
                            <a:noFill/>
                            <a:miter lim="800000"/>
                            <a:headEnd/>
                            <a:tailEnd/>
                          </a:ln>
                        </pic:spPr>
                      </pic:pic>
                    </a:graphicData>
                  </a:graphic>
                </wp:inline>
              </w:drawing>
            </w:r>
            <w:r w:rsidRPr="00320140">
              <w:rPr>
                <w:rFonts w:cs="Arial"/>
                <w:snapToGrid w:val="0"/>
                <w:lang w:eastAsia="ja-JP"/>
              </w:rPr>
              <w:t xml:space="preserve"> the carrier frequency of a high band in MHz and </w:t>
            </w:r>
            <w:r>
              <w:rPr>
                <w:rFonts w:cs="Arial"/>
                <w:noProof/>
                <w:position w:val="-12"/>
                <w:lang w:val="en-US" w:eastAsia="zh-CN"/>
              </w:rPr>
              <w:drawing>
                <wp:inline distT="0" distB="0" distL="0" distR="0">
                  <wp:extent cx="433705" cy="190500"/>
                  <wp:effectExtent l="19050" t="0" r="4445" b="0"/>
                  <wp:docPr id="15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srcRect/>
                          <a:stretch>
                            <a:fillRect/>
                          </a:stretch>
                        </pic:blipFill>
                        <pic:spPr bwMode="auto">
                          <a:xfrm>
                            <a:off x="0" y="0"/>
                            <a:ext cx="433705" cy="190500"/>
                          </a:xfrm>
                          <a:prstGeom prst="rect">
                            <a:avLst/>
                          </a:prstGeom>
                          <a:noFill/>
                          <a:ln w="9525">
                            <a:noFill/>
                            <a:miter lim="800000"/>
                            <a:headEnd/>
                            <a:tailEnd/>
                          </a:ln>
                        </pic:spPr>
                      </pic:pic>
                    </a:graphicData>
                  </a:graphic>
                </wp:inline>
              </w:drawing>
            </w:r>
            <w:r w:rsidRPr="00320140">
              <w:rPr>
                <w:rFonts w:cs="Arial"/>
                <w:snapToGrid w:val="0"/>
                <w:lang w:eastAsia="ja-JP"/>
              </w:rPr>
              <w:t xml:space="preserve"> the channel bandwidth configured in the low band.</w:t>
            </w:r>
          </w:p>
          <w:p w:rsidR="002C4513" w:rsidRPr="00320140" w:rsidRDefault="002C4513" w:rsidP="00360052">
            <w:pPr>
              <w:pStyle w:val="TAN"/>
              <w:rPr>
                <w:rFonts w:cs="Arial"/>
                <w:lang w:eastAsia="ja-JP"/>
              </w:rPr>
            </w:pPr>
            <w:r w:rsidRPr="00320140">
              <w:rPr>
                <w:rFonts w:cs="Arial" w:hint="eastAsia"/>
                <w:snapToGrid w:val="0"/>
                <w:lang w:eastAsia="ja-JP"/>
              </w:rPr>
              <w:t xml:space="preserve">NOTE </w:t>
            </w:r>
            <w:r w:rsidRPr="00320140">
              <w:rPr>
                <w:rFonts w:cs="Arial" w:hint="eastAsia"/>
                <w:lang w:eastAsia="ja-JP"/>
              </w:rPr>
              <w:t>7</w:t>
            </w:r>
            <w:r w:rsidRPr="00320140">
              <w:rPr>
                <w:rFonts w:cs="Arial"/>
                <w:lang w:eastAsia="ja-JP"/>
              </w:rPr>
              <w:t>:</w:t>
            </w:r>
            <w:r w:rsidRPr="00320140">
              <w:rPr>
                <w:rFonts w:cs="Arial"/>
                <w:lang w:eastAsia="ja-JP"/>
              </w:rPr>
              <w:tab/>
              <w:t>Void</w:t>
            </w:r>
            <w:r w:rsidRPr="00320140">
              <w:rPr>
                <w:rFonts w:cs="Arial" w:hint="eastAsia"/>
                <w:lang w:eastAsia="ja-JP"/>
              </w:rPr>
              <w:t>.</w:t>
            </w:r>
          </w:p>
          <w:p w:rsidR="002C4513" w:rsidRPr="00320140" w:rsidRDefault="002C4513" w:rsidP="00360052">
            <w:pPr>
              <w:pStyle w:val="TAN"/>
              <w:rPr>
                <w:rFonts w:cs="Arial"/>
              </w:rPr>
            </w:pPr>
            <w:r w:rsidRPr="00320140">
              <w:rPr>
                <w:rFonts w:cs="Arial"/>
              </w:rPr>
              <w:t>NOTE 8:</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3rd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2C4513" w:rsidRPr="00320140" w:rsidRDefault="002C4513" w:rsidP="00360052">
            <w:pPr>
              <w:pStyle w:val="TAN"/>
              <w:rPr>
                <w:rFonts w:cs="Arial"/>
                <w:lang w:eastAsia="ja-JP"/>
              </w:rPr>
            </w:pPr>
            <w:r w:rsidRPr="00320140">
              <w:rPr>
                <w:rFonts w:cs="Arial"/>
              </w:rPr>
              <w:t>NOTE 9:</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the aggressor (lower) band for which the 2nd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victim (higher) band and a range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above and below the edge of this downlink transmission bandwidth. The value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depends on the E-UTRA configuration: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 10 MHz for CA_3A-42A</w:t>
            </w:r>
            <w:r w:rsidRPr="00320140">
              <w:rPr>
                <w:rFonts w:cs="Arial" w:hint="eastAsia"/>
                <w:lang w:eastAsia="ja-JP"/>
              </w:rPr>
              <w:t xml:space="preserve">, CA_1A-3A-42A, CA_3A-19A-42A, </w:t>
            </w:r>
            <w:r w:rsidRPr="00320140">
              <w:rPr>
                <w:rFonts w:cs="Arial"/>
                <w:lang w:eastAsia="ja-JP"/>
              </w:rPr>
              <w:t>and</w:t>
            </w:r>
            <w:r w:rsidRPr="00320140">
              <w:rPr>
                <w:rFonts w:cs="Arial" w:hint="eastAsia"/>
                <w:lang w:eastAsia="ja-JP"/>
              </w:rPr>
              <w:t xml:space="preserve"> CA_</w:t>
            </w:r>
            <w:r w:rsidRPr="00320140">
              <w:rPr>
                <w:rFonts w:eastAsia="宋体" w:cs="Arial" w:hint="eastAsia"/>
                <w:lang w:eastAsia="zh-CN"/>
              </w:rPr>
              <w:t>1A-</w:t>
            </w:r>
            <w:r w:rsidRPr="00320140">
              <w:rPr>
                <w:rFonts w:cs="Arial" w:hint="eastAsia"/>
                <w:lang w:eastAsia="ja-JP"/>
              </w:rPr>
              <w:t>3A-19A-42A</w:t>
            </w:r>
            <w:r w:rsidRPr="00320140">
              <w:rPr>
                <w:rFonts w:cs="Arial"/>
              </w:rPr>
              <w:t>.</w:t>
            </w:r>
          </w:p>
          <w:p w:rsidR="002C4513" w:rsidRPr="00320140" w:rsidRDefault="002C4513" w:rsidP="00360052">
            <w:pPr>
              <w:pStyle w:val="TAN"/>
              <w:rPr>
                <w:rFonts w:cs="Arial"/>
                <w:snapToGrid w:val="0"/>
                <w:lang w:eastAsia="ja-JP"/>
              </w:rPr>
            </w:pPr>
            <w:r w:rsidRPr="00320140">
              <w:rPr>
                <w:rFonts w:cs="Arial"/>
                <w:lang w:eastAsia="ja-JP"/>
              </w:rPr>
              <w:t>NOTE 10:</w:t>
            </w:r>
            <w:r w:rsidRPr="00320140">
              <w:rPr>
                <w:rFonts w:cs="Arial"/>
                <w:lang w:eastAsia="ja-JP"/>
              </w:rPr>
              <w:tab/>
              <w:t>The requirements should be verified for UL EARFCN of the aggressor (low</w:t>
            </w:r>
            <w:r w:rsidRPr="00320140">
              <w:rPr>
                <w:rFonts w:cs="Arial" w:hint="eastAsia"/>
                <w:lang w:eastAsia="ja-JP"/>
              </w:rPr>
              <w:t>er</w:t>
            </w:r>
            <w:r w:rsidRPr="00320140">
              <w:rPr>
                <w:rFonts w:cs="Arial"/>
                <w:lang w:eastAsia="ja-JP"/>
              </w:rPr>
              <w:t xml:space="preserve">) band (superscript LB) such that </w:t>
            </w:r>
            <w:r w:rsidRPr="00320140">
              <w:rPr>
                <w:rFonts w:cs="Arial"/>
                <w:snapToGrid w:val="0"/>
                <w:position w:val="-12"/>
                <w:lang w:eastAsia="ja-JP"/>
              </w:rPr>
              <w:object w:dxaOrig="1960" w:dyaOrig="380">
                <v:shape id="_x0000_i1032" type="#_x0000_t75" style="width:78.95pt;height:15.45pt" o:ole="">
                  <v:imagedata r:id="rId17" o:title=""/>
                </v:shape>
                <o:OLEObject Type="Embed" ProgID="Equation.3" ShapeID="_x0000_i1032" DrawAspect="Content" ObjectID="_1547664591" r:id="rId18"/>
              </w:object>
            </w:r>
            <w:r w:rsidRPr="00320140">
              <w:rPr>
                <w:rFonts w:cs="Arial"/>
                <w:snapToGrid w:val="0"/>
                <w:lang w:eastAsia="ja-JP"/>
              </w:rPr>
              <w:t xml:space="preserve">in MHz and </w:t>
            </w:r>
            <w:r w:rsidRPr="00320140">
              <w:rPr>
                <w:rFonts w:cs="Arial"/>
                <w:position w:val="-14"/>
                <w:lang w:eastAsia="zh-CN"/>
              </w:rPr>
              <w:object w:dxaOrig="4900" w:dyaOrig="400">
                <v:shape id="_x0000_i1033" type="#_x0000_t75" style="width:203.75pt;height:16.55pt" o:ole="">
                  <v:imagedata r:id="rId13" o:title=""/>
                </v:shape>
                <o:OLEObject Type="Embed" ProgID="Equation.DSMT4" ShapeID="_x0000_i1033" DrawAspect="Content" ObjectID="_1547664592" r:id="rId19"/>
              </w:object>
            </w:r>
            <w:r w:rsidRPr="00320140">
              <w:rPr>
                <w:rFonts w:cs="Arial"/>
                <w:snapToGrid w:val="0"/>
                <w:lang w:eastAsia="ja-JP"/>
              </w:rPr>
              <w:t xml:space="preserve"> with</w:t>
            </w:r>
            <w:r>
              <w:rPr>
                <w:rFonts w:cs="Arial"/>
                <w:noProof/>
                <w:position w:val="-10"/>
                <w:lang w:val="en-US" w:eastAsia="zh-CN"/>
              </w:rPr>
              <w:drawing>
                <wp:inline distT="0" distB="0" distL="0" distR="0">
                  <wp:extent cx="243205" cy="195580"/>
                  <wp:effectExtent l="0" t="0" r="4445" b="0"/>
                  <wp:docPr id="159"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 cstate="print"/>
                          <a:srcRect/>
                          <a:stretch>
                            <a:fillRect/>
                          </a:stretch>
                        </pic:blipFill>
                        <pic:spPr bwMode="auto">
                          <a:xfrm>
                            <a:off x="0" y="0"/>
                            <a:ext cx="243205" cy="195580"/>
                          </a:xfrm>
                          <a:prstGeom prst="rect">
                            <a:avLst/>
                          </a:prstGeom>
                          <a:noFill/>
                          <a:ln w="9525">
                            <a:noFill/>
                            <a:miter lim="800000"/>
                            <a:headEnd/>
                            <a:tailEnd/>
                          </a:ln>
                        </pic:spPr>
                      </pic:pic>
                    </a:graphicData>
                  </a:graphic>
                </wp:inline>
              </w:drawing>
            </w:r>
            <w:r w:rsidRPr="00320140">
              <w:rPr>
                <w:rFonts w:cs="Arial"/>
                <w:snapToGrid w:val="0"/>
                <w:lang w:eastAsia="ja-JP"/>
              </w:rPr>
              <w:t xml:space="preserve"> carrier frequenc</w:t>
            </w:r>
            <w:r w:rsidRPr="00320140">
              <w:rPr>
                <w:rFonts w:cs="Arial" w:hint="eastAsia"/>
                <w:snapToGrid w:val="0"/>
                <w:lang w:eastAsia="ja-JP"/>
              </w:rPr>
              <w:t>y</w:t>
            </w:r>
            <w:r w:rsidRPr="00320140">
              <w:rPr>
                <w:rFonts w:cs="Arial"/>
                <w:snapToGrid w:val="0"/>
                <w:lang w:eastAsia="ja-JP"/>
              </w:rPr>
              <w:t xml:space="preserve"> in the victim (high</w:t>
            </w:r>
            <w:r w:rsidRPr="00320140">
              <w:rPr>
                <w:rFonts w:cs="Arial" w:hint="eastAsia"/>
                <w:snapToGrid w:val="0"/>
                <w:lang w:eastAsia="ja-JP"/>
              </w:rPr>
              <w:t>er</w:t>
            </w:r>
            <w:r w:rsidRPr="00320140">
              <w:rPr>
                <w:rFonts w:cs="Arial"/>
                <w:snapToGrid w:val="0"/>
                <w:lang w:eastAsia="ja-JP"/>
              </w:rPr>
              <w:t xml:space="preserve">) band in MHz and </w:t>
            </w:r>
            <w:r>
              <w:rPr>
                <w:rFonts w:cs="Arial"/>
                <w:noProof/>
                <w:position w:val="-12"/>
                <w:lang w:val="en-US" w:eastAsia="zh-CN"/>
              </w:rPr>
              <w:drawing>
                <wp:inline distT="0" distB="0" distL="0" distR="0">
                  <wp:extent cx="433705" cy="190500"/>
                  <wp:effectExtent l="19050" t="0" r="4445" b="0"/>
                  <wp:docPr id="160"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 cstate="print"/>
                          <a:srcRect/>
                          <a:stretch>
                            <a:fillRect/>
                          </a:stretch>
                        </pic:blipFill>
                        <pic:spPr bwMode="auto">
                          <a:xfrm>
                            <a:off x="0" y="0"/>
                            <a:ext cx="433705" cy="190500"/>
                          </a:xfrm>
                          <a:prstGeom prst="rect">
                            <a:avLst/>
                          </a:prstGeom>
                          <a:noFill/>
                          <a:ln w="9525">
                            <a:noFill/>
                            <a:miter lim="800000"/>
                            <a:headEnd/>
                            <a:tailEnd/>
                          </a:ln>
                        </pic:spPr>
                      </pic:pic>
                    </a:graphicData>
                  </a:graphic>
                </wp:inline>
              </w:drawing>
            </w:r>
            <w:r w:rsidRPr="00320140">
              <w:rPr>
                <w:rFonts w:cs="Arial"/>
                <w:snapToGrid w:val="0"/>
                <w:lang w:eastAsia="ja-JP"/>
              </w:rPr>
              <w:t xml:space="preserve"> the channel bandwidth configured in the lower band.</w:t>
            </w:r>
          </w:p>
          <w:p w:rsidR="002C4513" w:rsidRPr="00320140" w:rsidRDefault="002C4513" w:rsidP="00360052">
            <w:pPr>
              <w:pStyle w:val="TAN"/>
              <w:rPr>
                <w:rFonts w:cs="Arial"/>
                <w:snapToGrid w:val="0"/>
                <w:lang w:eastAsia="ja-JP"/>
              </w:rPr>
            </w:pPr>
            <w:r w:rsidRPr="00320140">
              <w:rPr>
                <w:rFonts w:cs="Arial"/>
                <w:lang w:eastAsia="ja-JP"/>
              </w:rPr>
              <w:t xml:space="preserve">NOTE </w:t>
            </w:r>
            <w:r w:rsidRPr="00320140">
              <w:rPr>
                <w:rFonts w:cs="Arial" w:hint="eastAsia"/>
                <w:lang w:eastAsia="ja-JP"/>
              </w:rPr>
              <w:t>11</w:t>
            </w:r>
            <w:r w:rsidRPr="00320140">
              <w:rPr>
                <w:rFonts w:cs="Arial"/>
                <w:lang w:eastAsia="ja-JP"/>
              </w:rPr>
              <w:t>:</w:t>
            </w:r>
            <w:r w:rsidRPr="00320140">
              <w:rPr>
                <w:rFonts w:cs="Arial"/>
                <w:lang w:eastAsia="ja-JP"/>
              </w:rPr>
              <w:tab/>
              <w:t xml:space="preserve">The requirements </w:t>
            </w:r>
            <w:r w:rsidRPr="00320140">
              <w:rPr>
                <w:rFonts w:cs="Arial" w:hint="eastAsia"/>
                <w:lang w:eastAsia="ja-JP"/>
              </w:rPr>
              <w:t xml:space="preserve">are </w:t>
            </w:r>
            <w:r w:rsidRPr="00320140">
              <w:rPr>
                <w:rFonts w:cs="Arial"/>
                <w:lang w:eastAsia="ja-JP"/>
              </w:rPr>
              <w:t xml:space="preserve">only </w:t>
            </w:r>
            <w:r w:rsidRPr="00320140">
              <w:rPr>
                <w:rFonts w:cs="Arial" w:hint="eastAsia"/>
                <w:lang w:eastAsia="ja-JP"/>
              </w:rPr>
              <w:t xml:space="preserve">applicable to channel bandwidths with a </w:t>
            </w:r>
            <w:r w:rsidRPr="00320140">
              <w:rPr>
                <w:rFonts w:cs="Arial"/>
                <w:snapToGrid w:val="0"/>
                <w:lang w:eastAsia="ja-JP"/>
              </w:rPr>
              <w:t>carrier frequenc</w:t>
            </w:r>
            <w:r w:rsidRPr="00320140">
              <w:rPr>
                <w:rFonts w:cs="Arial" w:hint="eastAsia"/>
                <w:snapToGrid w:val="0"/>
                <w:lang w:eastAsia="ja-JP"/>
              </w:rPr>
              <w:t>y</w:t>
            </w:r>
            <w:r w:rsidRPr="00320140">
              <w:rPr>
                <w:rFonts w:cs="Arial"/>
                <w:snapToGrid w:val="0"/>
                <w:lang w:eastAsia="ja-JP"/>
              </w:rPr>
              <w:t xml:space="preserve"> at </w:t>
            </w:r>
            <w:r w:rsidRPr="00320140">
              <w:rPr>
                <w:rFonts w:cs="Arial"/>
                <w:snapToGrid w:val="0"/>
                <w:position w:val="-12"/>
                <w:lang w:eastAsia="ja-JP"/>
              </w:rPr>
              <w:object w:dxaOrig="1939" w:dyaOrig="380">
                <v:shape id="_x0000_i1034" type="#_x0000_t75" style="width:78.4pt;height:15.45pt" o:ole="">
                  <v:imagedata r:id="rId20" o:title=""/>
                </v:shape>
                <o:OLEObject Type="Embed" ProgID="Equation.3" ShapeID="_x0000_i1034" DrawAspect="Content" ObjectID="_1547664593" r:id="rId21"/>
              </w:object>
            </w:r>
            <w:r w:rsidRPr="00320140">
              <w:rPr>
                <w:rFonts w:cs="Arial" w:hint="eastAsia"/>
                <w:lang w:eastAsia="ja-JP"/>
              </w:rPr>
              <w:t xml:space="preserve"> MHz offset from</w:t>
            </w:r>
            <w:r w:rsidRPr="00320140">
              <w:rPr>
                <w:rFonts w:cs="Arial"/>
                <w:lang w:eastAsia="ja-JP"/>
              </w:rPr>
              <w:t xml:space="preserve"> </w:t>
            </w:r>
            <w:r w:rsidRPr="00320140">
              <w:rPr>
                <w:rFonts w:cs="Arial"/>
                <w:snapToGrid w:val="0"/>
                <w:position w:val="-12"/>
                <w:lang w:eastAsia="ja-JP"/>
              </w:rPr>
              <w:object w:dxaOrig="560" w:dyaOrig="380">
                <v:shape id="_x0000_i1035" type="#_x0000_t75" style="width:22.4pt;height:15.45pt" o:ole="">
                  <v:imagedata r:id="rId22" o:title=""/>
                </v:shape>
                <o:OLEObject Type="Embed" ProgID="Equation.3" ShapeID="_x0000_i1035" DrawAspect="Content" ObjectID="_1547664594" r:id="rId23"/>
              </w:object>
            </w:r>
            <w:r w:rsidRPr="00320140">
              <w:rPr>
                <w:rFonts w:cs="Arial"/>
                <w:snapToGrid w:val="0"/>
                <w:lang w:eastAsia="ja-JP"/>
              </w:rPr>
              <w:t xml:space="preserve"> in the victim (higher band) with </w:t>
            </w:r>
            <w:r w:rsidRPr="00320140">
              <w:rPr>
                <w:rFonts w:cs="Arial"/>
                <w:position w:val="-14"/>
                <w:lang w:eastAsia="zh-CN"/>
              </w:rPr>
              <w:object w:dxaOrig="4900" w:dyaOrig="400">
                <v:shape id="_x0000_i1036" type="#_x0000_t75" style="width:203.75pt;height:16.55pt" o:ole="">
                  <v:imagedata r:id="rId13" o:title=""/>
                </v:shape>
                <o:OLEObject Type="Embed" ProgID="Equation.DSMT4" ShapeID="_x0000_i1036" DrawAspect="Content" ObjectID="_1547664595" r:id="rId24"/>
              </w:object>
            </w:r>
            <w:r w:rsidRPr="00320140">
              <w:rPr>
                <w:rFonts w:cs="Arial"/>
                <w:snapToGrid w:val="0"/>
                <w:lang w:eastAsia="ja-JP"/>
              </w:rPr>
              <w:t>, where</w:t>
            </w:r>
            <w:r>
              <w:rPr>
                <w:rFonts w:cs="Arial"/>
                <w:noProof/>
                <w:position w:val="-12"/>
                <w:lang w:val="en-US" w:eastAsia="zh-CN"/>
              </w:rPr>
              <w:drawing>
                <wp:inline distT="0" distB="0" distL="0" distR="0">
                  <wp:extent cx="433705" cy="190500"/>
                  <wp:effectExtent l="19050" t="0" r="4445" b="0"/>
                  <wp:docPr id="161"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 cstate="print"/>
                          <a:srcRect/>
                          <a:stretch>
                            <a:fillRect/>
                          </a:stretch>
                        </pic:blipFill>
                        <pic:spPr bwMode="auto">
                          <a:xfrm>
                            <a:off x="0" y="0"/>
                            <a:ext cx="433705" cy="190500"/>
                          </a:xfrm>
                          <a:prstGeom prst="rect">
                            <a:avLst/>
                          </a:prstGeom>
                          <a:noFill/>
                          <a:ln w="9525">
                            <a:noFill/>
                            <a:miter lim="800000"/>
                            <a:headEnd/>
                            <a:tailEnd/>
                          </a:ln>
                        </pic:spPr>
                      </pic:pic>
                    </a:graphicData>
                  </a:graphic>
                </wp:inline>
              </w:drawing>
            </w:r>
            <w:r w:rsidRPr="00320140">
              <w:rPr>
                <w:rFonts w:cs="Arial"/>
                <w:snapToGrid w:val="0"/>
                <w:lang w:eastAsia="ja-JP"/>
              </w:rPr>
              <w:t>and</w:t>
            </w:r>
            <w:r w:rsidRPr="00320140">
              <w:rPr>
                <w:rFonts w:cs="Arial"/>
                <w:snapToGrid w:val="0"/>
                <w:position w:val="-12"/>
                <w:lang w:eastAsia="ja-JP"/>
              </w:rPr>
              <w:object w:dxaOrig="900" w:dyaOrig="380">
                <v:shape id="_x0000_i1037" type="#_x0000_t75" style="width:36.25pt;height:15.45pt" o:ole="">
                  <v:imagedata r:id="rId25" o:title=""/>
                </v:shape>
                <o:OLEObject Type="Embed" ProgID="Equation.3" ShapeID="_x0000_i1037" DrawAspect="Content" ObjectID="_1547664596" r:id="rId26"/>
              </w:object>
            </w:r>
            <w:r w:rsidRPr="00320140">
              <w:rPr>
                <w:rFonts w:cs="Arial"/>
                <w:snapToGrid w:val="0"/>
                <w:lang w:eastAsia="ja-JP"/>
              </w:rPr>
              <w:t>are the channel bandwidths configured in the aggressor (lower) and victim (higher) bands in MHz, respectively.</w:t>
            </w:r>
          </w:p>
          <w:p w:rsidR="002C4513" w:rsidRPr="00320140" w:rsidRDefault="002C4513" w:rsidP="00360052">
            <w:pPr>
              <w:pStyle w:val="TAN"/>
              <w:rPr>
                <w:rFonts w:cs="Arial"/>
                <w:snapToGrid w:val="0"/>
                <w:lang w:eastAsia="ja-JP"/>
              </w:rPr>
            </w:pPr>
            <w:r w:rsidRPr="00320140">
              <w:rPr>
                <w:rFonts w:cs="Arial"/>
              </w:rPr>
              <w:t xml:space="preserve">NOTE </w:t>
            </w:r>
            <w:r w:rsidRPr="00320140">
              <w:rPr>
                <w:rFonts w:eastAsia="宋体" w:cs="Arial"/>
                <w:lang w:eastAsia="zh-CN"/>
              </w:rPr>
              <w:t>12</w:t>
            </w:r>
            <w:r w:rsidRPr="00320140">
              <w:rPr>
                <w:rFonts w:cs="Arial"/>
              </w:rPr>
              <w:t>:</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w:t>
            </w:r>
            <w:r w:rsidRPr="00320140">
              <w:rPr>
                <w:rFonts w:eastAsia="宋体" w:cs="Arial" w:hint="eastAsia"/>
                <w:lang w:eastAsia="zh-CN"/>
              </w:rPr>
              <w:t>4</w:t>
            </w:r>
            <w:r w:rsidRPr="00320140">
              <w:rPr>
                <w:rFonts w:eastAsia="宋体" w:cs="Arial" w:hint="eastAsia"/>
                <w:vertAlign w:val="superscript"/>
                <w:lang w:eastAsia="zh-CN"/>
              </w:rPr>
              <w:t>th</w:t>
            </w:r>
            <w:r w:rsidRPr="00320140">
              <w:rPr>
                <w:rFonts w:eastAsia="宋体" w:cs="Arial" w:hint="eastAsia"/>
                <w:lang w:eastAsia="zh-CN"/>
              </w:rPr>
              <w:t xml:space="preserve">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2C4513" w:rsidRPr="00320140" w:rsidRDefault="002C4513" w:rsidP="00360052">
            <w:pPr>
              <w:pStyle w:val="TAN"/>
              <w:rPr>
                <w:rFonts w:cs="Arial"/>
                <w:snapToGrid w:val="0"/>
                <w:lang w:eastAsia="ja-JP"/>
              </w:rPr>
            </w:pPr>
            <w:r w:rsidRPr="00320140">
              <w:rPr>
                <w:rFonts w:cs="Arial"/>
                <w:lang w:eastAsia="ja-JP"/>
              </w:rPr>
              <w:t xml:space="preserve">NOTE </w:t>
            </w:r>
            <w:r w:rsidRPr="00320140">
              <w:rPr>
                <w:rFonts w:eastAsia="宋体" w:cs="Arial"/>
                <w:lang w:eastAsia="zh-CN"/>
              </w:rPr>
              <w:t>13</w:t>
            </w:r>
            <w:r w:rsidRPr="00320140">
              <w:rPr>
                <w:rFonts w:cs="Arial"/>
                <w:lang w:eastAsia="ja-JP"/>
              </w:rPr>
              <w:t>:</w:t>
            </w:r>
            <w:r w:rsidRPr="00320140">
              <w:rPr>
                <w:rFonts w:cs="Arial"/>
                <w:lang w:eastAsia="ja-JP"/>
              </w:rPr>
              <w:tab/>
              <w:t xml:space="preserve">The requirements should be verified for UL EARFCN of a low band (superscript LB) such that </w:t>
            </w:r>
            <w:r w:rsidRPr="00320140">
              <w:rPr>
                <w:rFonts w:cs="Arial"/>
                <w:position w:val="-14"/>
                <w:lang w:eastAsia="ja-JP"/>
              </w:rPr>
              <w:object w:dxaOrig="1780" w:dyaOrig="400">
                <v:shape id="_x0000_i1038" type="#_x0000_t75" style="width:89.05pt;height:20.25pt" o:ole="">
                  <v:imagedata r:id="rId27" o:title=""/>
                </v:shape>
                <o:OLEObject Type="Embed" ProgID="Equation.DSMT4" ShapeID="_x0000_i1038" DrawAspect="Content" ObjectID="_1547664597" r:id="rId28"/>
              </w:object>
            </w:r>
            <w:r w:rsidRPr="00320140">
              <w:rPr>
                <w:rFonts w:cs="Arial"/>
                <w:snapToGrid w:val="0"/>
                <w:lang w:eastAsia="ja-JP"/>
              </w:rPr>
              <w:t xml:space="preserve">in MHz and </w:t>
            </w:r>
            <w:r w:rsidRPr="00320140">
              <w:rPr>
                <w:rFonts w:cs="Arial"/>
                <w:position w:val="-14"/>
                <w:lang w:eastAsia="zh-CN"/>
              </w:rPr>
              <w:object w:dxaOrig="4900" w:dyaOrig="400">
                <v:shape id="_x0000_i1039" type="#_x0000_t75" style="width:203.75pt;height:16.55pt" o:ole="">
                  <v:imagedata r:id="rId13" o:title=""/>
                </v:shape>
                <o:OLEObject Type="Embed" ProgID="Equation.DSMT4" ShapeID="_x0000_i1039" DrawAspect="Content" ObjectID="_1547664598" r:id="rId29"/>
              </w:object>
            </w:r>
            <w:r w:rsidRPr="00320140">
              <w:rPr>
                <w:rFonts w:cs="Arial"/>
                <w:snapToGrid w:val="0"/>
                <w:lang w:eastAsia="ja-JP"/>
              </w:rPr>
              <w:t xml:space="preserve"> with</w:t>
            </w:r>
            <w:r>
              <w:rPr>
                <w:rFonts w:cs="Arial"/>
                <w:noProof/>
                <w:position w:val="-10"/>
                <w:lang w:val="en-US" w:eastAsia="zh-CN"/>
              </w:rPr>
              <w:drawing>
                <wp:inline distT="0" distB="0" distL="0" distR="0">
                  <wp:extent cx="243205" cy="195580"/>
                  <wp:effectExtent l="0" t="0" r="4445" b="0"/>
                  <wp:docPr id="162"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5" cstate="print"/>
                          <a:srcRect/>
                          <a:stretch>
                            <a:fillRect/>
                          </a:stretch>
                        </pic:blipFill>
                        <pic:spPr bwMode="auto">
                          <a:xfrm>
                            <a:off x="0" y="0"/>
                            <a:ext cx="243205" cy="195580"/>
                          </a:xfrm>
                          <a:prstGeom prst="rect">
                            <a:avLst/>
                          </a:prstGeom>
                          <a:noFill/>
                          <a:ln w="9525">
                            <a:noFill/>
                            <a:miter lim="800000"/>
                            <a:headEnd/>
                            <a:tailEnd/>
                          </a:ln>
                        </pic:spPr>
                      </pic:pic>
                    </a:graphicData>
                  </a:graphic>
                </wp:inline>
              </w:drawing>
            </w:r>
            <w:r w:rsidRPr="00320140">
              <w:rPr>
                <w:rFonts w:cs="Arial"/>
                <w:snapToGrid w:val="0"/>
                <w:lang w:eastAsia="ja-JP"/>
              </w:rPr>
              <w:t xml:space="preserve"> the carrier frequency of a high band in MHz and </w:t>
            </w:r>
            <w:r>
              <w:rPr>
                <w:rFonts w:cs="Arial"/>
                <w:noProof/>
                <w:position w:val="-12"/>
                <w:lang w:val="en-US" w:eastAsia="zh-CN"/>
              </w:rPr>
              <w:drawing>
                <wp:inline distT="0" distB="0" distL="0" distR="0">
                  <wp:extent cx="433705" cy="190500"/>
                  <wp:effectExtent l="19050" t="0" r="4445" b="0"/>
                  <wp:docPr id="163"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6" cstate="print"/>
                          <a:srcRect/>
                          <a:stretch>
                            <a:fillRect/>
                          </a:stretch>
                        </pic:blipFill>
                        <pic:spPr bwMode="auto">
                          <a:xfrm>
                            <a:off x="0" y="0"/>
                            <a:ext cx="433705" cy="190500"/>
                          </a:xfrm>
                          <a:prstGeom prst="rect">
                            <a:avLst/>
                          </a:prstGeom>
                          <a:noFill/>
                          <a:ln w="9525">
                            <a:noFill/>
                            <a:miter lim="800000"/>
                            <a:headEnd/>
                            <a:tailEnd/>
                          </a:ln>
                        </pic:spPr>
                      </pic:pic>
                    </a:graphicData>
                  </a:graphic>
                </wp:inline>
              </w:drawing>
            </w:r>
            <w:r w:rsidRPr="00320140">
              <w:rPr>
                <w:rFonts w:cs="Arial"/>
                <w:snapToGrid w:val="0"/>
                <w:lang w:eastAsia="ja-JP"/>
              </w:rPr>
              <w:t xml:space="preserve"> the channel bandwidth configured in the low band. </w:t>
            </w:r>
          </w:p>
          <w:p w:rsidR="002C4513" w:rsidRPr="00320140" w:rsidRDefault="002C4513" w:rsidP="00360052">
            <w:pPr>
              <w:pStyle w:val="TAN"/>
              <w:rPr>
                <w:rFonts w:cs="Arial"/>
              </w:rPr>
            </w:pPr>
            <w:r w:rsidRPr="00320140">
              <w:rPr>
                <w:rFonts w:cs="Arial"/>
                <w:lang w:eastAsia="ja-JP"/>
              </w:rPr>
              <w:t xml:space="preserve">NOTE </w:t>
            </w:r>
            <w:r w:rsidRPr="00320140">
              <w:rPr>
                <w:rFonts w:eastAsia="宋体" w:cs="Arial"/>
                <w:lang w:eastAsia="zh-CN"/>
              </w:rPr>
              <w:t>1</w:t>
            </w:r>
            <w:r w:rsidRPr="00320140">
              <w:rPr>
                <w:rFonts w:cs="Arial" w:hint="eastAsia"/>
                <w:lang w:eastAsia="ja-JP"/>
              </w:rPr>
              <w:t>4</w:t>
            </w:r>
            <w:r w:rsidRPr="00320140">
              <w:rPr>
                <w:rFonts w:cs="Arial"/>
                <w:lang w:eastAsia="ja-JP"/>
              </w:rPr>
              <w:t>:</w:t>
            </w:r>
            <w:r w:rsidRPr="00320140">
              <w:rPr>
                <w:rFonts w:cs="Arial"/>
                <w:lang w:eastAsia="ja-JP"/>
              </w:rPr>
              <w:tab/>
            </w:r>
            <w:r w:rsidRPr="00320140">
              <w:rPr>
                <w:rFonts w:cs="Arial" w:hint="eastAsia"/>
                <w:lang w:eastAsia="ja-JP"/>
              </w:rPr>
              <w:t>For the UE that supports CA_1A-1</w:t>
            </w:r>
            <w:r w:rsidRPr="00320140">
              <w:rPr>
                <w:rFonts w:cs="Arial" w:hint="eastAsia"/>
                <w:lang w:eastAsia="zh-CN"/>
              </w:rPr>
              <w:t>8</w:t>
            </w:r>
            <w:r w:rsidRPr="00320140">
              <w:rPr>
                <w:rFonts w:cs="Arial" w:hint="eastAsia"/>
                <w:lang w:eastAsia="ja-JP"/>
              </w:rPr>
              <w:t xml:space="preserve">A-28A </w:t>
            </w:r>
            <w:r w:rsidRPr="00320140">
              <w:rPr>
                <w:rFonts w:cs="Arial" w:hint="eastAsia"/>
                <w:lang w:eastAsia="zh-CN"/>
              </w:rPr>
              <w:t xml:space="preserve">or </w:t>
            </w:r>
            <w:r w:rsidRPr="00320140">
              <w:rPr>
                <w:rFonts w:cs="Arial" w:hint="eastAsia"/>
                <w:lang w:eastAsia="ja-JP"/>
              </w:rPr>
              <w:t>CA_1A-19A-28A, n</w:t>
            </w:r>
            <w:r w:rsidRPr="00320140">
              <w:rPr>
                <w:rFonts w:cs="Arial"/>
              </w:rPr>
              <w:t xml:space="preserve">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3rd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 xml:space="preserve">transmission bandwidth of the high band. The reference sensitivity </w:t>
            </w:r>
            <w:r w:rsidRPr="00320140">
              <w:rPr>
                <w:rFonts w:cs="Arial" w:hint="eastAsia"/>
                <w:lang w:eastAsia="ja-JP"/>
              </w:rPr>
              <w:t xml:space="preserve">should </w:t>
            </w:r>
            <w:r w:rsidRPr="00320140">
              <w:rPr>
                <w:rFonts w:cs="Arial"/>
              </w:rPr>
              <w:t xml:space="preserve">only </w:t>
            </w:r>
            <w:r w:rsidRPr="00320140">
              <w:rPr>
                <w:rFonts w:cs="Arial" w:hint="eastAsia"/>
                <w:lang w:eastAsia="ja-JP"/>
              </w:rPr>
              <w:t xml:space="preserve">be </w:t>
            </w:r>
            <w:r w:rsidRPr="00320140">
              <w:rPr>
                <w:rFonts w:cs="Arial"/>
              </w:rPr>
              <w:t>verified when this is not the case (the requirements specified in clause 7.3.1 apply).</w:t>
            </w:r>
          </w:p>
          <w:p w:rsidR="002C4513" w:rsidRPr="00320140" w:rsidRDefault="002C4513" w:rsidP="00360052">
            <w:pPr>
              <w:pStyle w:val="TAN"/>
              <w:rPr>
                <w:rFonts w:cs="Arial"/>
              </w:rPr>
            </w:pPr>
            <w:r w:rsidRPr="00320140">
              <w:rPr>
                <w:rFonts w:cs="Arial"/>
              </w:rPr>
              <w:t xml:space="preserve">NOTE </w:t>
            </w:r>
            <w:r w:rsidRPr="00320140">
              <w:rPr>
                <w:rFonts w:cs="Arial"/>
                <w:lang w:eastAsia="zh-CN"/>
              </w:rPr>
              <w:t>15</w:t>
            </w:r>
            <w:r w:rsidRPr="00320140">
              <w:rPr>
                <w:rFonts w:cs="Arial"/>
              </w:rPr>
              <w:t>:</w:t>
            </w:r>
            <w:r w:rsidRPr="00320140">
              <w:rPr>
                <w:rFonts w:cs="Arial"/>
              </w:rPr>
              <w:tab/>
              <w:t>These requirements apply when there is at least one individual RE within the downlink transmission bandwidth of the victim (lower) band for which the 3</w:t>
            </w:r>
            <w:r w:rsidRPr="00320140">
              <w:rPr>
                <w:rFonts w:cs="Arial"/>
                <w:vertAlign w:val="superscript"/>
              </w:rPr>
              <w:t>rd</w:t>
            </w:r>
            <w:r w:rsidRPr="00320140">
              <w:rPr>
                <w:rFonts w:cs="Arial"/>
              </w:rPr>
              <w:t xml:space="preserve"> harmonic is within the uplink transmission </w:t>
            </w:r>
            <w:r w:rsidRPr="00320140">
              <w:rPr>
                <w:rFonts w:cs="Arial"/>
              </w:rPr>
              <w:lastRenderedPageBreak/>
              <w:t>bandwidth</w:t>
            </w:r>
            <w:r w:rsidRPr="00320140">
              <w:rPr>
                <w:rFonts w:cs="Arial"/>
                <w:lang w:eastAsia="zh-CN"/>
              </w:rPr>
              <w:t xml:space="preserve"> or the uplink adjacent channel’s transmission bandwidth</w:t>
            </w:r>
            <w:r w:rsidRPr="00320140">
              <w:rPr>
                <w:rFonts w:cs="Arial"/>
              </w:rPr>
              <w:t xml:space="preserve"> of an aggressor (higher) band.</w:t>
            </w:r>
          </w:p>
          <w:p w:rsidR="002C4513" w:rsidRPr="00320140" w:rsidRDefault="002C4513" w:rsidP="00360052">
            <w:pPr>
              <w:pStyle w:val="TAN"/>
              <w:rPr>
                <w:rFonts w:cs="Arial"/>
              </w:rPr>
            </w:pPr>
            <w:r w:rsidRPr="00320140">
              <w:rPr>
                <w:rFonts w:cs="Arial"/>
              </w:rPr>
              <w:t xml:space="preserve">NOTE </w:t>
            </w:r>
            <w:r w:rsidRPr="00320140">
              <w:rPr>
                <w:rFonts w:cs="Arial"/>
                <w:lang w:eastAsia="zh-CN"/>
              </w:rPr>
              <w:t>16</w:t>
            </w:r>
            <w:r w:rsidRPr="00320140">
              <w:rPr>
                <w:rFonts w:cs="Arial"/>
              </w:rPr>
              <w:t>: The requirements should be verified for UL EARFCN of the aggressor (higher) band (superscript HB) such that</w:t>
            </w:r>
            <w:r w:rsidRPr="00320140">
              <w:rPr>
                <w:rFonts w:cs="Arial"/>
                <w:lang w:eastAsia="zh-CN"/>
              </w:rPr>
              <w:t xml:space="preserve"> </w:t>
            </w:r>
            <w:r w:rsidRPr="00320140">
              <w:rPr>
                <w:rFonts w:ascii="Times New Roman" w:eastAsia="宋体" w:hAnsi="Times New Roman" w:cs="Arial"/>
                <w:position w:val="-16"/>
                <w:sz w:val="20"/>
                <w:lang w:eastAsia="zh-CN"/>
              </w:rPr>
              <w:object w:dxaOrig="2040" w:dyaOrig="435">
                <v:shape id="_x0000_i1040" type="#_x0000_t75" style="width:101.85pt;height:21.85pt" o:ole="">
                  <v:imagedata r:id="rId30" o:title=""/>
                </v:shape>
                <o:OLEObject Type="Embed" ProgID="Equation.DSMT4" ShapeID="_x0000_i1040" DrawAspect="Content" ObjectID="_1547664599" r:id="rId31"/>
              </w:object>
            </w:r>
            <w:r w:rsidRPr="00320140">
              <w:rPr>
                <w:rFonts w:eastAsia="宋体" w:cs="Arial"/>
                <w:position w:val="-12"/>
                <w:lang w:eastAsia="zh-CN"/>
              </w:rPr>
              <w:t xml:space="preserve"> </w:t>
            </w:r>
            <w:r w:rsidRPr="00320140">
              <w:rPr>
                <w:rFonts w:cs="Arial"/>
              </w:rPr>
              <w:t>in MHz a</w:t>
            </w:r>
            <w:r w:rsidRPr="00320140">
              <w:rPr>
                <w:rFonts w:cs="Arial"/>
                <w:lang w:eastAsia="zh-CN"/>
              </w:rPr>
              <w:t xml:space="preserve">nd </w:t>
            </w:r>
            <w:r w:rsidRPr="00320140">
              <w:rPr>
                <w:rFonts w:cs="Arial"/>
                <w:position w:val="-14"/>
                <w:lang w:eastAsia="zh-CN"/>
              </w:rPr>
              <w:object w:dxaOrig="4900" w:dyaOrig="400">
                <v:shape id="_x0000_i1041" type="#_x0000_t75" style="width:203.75pt;height:16.55pt" o:ole="">
                  <v:imagedata r:id="rId13" o:title=""/>
                </v:shape>
                <o:OLEObject Type="Embed" ProgID="Equation.DSMT4" ShapeID="_x0000_i1041" DrawAspect="Content" ObjectID="_1547664600" r:id="rId32"/>
              </w:object>
            </w:r>
            <w:r w:rsidRPr="00320140">
              <w:rPr>
                <w:rFonts w:eastAsia="宋体" w:cs="Arial"/>
                <w:position w:val="-14"/>
                <w:lang w:eastAsia="zh-CN"/>
              </w:rPr>
              <w:t xml:space="preserve"> </w:t>
            </w:r>
            <w:r w:rsidRPr="00320140">
              <w:rPr>
                <w:rFonts w:cs="Arial"/>
              </w:rPr>
              <w:t xml:space="preserve">with </w:t>
            </w:r>
            <w:r>
              <w:rPr>
                <w:rFonts w:cs="Arial"/>
                <w:noProof/>
                <w:position w:val="-10"/>
                <w:lang w:val="en-US" w:eastAsia="zh-CN"/>
              </w:rPr>
              <w:drawing>
                <wp:inline distT="0" distB="0" distL="0" distR="0">
                  <wp:extent cx="264160" cy="227330"/>
                  <wp:effectExtent l="19050" t="0" r="2540" b="0"/>
                  <wp:docPr id="16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srcRect/>
                          <a:stretch>
                            <a:fillRect/>
                          </a:stretch>
                        </pic:blipFill>
                        <pic:spPr bwMode="auto">
                          <a:xfrm>
                            <a:off x="0" y="0"/>
                            <a:ext cx="264160" cy="227330"/>
                          </a:xfrm>
                          <a:prstGeom prst="rect">
                            <a:avLst/>
                          </a:prstGeom>
                          <a:noFill/>
                          <a:ln w="9525">
                            <a:noFill/>
                            <a:miter lim="800000"/>
                            <a:headEnd/>
                            <a:tailEnd/>
                          </a:ln>
                        </pic:spPr>
                      </pic:pic>
                    </a:graphicData>
                  </a:graphic>
                </wp:inline>
              </w:drawing>
            </w:r>
            <w:r w:rsidRPr="00320140">
              <w:rPr>
                <w:rFonts w:cs="Arial"/>
              </w:rPr>
              <w:t xml:space="preserve"> the carrier frequency in the victim (lower) band and </w:t>
            </w:r>
            <w:r>
              <w:rPr>
                <w:rFonts w:cs="Arial"/>
                <w:noProof/>
                <w:position w:val="-12"/>
                <w:lang w:val="en-US" w:eastAsia="zh-CN"/>
              </w:rPr>
              <w:drawing>
                <wp:inline distT="0" distB="0" distL="0" distR="0">
                  <wp:extent cx="570865" cy="238125"/>
                  <wp:effectExtent l="19050" t="0" r="635" b="0"/>
                  <wp:docPr id="16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srcRect/>
                          <a:stretch>
                            <a:fillRect/>
                          </a:stretch>
                        </pic:blipFill>
                        <pic:spPr bwMode="auto">
                          <a:xfrm>
                            <a:off x="0" y="0"/>
                            <a:ext cx="570865" cy="238125"/>
                          </a:xfrm>
                          <a:prstGeom prst="rect">
                            <a:avLst/>
                          </a:prstGeom>
                          <a:noFill/>
                          <a:ln w="9525">
                            <a:noFill/>
                            <a:miter lim="800000"/>
                            <a:headEnd/>
                            <a:tailEnd/>
                          </a:ln>
                        </pic:spPr>
                      </pic:pic>
                    </a:graphicData>
                  </a:graphic>
                </wp:inline>
              </w:drawing>
            </w:r>
            <w:r w:rsidRPr="00320140">
              <w:rPr>
                <w:rFonts w:cs="Arial"/>
              </w:rPr>
              <w:t> the channel bandwidth configured in the higher band.</w:t>
            </w:r>
          </w:p>
          <w:p w:rsidR="002C4513" w:rsidRPr="00320140" w:rsidRDefault="002C4513" w:rsidP="00360052">
            <w:pPr>
              <w:pStyle w:val="TAN"/>
              <w:rPr>
                <w:rFonts w:cs="Arial"/>
                <w:snapToGrid w:val="0"/>
                <w:lang w:eastAsia="ja-JP"/>
              </w:rPr>
            </w:pPr>
            <w:r w:rsidRPr="00320140">
              <w:rPr>
                <w:rFonts w:cs="Arial"/>
              </w:rPr>
              <w:t xml:space="preserve">NOTE </w:t>
            </w:r>
            <w:r w:rsidRPr="00320140">
              <w:rPr>
                <w:rFonts w:eastAsia="宋体" w:cs="Arial"/>
                <w:lang w:eastAsia="zh-CN"/>
              </w:rPr>
              <w:t>17</w:t>
            </w:r>
            <w:r w:rsidRPr="00320140">
              <w:rPr>
                <w:rFonts w:cs="Arial"/>
              </w:rPr>
              <w:t>:</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transmission bandwidth of a low band for which the 5</w:t>
            </w:r>
            <w:r w:rsidRPr="00320140">
              <w:rPr>
                <w:rFonts w:eastAsia="宋体" w:cs="Arial"/>
                <w:vertAlign w:val="superscript"/>
                <w:lang w:eastAsia="zh-CN"/>
              </w:rPr>
              <w:t>th</w:t>
            </w:r>
            <w:r w:rsidRPr="00320140">
              <w:rPr>
                <w:rFonts w:eastAsia="宋体" w:cs="Arial"/>
                <w:lang w:eastAsia="zh-CN"/>
              </w:rPr>
              <w:t xml:space="preserve">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transmission bandwidth of a high band.</w:t>
            </w:r>
          </w:p>
          <w:p w:rsidR="002C4513" w:rsidRPr="00320140" w:rsidRDefault="002C4513" w:rsidP="00360052">
            <w:pPr>
              <w:pStyle w:val="TAN"/>
              <w:rPr>
                <w:rFonts w:cs="Arial"/>
                <w:snapToGrid w:val="0"/>
                <w:lang w:eastAsia="ja-JP"/>
              </w:rPr>
            </w:pPr>
            <w:r w:rsidRPr="00320140">
              <w:rPr>
                <w:rFonts w:cs="Arial"/>
                <w:lang w:eastAsia="ja-JP"/>
              </w:rPr>
              <w:t xml:space="preserve">NOTE </w:t>
            </w:r>
            <w:r w:rsidRPr="00320140">
              <w:rPr>
                <w:rFonts w:eastAsia="宋体" w:cs="Arial"/>
                <w:lang w:eastAsia="zh-CN"/>
              </w:rPr>
              <w:t>18</w:t>
            </w:r>
            <w:r w:rsidRPr="00320140">
              <w:rPr>
                <w:rFonts w:cs="Arial"/>
                <w:lang w:eastAsia="ja-JP"/>
              </w:rPr>
              <w:t>:</w:t>
            </w:r>
            <w:r w:rsidRPr="00320140">
              <w:rPr>
                <w:rFonts w:cs="Arial"/>
                <w:lang w:eastAsia="ja-JP"/>
              </w:rPr>
              <w:tab/>
              <w:t xml:space="preserve">The requirements should be verified for UL EARFCN of a low band (superscript LB) such that </w:t>
            </w:r>
            <w:r w:rsidRPr="00320140">
              <w:rPr>
                <w:rFonts w:ascii="Times New Roman" w:eastAsia="MS Mincho" w:hAnsi="Times New Roman" w:cs="Arial"/>
                <w:position w:val="-14"/>
                <w:sz w:val="20"/>
                <w:lang w:eastAsia="ja-JP"/>
              </w:rPr>
              <w:object w:dxaOrig="1780" w:dyaOrig="400">
                <v:shape id="_x0000_i1042" type="#_x0000_t75" style="width:89.05pt;height:20.25pt" o:ole="">
                  <v:imagedata r:id="rId35" o:title=""/>
                </v:shape>
                <o:OLEObject Type="Embed" ProgID="Equation.DSMT4" ShapeID="_x0000_i1042" DrawAspect="Content" ObjectID="_1547664601" r:id="rId36"/>
              </w:object>
            </w:r>
            <w:r w:rsidRPr="00320140">
              <w:rPr>
                <w:rFonts w:cs="Arial"/>
                <w:snapToGrid w:val="0"/>
                <w:lang w:eastAsia="ja-JP"/>
              </w:rPr>
              <w:t xml:space="preserve">in MHz and </w:t>
            </w:r>
            <w:r w:rsidRPr="00320140">
              <w:rPr>
                <w:rFonts w:cs="Arial"/>
                <w:position w:val="-14"/>
                <w:lang w:eastAsia="zh-CN"/>
              </w:rPr>
              <w:object w:dxaOrig="4900" w:dyaOrig="400">
                <v:shape id="_x0000_i1043" type="#_x0000_t75" style="width:203.75pt;height:16.55pt" o:ole="">
                  <v:imagedata r:id="rId13" o:title=""/>
                </v:shape>
                <o:OLEObject Type="Embed" ProgID="Equation.DSMT4" ShapeID="_x0000_i1043" DrawAspect="Content" ObjectID="_1547664602" r:id="rId37"/>
              </w:object>
            </w:r>
            <w:r w:rsidRPr="00320140">
              <w:rPr>
                <w:rFonts w:cs="Arial"/>
                <w:snapToGrid w:val="0"/>
                <w:lang w:eastAsia="ja-JP"/>
              </w:rPr>
              <w:t xml:space="preserve"> with</w:t>
            </w:r>
            <w:r>
              <w:rPr>
                <w:rFonts w:cs="Arial"/>
                <w:noProof/>
                <w:position w:val="-10"/>
                <w:lang w:val="en-US" w:eastAsia="zh-CN"/>
              </w:rPr>
              <w:drawing>
                <wp:inline distT="0" distB="0" distL="0" distR="0">
                  <wp:extent cx="248285" cy="190500"/>
                  <wp:effectExtent l="0" t="0" r="0" b="0"/>
                  <wp:docPr id="166"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 cstate="print"/>
                          <a:srcRect/>
                          <a:stretch>
                            <a:fillRect/>
                          </a:stretch>
                        </pic:blipFill>
                        <pic:spPr bwMode="auto">
                          <a:xfrm>
                            <a:off x="0" y="0"/>
                            <a:ext cx="248285" cy="190500"/>
                          </a:xfrm>
                          <a:prstGeom prst="rect">
                            <a:avLst/>
                          </a:prstGeom>
                          <a:noFill/>
                          <a:ln w="9525">
                            <a:noFill/>
                            <a:miter lim="800000"/>
                            <a:headEnd/>
                            <a:tailEnd/>
                          </a:ln>
                        </pic:spPr>
                      </pic:pic>
                    </a:graphicData>
                  </a:graphic>
                </wp:inline>
              </w:drawing>
            </w:r>
            <w:r w:rsidRPr="00320140">
              <w:rPr>
                <w:rFonts w:cs="Arial"/>
                <w:snapToGrid w:val="0"/>
                <w:lang w:eastAsia="ja-JP"/>
              </w:rPr>
              <w:t xml:space="preserve"> the carrier frequency of a high band in MHz and </w:t>
            </w:r>
            <w:r>
              <w:rPr>
                <w:rFonts w:cs="Arial"/>
                <w:noProof/>
                <w:position w:val="-12"/>
                <w:lang w:val="en-US" w:eastAsia="zh-CN"/>
              </w:rPr>
              <w:drawing>
                <wp:inline distT="0" distB="0" distL="0" distR="0">
                  <wp:extent cx="427990" cy="190500"/>
                  <wp:effectExtent l="19050" t="0" r="0" b="0"/>
                  <wp:docPr id="167"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6" cstate="print"/>
                          <a:srcRect/>
                          <a:stretch>
                            <a:fillRect/>
                          </a:stretch>
                        </pic:blipFill>
                        <pic:spPr bwMode="auto">
                          <a:xfrm>
                            <a:off x="0" y="0"/>
                            <a:ext cx="427990" cy="190500"/>
                          </a:xfrm>
                          <a:prstGeom prst="rect">
                            <a:avLst/>
                          </a:prstGeom>
                          <a:noFill/>
                          <a:ln w="9525">
                            <a:noFill/>
                            <a:miter lim="800000"/>
                            <a:headEnd/>
                            <a:tailEnd/>
                          </a:ln>
                        </pic:spPr>
                      </pic:pic>
                    </a:graphicData>
                  </a:graphic>
                </wp:inline>
              </w:drawing>
            </w:r>
            <w:r w:rsidRPr="00320140">
              <w:rPr>
                <w:rFonts w:cs="Arial"/>
                <w:snapToGrid w:val="0"/>
                <w:lang w:eastAsia="ja-JP"/>
              </w:rPr>
              <w:t xml:space="preserve"> the channel bandwidth configured in the low band.</w:t>
            </w:r>
          </w:p>
          <w:p w:rsidR="002C4513" w:rsidRPr="00320140" w:rsidRDefault="002C4513" w:rsidP="00360052">
            <w:pPr>
              <w:pStyle w:val="TAN"/>
              <w:rPr>
                <w:rFonts w:cs="Arial"/>
                <w:lang w:eastAsia="ja-JP"/>
              </w:rPr>
            </w:pPr>
            <w:r w:rsidRPr="00320140">
              <w:rPr>
                <w:rFonts w:cs="Arial"/>
                <w:lang w:eastAsia="ja-JP"/>
              </w:rPr>
              <w:t>NOTE 19:</w:t>
            </w:r>
            <w:r w:rsidRPr="00320140">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320140">
              <w:rPr>
                <w:rFonts w:cs="Arial"/>
                <w:vertAlign w:val="superscript"/>
                <w:lang w:eastAsia="ja-JP"/>
              </w:rPr>
              <w:t>st</w:t>
            </w:r>
            <w:r w:rsidRPr="00320140">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2C4513" w:rsidRPr="00320140" w:rsidRDefault="002C4513" w:rsidP="00360052">
            <w:pPr>
              <w:pStyle w:val="TAN"/>
              <w:rPr>
                <w:rFonts w:cs="Arial"/>
                <w:lang w:eastAsia="zh-CN"/>
              </w:rPr>
            </w:pPr>
            <w:r w:rsidRPr="00320140">
              <w:rPr>
                <w:rFonts w:cs="Arial"/>
              </w:rPr>
              <w:t>NOTE 20:</w:t>
            </w:r>
            <w:r w:rsidRPr="00320140">
              <w:rPr>
                <w:rFonts w:cs="Arial"/>
              </w:rPr>
              <w:tab/>
              <w:t>Applicable only if operation with 4 antenna ports is supported in the band with carrier aggregation configured</w:t>
            </w:r>
            <w:r w:rsidRPr="00320140">
              <w:rPr>
                <w:rFonts w:cs="Arial" w:hint="eastAsia"/>
                <w:lang w:eastAsia="zh-CN"/>
              </w:rPr>
              <w:t>.</w:t>
            </w:r>
          </w:p>
          <w:p w:rsidR="002C4513" w:rsidRPr="00320140" w:rsidRDefault="002C4513" w:rsidP="00360052">
            <w:pPr>
              <w:pStyle w:val="TAN"/>
              <w:rPr>
                <w:rFonts w:cs="Arial"/>
                <w:lang w:eastAsia="ja-JP"/>
              </w:rPr>
            </w:pPr>
            <w:r w:rsidRPr="00320140">
              <w:rPr>
                <w:rFonts w:cs="Arial"/>
                <w:lang w:eastAsia="zh-CN"/>
              </w:rPr>
              <w:t>NOTE 21:</w:t>
            </w:r>
            <w:r w:rsidRPr="00320140">
              <w:rPr>
                <w:rFonts w:cs="Arial"/>
                <w:lang w:eastAsia="zh-CN"/>
              </w:rPr>
              <w:tab/>
            </w:r>
            <w:r w:rsidRPr="00320140">
              <w:rPr>
                <w:rFonts w:cs="Arial"/>
              </w:rPr>
              <w:t xml:space="preserve">No requirements apply when there is at least one individual RE </w:t>
            </w:r>
            <w:proofErr w:type="gramStart"/>
            <w:r w:rsidRPr="00320140">
              <w:rPr>
                <w:rFonts w:cs="Arial"/>
              </w:rPr>
              <w:t xml:space="preserve">on band 28 uplink outside frequencies 728 – 738 </w:t>
            </w:r>
            <w:proofErr w:type="spellStart"/>
            <w:r w:rsidRPr="00320140">
              <w:rPr>
                <w:rFonts w:cs="Arial"/>
              </w:rPr>
              <w:t>MHz</w:t>
            </w:r>
            <w:proofErr w:type="gramEnd"/>
            <w:r w:rsidRPr="00320140">
              <w:rPr>
                <w:rFonts w:cs="Arial"/>
              </w:rPr>
              <w:t>.</w:t>
            </w:r>
            <w:proofErr w:type="spellEnd"/>
            <w:r w:rsidRPr="00320140">
              <w:rPr>
                <w:rFonts w:cs="Arial"/>
              </w:rPr>
              <w:t xml:space="preserve"> The reference sensitivity is only verified when all configured RE’s are confined within frequencies 728 – 738 MHz</w:t>
            </w:r>
            <w:r w:rsidRPr="003D01BB">
              <w:rPr>
                <w:rFonts w:cs="Arial"/>
                <w:lang w:val="en-US"/>
              </w:rPr>
              <w:t xml:space="preserve"> </w:t>
            </w:r>
            <w:r w:rsidRPr="00320140">
              <w:rPr>
                <w:rFonts w:cs="Arial"/>
              </w:rPr>
              <w:t>(the requirements specified in clause 7.3.1</w:t>
            </w:r>
            <w:r w:rsidRPr="00320140">
              <w:rPr>
                <w:rFonts w:cs="Arial" w:hint="eastAsia"/>
                <w:lang w:eastAsia="ja-JP"/>
              </w:rPr>
              <w:t xml:space="preserve"> of [6]</w:t>
            </w:r>
            <w:r w:rsidRPr="00320140">
              <w:rPr>
                <w:rFonts w:cs="Arial"/>
              </w:rPr>
              <w:t xml:space="preserve"> apply).</w:t>
            </w:r>
            <w:r w:rsidRPr="00320140">
              <w:rPr>
                <w:rFonts w:cs="Arial"/>
                <w:lang w:eastAsia="ja-JP"/>
              </w:rPr>
              <w:t xml:space="preserve"> </w:t>
            </w:r>
          </w:p>
          <w:p w:rsidR="002C4513" w:rsidRPr="00320140" w:rsidRDefault="002C4513" w:rsidP="00360052">
            <w:pPr>
              <w:pStyle w:val="TAN"/>
              <w:rPr>
                <w:lang w:eastAsia="ja-JP"/>
              </w:rPr>
            </w:pPr>
            <w:r w:rsidRPr="00320140">
              <w:rPr>
                <w:lang w:eastAsia="ja-JP"/>
              </w:rPr>
              <w:t xml:space="preserve">NOTE </w:t>
            </w:r>
            <w:r w:rsidRPr="00320140">
              <w:rPr>
                <w:rFonts w:hint="eastAsia"/>
                <w:lang w:eastAsia="ja-JP"/>
              </w:rPr>
              <w:t>22</w:t>
            </w:r>
            <w:r w:rsidRPr="00320140">
              <w:rPr>
                <w:lang w:eastAsia="ja-JP"/>
              </w:rPr>
              <w:t>:</w:t>
            </w:r>
            <w:r w:rsidRPr="00320140">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above and below the edge of this downlink transmission bandwidth. The value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depends on the E-UTRA configuration: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 10 MHz for CA_</w:t>
            </w:r>
            <w:r w:rsidRPr="00320140">
              <w:rPr>
                <w:rFonts w:hint="eastAsia"/>
                <w:lang w:eastAsia="ja-JP"/>
              </w:rPr>
              <w:t>1A-3</w:t>
            </w:r>
            <w:r w:rsidRPr="00320140">
              <w:rPr>
                <w:lang w:eastAsia="ja-JP"/>
              </w:rPr>
              <w:t>A-</w:t>
            </w:r>
            <w:r w:rsidRPr="00320140">
              <w:rPr>
                <w:rFonts w:hint="eastAsia"/>
                <w:lang w:eastAsia="ja-JP"/>
              </w:rPr>
              <w:t>21A-42</w:t>
            </w:r>
            <w:r w:rsidRPr="00320140">
              <w:rPr>
                <w:lang w:eastAsia="ja-JP"/>
              </w:rPr>
              <w:t xml:space="preserve">A. </w:t>
            </w:r>
          </w:p>
          <w:p w:rsidR="002C4513" w:rsidRPr="00320140" w:rsidRDefault="002C4513" w:rsidP="00360052">
            <w:pPr>
              <w:pStyle w:val="TAN"/>
              <w:rPr>
                <w:snapToGrid w:val="0"/>
                <w:lang w:eastAsia="ja-JP"/>
              </w:rPr>
            </w:pPr>
            <w:r w:rsidRPr="00320140">
              <w:rPr>
                <w:lang w:eastAsia="ja-JP"/>
              </w:rPr>
              <w:t xml:space="preserve">NOTE </w:t>
            </w:r>
            <w:r w:rsidRPr="00320140">
              <w:rPr>
                <w:rFonts w:hint="eastAsia"/>
                <w:lang w:eastAsia="ja-JP"/>
              </w:rPr>
              <w:t>2</w:t>
            </w:r>
            <w:r w:rsidRPr="00320140">
              <w:rPr>
                <w:lang w:eastAsia="ja-JP"/>
              </w:rPr>
              <w:t>3:</w:t>
            </w:r>
            <w:r w:rsidRPr="00320140">
              <w:rPr>
                <w:lang w:eastAsia="ja-JP"/>
              </w:rPr>
              <w:tab/>
              <w:t>The requirements should be verified for UL EARFCN of the aggressor (low</w:t>
            </w:r>
            <w:r w:rsidRPr="00320140">
              <w:rPr>
                <w:rFonts w:hint="eastAsia"/>
                <w:lang w:eastAsia="ja-JP"/>
              </w:rPr>
              <w:t>er</w:t>
            </w:r>
            <w:r w:rsidRPr="00320140">
              <w:rPr>
                <w:lang w:eastAsia="ja-JP"/>
              </w:rPr>
              <w:t xml:space="preserve">) band (superscript LB) such that </w:t>
            </w:r>
            <w:r w:rsidRPr="00320140">
              <w:rPr>
                <w:snapToGrid w:val="0"/>
                <w:position w:val="-12"/>
                <w:lang w:eastAsia="ja-JP"/>
              </w:rPr>
              <w:object w:dxaOrig="1960" w:dyaOrig="380">
                <v:shape id="_x0000_i1044" type="#_x0000_t75" style="width:78.95pt;height:15.45pt" o:ole="">
                  <v:imagedata r:id="rId17" o:title=""/>
                </v:shape>
                <o:OLEObject Type="Embed" ProgID="Equation.3" ShapeID="_x0000_i1044" DrawAspect="Content" ObjectID="_1547664603" r:id="rId38"/>
              </w:object>
            </w:r>
            <w:r w:rsidRPr="00320140">
              <w:rPr>
                <w:snapToGrid w:val="0"/>
                <w:lang w:eastAsia="ja-JP"/>
              </w:rPr>
              <w:t xml:space="preserve">in MHz and </w:t>
            </w:r>
            <w:r>
              <w:rPr>
                <w:noProof/>
                <w:position w:val="-14"/>
                <w:lang w:val="en-US" w:eastAsia="zh-CN"/>
              </w:rPr>
              <w:drawing>
                <wp:inline distT="0" distB="0" distL="0" distR="0">
                  <wp:extent cx="2458085" cy="211455"/>
                  <wp:effectExtent l="19050" t="0" r="0" b="0"/>
                  <wp:docPr id="168"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9" cstate="print"/>
                          <a:srcRect/>
                          <a:stretch>
                            <a:fillRect/>
                          </a:stretch>
                        </pic:blipFill>
                        <pic:spPr bwMode="auto">
                          <a:xfrm>
                            <a:off x="0" y="0"/>
                            <a:ext cx="2458085" cy="211455"/>
                          </a:xfrm>
                          <a:prstGeom prst="rect">
                            <a:avLst/>
                          </a:prstGeom>
                          <a:noFill/>
                          <a:ln w="9525">
                            <a:noFill/>
                            <a:miter lim="800000"/>
                            <a:headEnd/>
                            <a:tailEnd/>
                          </a:ln>
                        </pic:spPr>
                      </pic:pic>
                    </a:graphicData>
                  </a:graphic>
                </wp:inline>
              </w:drawing>
            </w:r>
            <w:r w:rsidRPr="00320140">
              <w:rPr>
                <w:snapToGrid w:val="0"/>
                <w:lang w:eastAsia="ja-JP"/>
              </w:rPr>
              <w:t xml:space="preserve"> with</w:t>
            </w:r>
            <w:r>
              <w:rPr>
                <w:noProof/>
                <w:position w:val="-10"/>
                <w:lang w:val="en-US" w:eastAsia="zh-CN"/>
              </w:rPr>
              <w:drawing>
                <wp:inline distT="0" distB="0" distL="0" distR="0">
                  <wp:extent cx="243205" cy="195580"/>
                  <wp:effectExtent l="0" t="0" r="4445" b="0"/>
                  <wp:docPr id="169"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5" cstate="print"/>
                          <a:srcRect/>
                          <a:stretch>
                            <a:fillRect/>
                          </a:stretch>
                        </pic:blipFill>
                        <pic:spPr bwMode="auto">
                          <a:xfrm>
                            <a:off x="0" y="0"/>
                            <a:ext cx="243205" cy="195580"/>
                          </a:xfrm>
                          <a:prstGeom prst="rect">
                            <a:avLst/>
                          </a:prstGeom>
                          <a:noFill/>
                          <a:ln w="9525">
                            <a:noFill/>
                            <a:miter lim="800000"/>
                            <a:headEnd/>
                            <a:tailEnd/>
                          </a:ln>
                        </pic:spPr>
                      </pic:pic>
                    </a:graphicData>
                  </a:graphic>
                </wp:inline>
              </w:drawing>
            </w:r>
            <w:r w:rsidRPr="00320140">
              <w:rPr>
                <w:snapToGrid w:val="0"/>
                <w:lang w:eastAsia="ja-JP"/>
              </w:rPr>
              <w:t xml:space="preserve"> carrier frequenc</w:t>
            </w:r>
            <w:r w:rsidRPr="00320140">
              <w:rPr>
                <w:rFonts w:hint="eastAsia"/>
                <w:snapToGrid w:val="0"/>
                <w:lang w:eastAsia="ja-JP"/>
              </w:rPr>
              <w:t>y</w:t>
            </w:r>
            <w:r w:rsidRPr="00320140">
              <w:rPr>
                <w:snapToGrid w:val="0"/>
                <w:lang w:eastAsia="ja-JP"/>
              </w:rPr>
              <w:t xml:space="preserve"> in the victim (high</w:t>
            </w:r>
            <w:r w:rsidRPr="00320140">
              <w:rPr>
                <w:rFonts w:hint="eastAsia"/>
                <w:snapToGrid w:val="0"/>
                <w:lang w:eastAsia="ja-JP"/>
              </w:rPr>
              <w:t>er</w:t>
            </w:r>
            <w:r w:rsidRPr="00320140">
              <w:rPr>
                <w:snapToGrid w:val="0"/>
                <w:lang w:eastAsia="ja-JP"/>
              </w:rPr>
              <w:t xml:space="preserve">) band in MHz and </w:t>
            </w:r>
            <w:r>
              <w:rPr>
                <w:noProof/>
                <w:position w:val="-12"/>
                <w:lang w:val="en-US" w:eastAsia="zh-CN"/>
              </w:rPr>
              <w:drawing>
                <wp:inline distT="0" distB="0" distL="0" distR="0">
                  <wp:extent cx="433705" cy="190500"/>
                  <wp:effectExtent l="19050" t="0" r="4445" b="0"/>
                  <wp:docPr id="170"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cstate="print"/>
                          <a:srcRect/>
                          <a:stretch>
                            <a:fillRect/>
                          </a:stretch>
                        </pic:blipFill>
                        <pic:spPr bwMode="auto">
                          <a:xfrm>
                            <a:off x="0" y="0"/>
                            <a:ext cx="433705" cy="190500"/>
                          </a:xfrm>
                          <a:prstGeom prst="rect">
                            <a:avLst/>
                          </a:prstGeom>
                          <a:noFill/>
                          <a:ln w="9525">
                            <a:noFill/>
                            <a:miter lim="800000"/>
                            <a:headEnd/>
                            <a:tailEnd/>
                          </a:ln>
                        </pic:spPr>
                      </pic:pic>
                    </a:graphicData>
                  </a:graphic>
                </wp:inline>
              </w:drawing>
            </w:r>
            <w:r w:rsidRPr="00320140">
              <w:rPr>
                <w:snapToGrid w:val="0"/>
                <w:lang w:eastAsia="ja-JP"/>
              </w:rPr>
              <w:t xml:space="preserve"> the channel bandwidth configured in the lower band.</w:t>
            </w:r>
          </w:p>
          <w:p w:rsidR="002C4513" w:rsidRPr="00320140" w:rsidRDefault="002C4513" w:rsidP="00360052">
            <w:pPr>
              <w:pStyle w:val="TAN"/>
              <w:rPr>
                <w:snapToGrid w:val="0"/>
                <w:lang w:eastAsia="ja-JP"/>
              </w:rPr>
            </w:pPr>
            <w:r w:rsidRPr="00320140">
              <w:rPr>
                <w:lang w:eastAsia="ja-JP"/>
              </w:rPr>
              <w:t xml:space="preserve">NOTE </w:t>
            </w:r>
            <w:r w:rsidRPr="00320140">
              <w:rPr>
                <w:rFonts w:hint="eastAsia"/>
                <w:lang w:eastAsia="ja-JP"/>
              </w:rPr>
              <w:t>24</w:t>
            </w:r>
            <w:r w:rsidRPr="00320140">
              <w:rPr>
                <w:lang w:eastAsia="ja-JP"/>
              </w:rPr>
              <w:t>:</w:t>
            </w:r>
            <w:r w:rsidRPr="00320140">
              <w:rPr>
                <w:lang w:eastAsia="ja-JP"/>
              </w:rPr>
              <w:tab/>
              <w:t xml:space="preserve">The requirements </w:t>
            </w:r>
            <w:r w:rsidRPr="00320140">
              <w:rPr>
                <w:rFonts w:hint="eastAsia"/>
                <w:lang w:eastAsia="ja-JP"/>
              </w:rPr>
              <w:t xml:space="preserve">are </w:t>
            </w:r>
            <w:r w:rsidRPr="00320140">
              <w:rPr>
                <w:lang w:eastAsia="ja-JP"/>
              </w:rPr>
              <w:t xml:space="preserve">only </w:t>
            </w:r>
            <w:r w:rsidRPr="00320140">
              <w:rPr>
                <w:rFonts w:hint="eastAsia"/>
                <w:lang w:eastAsia="ja-JP"/>
              </w:rPr>
              <w:t xml:space="preserve">applicable to channel bandwidths with a </w:t>
            </w:r>
            <w:r w:rsidRPr="00320140">
              <w:rPr>
                <w:snapToGrid w:val="0"/>
                <w:lang w:eastAsia="ja-JP"/>
              </w:rPr>
              <w:t>carrier frequenc</w:t>
            </w:r>
            <w:r w:rsidRPr="00320140">
              <w:rPr>
                <w:rFonts w:hint="eastAsia"/>
                <w:snapToGrid w:val="0"/>
                <w:lang w:eastAsia="ja-JP"/>
              </w:rPr>
              <w:t>y</w:t>
            </w:r>
            <w:r w:rsidRPr="00320140">
              <w:rPr>
                <w:snapToGrid w:val="0"/>
                <w:lang w:eastAsia="ja-JP"/>
              </w:rPr>
              <w:t xml:space="preserve"> at </w:t>
            </w:r>
            <w:r w:rsidRPr="00320140">
              <w:rPr>
                <w:snapToGrid w:val="0"/>
                <w:position w:val="-12"/>
                <w:lang w:eastAsia="ja-JP"/>
              </w:rPr>
              <w:object w:dxaOrig="1939" w:dyaOrig="380">
                <v:shape id="_x0000_i1045" type="#_x0000_t75" style="width:78.4pt;height:15.45pt" o:ole="">
                  <v:imagedata r:id="rId20" o:title=""/>
                </v:shape>
                <o:OLEObject Type="Embed" ProgID="Equation.3" ShapeID="_x0000_i1045" DrawAspect="Content" ObjectID="_1547664604" r:id="rId40"/>
              </w:object>
            </w:r>
            <w:r w:rsidRPr="00320140">
              <w:rPr>
                <w:rFonts w:hint="eastAsia"/>
                <w:lang w:eastAsia="ja-JP"/>
              </w:rPr>
              <w:t xml:space="preserve"> MHz offset from</w:t>
            </w:r>
            <w:r w:rsidRPr="00320140">
              <w:rPr>
                <w:lang w:eastAsia="ja-JP"/>
              </w:rPr>
              <w:t xml:space="preserve"> </w:t>
            </w:r>
            <w:r w:rsidRPr="00320140">
              <w:rPr>
                <w:snapToGrid w:val="0"/>
                <w:position w:val="-12"/>
                <w:lang w:eastAsia="ja-JP"/>
              </w:rPr>
              <w:object w:dxaOrig="560" w:dyaOrig="380">
                <v:shape id="_x0000_i1046" type="#_x0000_t75" style="width:22.4pt;height:15.45pt" o:ole="">
                  <v:imagedata r:id="rId22" o:title=""/>
                </v:shape>
                <o:OLEObject Type="Embed" ProgID="Equation.3" ShapeID="_x0000_i1046" DrawAspect="Content" ObjectID="_1547664605" r:id="rId41"/>
              </w:object>
            </w:r>
            <w:r w:rsidRPr="00320140">
              <w:rPr>
                <w:snapToGrid w:val="0"/>
                <w:lang w:eastAsia="ja-JP"/>
              </w:rPr>
              <w:t xml:space="preserve"> in the victim (higher band) with </w:t>
            </w:r>
            <w:r>
              <w:rPr>
                <w:noProof/>
                <w:position w:val="-14"/>
                <w:lang w:val="en-US" w:eastAsia="zh-CN"/>
              </w:rPr>
              <w:drawing>
                <wp:inline distT="0" distB="0" distL="0" distR="0">
                  <wp:extent cx="2458085" cy="211455"/>
                  <wp:effectExtent l="19050" t="0" r="0" b="0"/>
                  <wp:docPr id="171"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9" cstate="print"/>
                          <a:srcRect/>
                          <a:stretch>
                            <a:fillRect/>
                          </a:stretch>
                        </pic:blipFill>
                        <pic:spPr bwMode="auto">
                          <a:xfrm>
                            <a:off x="0" y="0"/>
                            <a:ext cx="2458085" cy="211455"/>
                          </a:xfrm>
                          <a:prstGeom prst="rect">
                            <a:avLst/>
                          </a:prstGeom>
                          <a:noFill/>
                          <a:ln w="9525">
                            <a:noFill/>
                            <a:miter lim="800000"/>
                            <a:headEnd/>
                            <a:tailEnd/>
                          </a:ln>
                        </pic:spPr>
                      </pic:pic>
                    </a:graphicData>
                  </a:graphic>
                </wp:inline>
              </w:drawing>
            </w:r>
            <w:r w:rsidRPr="00320140">
              <w:rPr>
                <w:snapToGrid w:val="0"/>
                <w:lang w:eastAsia="ja-JP"/>
              </w:rPr>
              <w:t>, where</w:t>
            </w:r>
            <w:r>
              <w:rPr>
                <w:noProof/>
                <w:position w:val="-12"/>
                <w:lang w:val="en-US" w:eastAsia="zh-CN"/>
              </w:rPr>
              <w:drawing>
                <wp:inline distT="0" distB="0" distL="0" distR="0">
                  <wp:extent cx="433705" cy="190500"/>
                  <wp:effectExtent l="19050" t="0" r="4445" b="0"/>
                  <wp:docPr id="172"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6" cstate="print"/>
                          <a:srcRect/>
                          <a:stretch>
                            <a:fillRect/>
                          </a:stretch>
                        </pic:blipFill>
                        <pic:spPr bwMode="auto">
                          <a:xfrm>
                            <a:off x="0" y="0"/>
                            <a:ext cx="433705" cy="190500"/>
                          </a:xfrm>
                          <a:prstGeom prst="rect">
                            <a:avLst/>
                          </a:prstGeom>
                          <a:noFill/>
                          <a:ln w="9525">
                            <a:noFill/>
                            <a:miter lim="800000"/>
                            <a:headEnd/>
                            <a:tailEnd/>
                          </a:ln>
                        </pic:spPr>
                      </pic:pic>
                    </a:graphicData>
                  </a:graphic>
                </wp:inline>
              </w:drawing>
            </w:r>
            <w:r w:rsidRPr="00320140">
              <w:rPr>
                <w:snapToGrid w:val="0"/>
                <w:lang w:eastAsia="ja-JP"/>
              </w:rPr>
              <w:t>and</w:t>
            </w:r>
            <w:r w:rsidRPr="00320140">
              <w:rPr>
                <w:snapToGrid w:val="0"/>
                <w:position w:val="-12"/>
                <w:lang w:eastAsia="ja-JP"/>
              </w:rPr>
              <w:object w:dxaOrig="900" w:dyaOrig="380">
                <v:shape id="_x0000_i1047" type="#_x0000_t75" style="width:36.25pt;height:15.45pt" o:ole="">
                  <v:imagedata r:id="rId25" o:title=""/>
                </v:shape>
                <o:OLEObject Type="Embed" ProgID="Equation.3" ShapeID="_x0000_i1047" DrawAspect="Content" ObjectID="_1547664606" r:id="rId42"/>
              </w:object>
            </w:r>
            <w:r w:rsidRPr="00320140">
              <w:rPr>
                <w:snapToGrid w:val="0"/>
                <w:lang w:eastAsia="ja-JP"/>
              </w:rPr>
              <w:t>are the channel bandwidths configured in the aggressor (lower) and victim (higher) bands in MHz, respectively.</w:t>
            </w:r>
          </w:p>
          <w:p w:rsidR="002C4513" w:rsidRPr="00320140" w:rsidRDefault="002C4513" w:rsidP="00360052">
            <w:pPr>
              <w:pStyle w:val="TAN"/>
              <w:rPr>
                <w:lang w:eastAsia="ja-JP"/>
              </w:rPr>
            </w:pPr>
            <w:r w:rsidRPr="00320140">
              <w:rPr>
                <w:lang w:eastAsia="ja-JP"/>
              </w:rPr>
              <w:t>NOTE 25:</w:t>
            </w:r>
            <w:r w:rsidRPr="00320140">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above and below the edge of this downlink transmission bandwidth. The value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depends on the E-UTRA configuration: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 10 MHz for CA_</w:t>
            </w:r>
            <w:r w:rsidRPr="00320140">
              <w:rPr>
                <w:rFonts w:hint="eastAsia"/>
                <w:lang w:eastAsia="ja-JP"/>
              </w:rPr>
              <w:t>3A-19</w:t>
            </w:r>
            <w:r w:rsidRPr="00320140">
              <w:rPr>
                <w:lang w:eastAsia="ja-JP"/>
              </w:rPr>
              <w:t>A-</w:t>
            </w:r>
            <w:r w:rsidRPr="00320140">
              <w:rPr>
                <w:rFonts w:hint="eastAsia"/>
                <w:lang w:eastAsia="ja-JP"/>
              </w:rPr>
              <w:t>21A-42</w:t>
            </w:r>
            <w:r w:rsidRPr="00320140">
              <w:rPr>
                <w:lang w:eastAsia="ja-JP"/>
              </w:rPr>
              <w:t xml:space="preserve">A. </w:t>
            </w:r>
          </w:p>
          <w:p w:rsidR="002C4513" w:rsidRPr="00320140" w:rsidRDefault="002C4513" w:rsidP="00360052">
            <w:pPr>
              <w:pStyle w:val="TAN"/>
              <w:rPr>
                <w:snapToGrid w:val="0"/>
                <w:lang w:eastAsia="ja-JP"/>
              </w:rPr>
            </w:pPr>
            <w:r w:rsidRPr="00320140">
              <w:rPr>
                <w:lang w:eastAsia="ja-JP"/>
              </w:rPr>
              <w:t xml:space="preserve">NOTE </w:t>
            </w:r>
            <w:r w:rsidRPr="00320140">
              <w:rPr>
                <w:rFonts w:hint="eastAsia"/>
                <w:lang w:eastAsia="ja-JP"/>
              </w:rPr>
              <w:t>2</w:t>
            </w:r>
            <w:r w:rsidRPr="00320140">
              <w:rPr>
                <w:lang w:eastAsia="ja-JP"/>
              </w:rPr>
              <w:t>6:</w:t>
            </w:r>
            <w:r w:rsidRPr="00320140">
              <w:rPr>
                <w:lang w:eastAsia="ja-JP"/>
              </w:rPr>
              <w:tab/>
              <w:t>The requirements should be verified for UL EARFCN of the aggressor (low</w:t>
            </w:r>
            <w:r w:rsidRPr="00320140">
              <w:rPr>
                <w:rFonts w:hint="eastAsia"/>
                <w:lang w:eastAsia="ja-JP"/>
              </w:rPr>
              <w:t>er</w:t>
            </w:r>
            <w:r w:rsidRPr="00320140">
              <w:rPr>
                <w:lang w:eastAsia="ja-JP"/>
              </w:rPr>
              <w:t xml:space="preserve">) band (superscript LB) such that </w:t>
            </w:r>
            <w:r w:rsidRPr="00320140">
              <w:rPr>
                <w:snapToGrid w:val="0"/>
                <w:position w:val="-12"/>
                <w:lang w:eastAsia="ja-JP"/>
              </w:rPr>
              <w:object w:dxaOrig="1960" w:dyaOrig="380">
                <v:shape id="_x0000_i1048" type="#_x0000_t75" style="width:78.95pt;height:15.45pt" o:ole="">
                  <v:imagedata r:id="rId17" o:title=""/>
                </v:shape>
                <o:OLEObject Type="Embed" ProgID="Equation.3" ShapeID="_x0000_i1048" DrawAspect="Content" ObjectID="_1547664607" r:id="rId43"/>
              </w:object>
            </w:r>
            <w:r w:rsidRPr="00320140">
              <w:rPr>
                <w:snapToGrid w:val="0"/>
                <w:lang w:eastAsia="ja-JP"/>
              </w:rPr>
              <w:t xml:space="preserve">in MHz and </w:t>
            </w:r>
            <w:r>
              <w:rPr>
                <w:noProof/>
                <w:position w:val="-14"/>
                <w:lang w:val="en-US" w:eastAsia="zh-CN"/>
              </w:rPr>
              <w:drawing>
                <wp:inline distT="0" distB="0" distL="0" distR="0">
                  <wp:extent cx="2458085" cy="211455"/>
                  <wp:effectExtent l="19050" t="0" r="0" b="0"/>
                  <wp:docPr id="173"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9" cstate="print"/>
                          <a:srcRect/>
                          <a:stretch>
                            <a:fillRect/>
                          </a:stretch>
                        </pic:blipFill>
                        <pic:spPr bwMode="auto">
                          <a:xfrm>
                            <a:off x="0" y="0"/>
                            <a:ext cx="2458085" cy="211455"/>
                          </a:xfrm>
                          <a:prstGeom prst="rect">
                            <a:avLst/>
                          </a:prstGeom>
                          <a:noFill/>
                          <a:ln w="9525">
                            <a:noFill/>
                            <a:miter lim="800000"/>
                            <a:headEnd/>
                            <a:tailEnd/>
                          </a:ln>
                        </pic:spPr>
                      </pic:pic>
                    </a:graphicData>
                  </a:graphic>
                </wp:inline>
              </w:drawing>
            </w:r>
            <w:r w:rsidRPr="00320140">
              <w:rPr>
                <w:snapToGrid w:val="0"/>
                <w:lang w:eastAsia="ja-JP"/>
              </w:rPr>
              <w:t xml:space="preserve"> with</w:t>
            </w:r>
            <w:r>
              <w:rPr>
                <w:noProof/>
                <w:position w:val="-10"/>
                <w:lang w:val="en-US" w:eastAsia="zh-CN"/>
              </w:rPr>
              <w:drawing>
                <wp:inline distT="0" distB="0" distL="0" distR="0">
                  <wp:extent cx="243205" cy="195580"/>
                  <wp:effectExtent l="0" t="0" r="4445" b="0"/>
                  <wp:docPr id="174"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cstate="print"/>
                          <a:srcRect/>
                          <a:stretch>
                            <a:fillRect/>
                          </a:stretch>
                        </pic:blipFill>
                        <pic:spPr bwMode="auto">
                          <a:xfrm>
                            <a:off x="0" y="0"/>
                            <a:ext cx="243205" cy="195580"/>
                          </a:xfrm>
                          <a:prstGeom prst="rect">
                            <a:avLst/>
                          </a:prstGeom>
                          <a:noFill/>
                          <a:ln w="9525">
                            <a:noFill/>
                            <a:miter lim="800000"/>
                            <a:headEnd/>
                            <a:tailEnd/>
                          </a:ln>
                        </pic:spPr>
                      </pic:pic>
                    </a:graphicData>
                  </a:graphic>
                </wp:inline>
              </w:drawing>
            </w:r>
            <w:r w:rsidRPr="00320140">
              <w:rPr>
                <w:snapToGrid w:val="0"/>
                <w:lang w:eastAsia="ja-JP"/>
              </w:rPr>
              <w:t xml:space="preserve"> carrier frequenc</w:t>
            </w:r>
            <w:r w:rsidRPr="00320140">
              <w:rPr>
                <w:rFonts w:hint="eastAsia"/>
                <w:snapToGrid w:val="0"/>
                <w:lang w:eastAsia="ja-JP"/>
              </w:rPr>
              <w:t>y</w:t>
            </w:r>
            <w:r w:rsidRPr="00320140">
              <w:rPr>
                <w:snapToGrid w:val="0"/>
                <w:lang w:eastAsia="ja-JP"/>
              </w:rPr>
              <w:t xml:space="preserve"> in the victim (high</w:t>
            </w:r>
            <w:r w:rsidRPr="00320140">
              <w:rPr>
                <w:rFonts w:hint="eastAsia"/>
                <w:snapToGrid w:val="0"/>
                <w:lang w:eastAsia="ja-JP"/>
              </w:rPr>
              <w:t>er</w:t>
            </w:r>
            <w:r w:rsidRPr="00320140">
              <w:rPr>
                <w:snapToGrid w:val="0"/>
                <w:lang w:eastAsia="ja-JP"/>
              </w:rPr>
              <w:t xml:space="preserve">) band in MHz and </w:t>
            </w:r>
            <w:r>
              <w:rPr>
                <w:noProof/>
                <w:position w:val="-12"/>
                <w:lang w:val="en-US" w:eastAsia="zh-CN"/>
              </w:rPr>
              <w:drawing>
                <wp:inline distT="0" distB="0" distL="0" distR="0">
                  <wp:extent cx="433705" cy="190500"/>
                  <wp:effectExtent l="19050" t="0" r="4445" b="0"/>
                  <wp:docPr id="175"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6" cstate="print"/>
                          <a:srcRect/>
                          <a:stretch>
                            <a:fillRect/>
                          </a:stretch>
                        </pic:blipFill>
                        <pic:spPr bwMode="auto">
                          <a:xfrm>
                            <a:off x="0" y="0"/>
                            <a:ext cx="433705" cy="190500"/>
                          </a:xfrm>
                          <a:prstGeom prst="rect">
                            <a:avLst/>
                          </a:prstGeom>
                          <a:noFill/>
                          <a:ln w="9525">
                            <a:noFill/>
                            <a:miter lim="800000"/>
                            <a:headEnd/>
                            <a:tailEnd/>
                          </a:ln>
                        </pic:spPr>
                      </pic:pic>
                    </a:graphicData>
                  </a:graphic>
                </wp:inline>
              </w:drawing>
            </w:r>
            <w:r w:rsidRPr="00320140">
              <w:rPr>
                <w:snapToGrid w:val="0"/>
                <w:lang w:eastAsia="ja-JP"/>
              </w:rPr>
              <w:t xml:space="preserve"> the channel bandwidth configured in the lower band.</w:t>
            </w:r>
          </w:p>
          <w:p w:rsidR="002C4513" w:rsidRPr="00320140" w:rsidRDefault="002C4513" w:rsidP="00360052">
            <w:pPr>
              <w:pStyle w:val="TAN"/>
              <w:rPr>
                <w:rFonts w:cs="Arial"/>
                <w:lang w:eastAsia="zh-CN"/>
              </w:rPr>
            </w:pPr>
            <w:r w:rsidRPr="00320140">
              <w:rPr>
                <w:lang w:eastAsia="ja-JP"/>
              </w:rPr>
              <w:t xml:space="preserve">NOTE </w:t>
            </w:r>
            <w:r w:rsidRPr="00320140">
              <w:rPr>
                <w:rFonts w:hint="eastAsia"/>
                <w:lang w:eastAsia="ja-JP"/>
              </w:rPr>
              <w:t>27</w:t>
            </w:r>
            <w:r w:rsidRPr="00320140">
              <w:rPr>
                <w:lang w:eastAsia="ja-JP"/>
              </w:rPr>
              <w:t>:</w:t>
            </w:r>
            <w:r w:rsidRPr="00320140">
              <w:rPr>
                <w:lang w:eastAsia="ja-JP"/>
              </w:rPr>
              <w:tab/>
              <w:t xml:space="preserve">The requirements </w:t>
            </w:r>
            <w:r w:rsidRPr="00320140">
              <w:rPr>
                <w:rFonts w:hint="eastAsia"/>
                <w:lang w:eastAsia="ja-JP"/>
              </w:rPr>
              <w:t xml:space="preserve">are </w:t>
            </w:r>
            <w:r w:rsidRPr="00320140">
              <w:rPr>
                <w:lang w:eastAsia="ja-JP"/>
              </w:rPr>
              <w:t xml:space="preserve">only </w:t>
            </w:r>
            <w:r w:rsidRPr="00320140">
              <w:rPr>
                <w:rFonts w:hint="eastAsia"/>
                <w:lang w:eastAsia="ja-JP"/>
              </w:rPr>
              <w:t xml:space="preserve">applicable to channel bandwidths with a </w:t>
            </w:r>
            <w:r w:rsidRPr="00320140">
              <w:rPr>
                <w:snapToGrid w:val="0"/>
                <w:lang w:eastAsia="ja-JP"/>
              </w:rPr>
              <w:t>carrier frequenc</w:t>
            </w:r>
            <w:r w:rsidRPr="00320140">
              <w:rPr>
                <w:rFonts w:hint="eastAsia"/>
                <w:snapToGrid w:val="0"/>
                <w:lang w:eastAsia="ja-JP"/>
              </w:rPr>
              <w:t>y</w:t>
            </w:r>
            <w:r w:rsidRPr="00320140">
              <w:rPr>
                <w:snapToGrid w:val="0"/>
                <w:lang w:eastAsia="ja-JP"/>
              </w:rPr>
              <w:t xml:space="preserve"> at </w:t>
            </w:r>
            <w:r w:rsidRPr="00320140">
              <w:rPr>
                <w:snapToGrid w:val="0"/>
                <w:position w:val="-12"/>
                <w:lang w:eastAsia="ja-JP"/>
              </w:rPr>
              <w:object w:dxaOrig="1939" w:dyaOrig="380">
                <v:shape id="_x0000_i1049" type="#_x0000_t75" style="width:78.4pt;height:15.45pt" o:ole="">
                  <v:imagedata r:id="rId20" o:title=""/>
                </v:shape>
                <o:OLEObject Type="Embed" ProgID="Equation.3" ShapeID="_x0000_i1049" DrawAspect="Content" ObjectID="_1547664608" r:id="rId44"/>
              </w:object>
            </w:r>
            <w:r w:rsidRPr="00320140">
              <w:rPr>
                <w:rFonts w:hint="eastAsia"/>
                <w:lang w:eastAsia="ja-JP"/>
              </w:rPr>
              <w:t xml:space="preserve"> MHz offset from</w:t>
            </w:r>
            <w:r w:rsidRPr="00320140">
              <w:rPr>
                <w:lang w:eastAsia="ja-JP"/>
              </w:rPr>
              <w:t xml:space="preserve"> </w:t>
            </w:r>
            <w:r w:rsidRPr="00320140">
              <w:rPr>
                <w:snapToGrid w:val="0"/>
                <w:position w:val="-12"/>
                <w:lang w:eastAsia="ja-JP"/>
              </w:rPr>
              <w:object w:dxaOrig="560" w:dyaOrig="380">
                <v:shape id="_x0000_i1050" type="#_x0000_t75" style="width:22.4pt;height:15.45pt" o:ole="">
                  <v:imagedata r:id="rId22" o:title=""/>
                </v:shape>
                <o:OLEObject Type="Embed" ProgID="Equation.3" ShapeID="_x0000_i1050" DrawAspect="Content" ObjectID="_1547664609" r:id="rId45"/>
              </w:object>
            </w:r>
            <w:r w:rsidRPr="00320140">
              <w:rPr>
                <w:snapToGrid w:val="0"/>
                <w:lang w:eastAsia="ja-JP"/>
              </w:rPr>
              <w:t xml:space="preserve"> in the victim (higher band) with </w:t>
            </w:r>
            <w:r>
              <w:rPr>
                <w:noProof/>
                <w:position w:val="-14"/>
                <w:lang w:val="en-US" w:eastAsia="zh-CN"/>
              </w:rPr>
              <w:drawing>
                <wp:inline distT="0" distB="0" distL="0" distR="0">
                  <wp:extent cx="2458085" cy="211455"/>
                  <wp:effectExtent l="19050" t="0" r="0" b="0"/>
                  <wp:docPr id="176"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9" cstate="print"/>
                          <a:srcRect/>
                          <a:stretch>
                            <a:fillRect/>
                          </a:stretch>
                        </pic:blipFill>
                        <pic:spPr bwMode="auto">
                          <a:xfrm>
                            <a:off x="0" y="0"/>
                            <a:ext cx="2458085" cy="211455"/>
                          </a:xfrm>
                          <a:prstGeom prst="rect">
                            <a:avLst/>
                          </a:prstGeom>
                          <a:noFill/>
                          <a:ln w="9525">
                            <a:noFill/>
                            <a:miter lim="800000"/>
                            <a:headEnd/>
                            <a:tailEnd/>
                          </a:ln>
                        </pic:spPr>
                      </pic:pic>
                    </a:graphicData>
                  </a:graphic>
                </wp:inline>
              </w:drawing>
            </w:r>
            <w:r w:rsidRPr="00320140">
              <w:rPr>
                <w:snapToGrid w:val="0"/>
                <w:lang w:eastAsia="ja-JP"/>
              </w:rPr>
              <w:t>, where</w:t>
            </w:r>
            <w:r>
              <w:rPr>
                <w:noProof/>
                <w:position w:val="-12"/>
                <w:lang w:val="en-US" w:eastAsia="zh-CN"/>
              </w:rPr>
              <w:drawing>
                <wp:inline distT="0" distB="0" distL="0" distR="0">
                  <wp:extent cx="433705" cy="190500"/>
                  <wp:effectExtent l="19050" t="0" r="4445" b="0"/>
                  <wp:docPr id="177"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6" cstate="print"/>
                          <a:srcRect/>
                          <a:stretch>
                            <a:fillRect/>
                          </a:stretch>
                        </pic:blipFill>
                        <pic:spPr bwMode="auto">
                          <a:xfrm>
                            <a:off x="0" y="0"/>
                            <a:ext cx="433705" cy="190500"/>
                          </a:xfrm>
                          <a:prstGeom prst="rect">
                            <a:avLst/>
                          </a:prstGeom>
                          <a:noFill/>
                          <a:ln w="9525">
                            <a:noFill/>
                            <a:miter lim="800000"/>
                            <a:headEnd/>
                            <a:tailEnd/>
                          </a:ln>
                        </pic:spPr>
                      </pic:pic>
                    </a:graphicData>
                  </a:graphic>
                </wp:inline>
              </w:drawing>
            </w:r>
            <w:r w:rsidRPr="00320140">
              <w:rPr>
                <w:snapToGrid w:val="0"/>
                <w:lang w:eastAsia="ja-JP"/>
              </w:rPr>
              <w:t>and</w:t>
            </w:r>
            <w:r w:rsidRPr="00320140">
              <w:rPr>
                <w:snapToGrid w:val="0"/>
                <w:position w:val="-12"/>
                <w:lang w:eastAsia="ja-JP"/>
              </w:rPr>
              <w:object w:dxaOrig="900" w:dyaOrig="380">
                <v:shape id="_x0000_i1051" type="#_x0000_t75" style="width:36.25pt;height:15.45pt" o:ole="">
                  <v:imagedata r:id="rId25" o:title=""/>
                </v:shape>
                <o:OLEObject Type="Embed" ProgID="Equation.3" ShapeID="_x0000_i1051" DrawAspect="Content" ObjectID="_1547664610" r:id="rId46"/>
              </w:object>
            </w:r>
            <w:r w:rsidRPr="00320140">
              <w:rPr>
                <w:snapToGrid w:val="0"/>
                <w:lang w:eastAsia="ja-JP"/>
              </w:rPr>
              <w:t>are the channel bandwidths configured in the aggressor (lower) and victim (higher) bands in MHz, respectively.</w:t>
            </w:r>
          </w:p>
          <w:p w:rsidR="002C4513" w:rsidRPr="00320140" w:rsidRDefault="002C4513" w:rsidP="00360052">
            <w:pPr>
              <w:pStyle w:val="TAN"/>
            </w:pPr>
            <w:r w:rsidRPr="00320140">
              <w:rPr>
                <w:lang w:eastAsia="ja-JP"/>
              </w:rPr>
              <w:t>NOTE 28:</w:t>
            </w:r>
            <w:r w:rsidRPr="00320140">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tc>
      </w:tr>
    </w:tbl>
    <w:p w:rsidR="00FD469B" w:rsidRDefault="00FD469B" w:rsidP="0009398E">
      <w:pPr>
        <w:outlineLvl w:val="0"/>
        <w:rPr>
          <w:noProof/>
          <w:snapToGrid w:val="0"/>
          <w:color w:val="FF0000"/>
          <w:lang w:eastAsia="zh-CN"/>
        </w:rPr>
      </w:pPr>
    </w:p>
    <w:p w:rsidR="00F56D02" w:rsidRDefault="00F56D02" w:rsidP="00F56D02">
      <w:pPr>
        <w:outlineLvl w:val="0"/>
        <w:rPr>
          <w:noProof/>
          <w:snapToGrid w:val="0"/>
          <w:color w:val="FF0000"/>
          <w:lang w:eastAsia="zh-CN"/>
        </w:rPr>
      </w:pPr>
      <w:r w:rsidRPr="008B47D7">
        <w:rPr>
          <w:rFonts w:hint="eastAsia"/>
          <w:noProof/>
          <w:snapToGrid w:val="0"/>
          <w:color w:val="FF0000"/>
          <w:lang w:eastAsia="zh-CN"/>
        </w:rPr>
        <w:t>&lt;</w:t>
      </w:r>
      <w:r>
        <w:rPr>
          <w:rFonts w:hint="eastAsia"/>
          <w:noProof/>
          <w:snapToGrid w:val="0"/>
          <w:color w:val="FF0000"/>
          <w:lang w:eastAsia="zh-CN"/>
        </w:rPr>
        <w:t>Next c</w:t>
      </w:r>
      <w:r w:rsidRPr="008B47D7">
        <w:rPr>
          <w:rFonts w:hint="eastAsia"/>
          <w:noProof/>
          <w:snapToGrid w:val="0"/>
          <w:color w:val="FF0000"/>
          <w:lang w:eastAsia="zh-CN"/>
        </w:rPr>
        <w:t>hange&gt;</w:t>
      </w:r>
    </w:p>
    <w:p w:rsidR="00F56D02" w:rsidRPr="0032110F" w:rsidRDefault="00F56D02" w:rsidP="00F56D02">
      <w:pPr>
        <w:pStyle w:val="TH"/>
      </w:pPr>
      <w:r w:rsidRPr="0032110F">
        <w:lastRenderedPageBreak/>
        <w:t>Table 7.3.1A-0bC: Reference sensitivity for carrier aggregation QPSK P</w:t>
      </w:r>
      <w:r w:rsidRPr="0032110F">
        <w:rPr>
          <w:vertAlign w:val="subscript"/>
        </w:rPr>
        <w:t>REFSENS, CA</w:t>
      </w:r>
      <w:r w:rsidRPr="0032110F">
        <w:t xml:space="preserve"> (exceptions for three bands</w:t>
      </w:r>
      <w:r w:rsidRPr="001D19F8">
        <w:t xml:space="preserve"> </w:t>
      </w:r>
      <w:r>
        <w:t>due to close proximity of UL to DL channel</w:t>
      </w:r>
      <w:r w:rsidRPr="0032110F">
        <w:t>)</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39"/>
        <w:gridCol w:w="31"/>
        <w:gridCol w:w="785"/>
        <w:gridCol w:w="34"/>
        <w:gridCol w:w="851"/>
        <w:gridCol w:w="859"/>
        <w:gridCol w:w="900"/>
        <w:gridCol w:w="839"/>
      </w:tblGrid>
      <w:tr w:rsidR="00F56D02" w:rsidRPr="0032110F" w:rsidTr="00360052">
        <w:trPr>
          <w:trHeight w:val="255"/>
        </w:trPr>
        <w:tc>
          <w:tcPr>
            <w:tcW w:w="9260" w:type="dxa"/>
            <w:gridSpan w:val="11"/>
            <w:shd w:val="clear" w:color="auto" w:fill="auto"/>
            <w:vAlign w:val="center"/>
          </w:tcPr>
          <w:p w:rsidR="00F56D02" w:rsidRPr="00320140" w:rsidRDefault="00F56D02" w:rsidP="00360052">
            <w:pPr>
              <w:pStyle w:val="TAH"/>
              <w:rPr>
                <w:rFonts w:cs="Arial"/>
              </w:rPr>
            </w:pPr>
            <w:r w:rsidRPr="00320140">
              <w:rPr>
                <w:rFonts w:cs="Arial"/>
              </w:rPr>
              <w:t>Channel bandwidth</w:t>
            </w:r>
          </w:p>
        </w:tc>
      </w:tr>
      <w:tr w:rsidR="00F56D02" w:rsidRPr="0032110F" w:rsidTr="00360052">
        <w:trPr>
          <w:trHeight w:val="255"/>
        </w:trPr>
        <w:tc>
          <w:tcPr>
            <w:tcW w:w="1984" w:type="dxa"/>
            <w:shd w:val="clear" w:color="auto" w:fill="auto"/>
            <w:vAlign w:val="center"/>
          </w:tcPr>
          <w:p w:rsidR="00F56D02" w:rsidRPr="00320140" w:rsidRDefault="00F56D02" w:rsidP="00360052">
            <w:pPr>
              <w:pStyle w:val="TAH"/>
              <w:rPr>
                <w:rFonts w:cs="Arial"/>
              </w:rPr>
            </w:pPr>
            <w:r w:rsidRPr="00320140">
              <w:rPr>
                <w:rFonts w:cs="Arial"/>
              </w:rPr>
              <w:t>EUTRA CA Configuration</w:t>
            </w:r>
          </w:p>
        </w:tc>
        <w:tc>
          <w:tcPr>
            <w:tcW w:w="1004" w:type="dxa"/>
            <w:shd w:val="clear" w:color="auto" w:fill="auto"/>
            <w:vAlign w:val="center"/>
          </w:tcPr>
          <w:p w:rsidR="00F56D02" w:rsidRPr="00320140" w:rsidRDefault="00F56D02" w:rsidP="00360052">
            <w:pPr>
              <w:pStyle w:val="TAH"/>
              <w:rPr>
                <w:rFonts w:cs="Arial"/>
              </w:rPr>
            </w:pPr>
            <w:r w:rsidRPr="00320140">
              <w:rPr>
                <w:rFonts w:cs="Arial"/>
              </w:rPr>
              <w:t>EUTRA band</w:t>
            </w:r>
          </w:p>
        </w:tc>
        <w:tc>
          <w:tcPr>
            <w:tcW w:w="1134" w:type="dxa"/>
            <w:shd w:val="clear" w:color="auto" w:fill="auto"/>
            <w:vAlign w:val="center"/>
          </w:tcPr>
          <w:p w:rsidR="00F56D02" w:rsidRPr="00320140" w:rsidRDefault="00F56D02" w:rsidP="00360052">
            <w:pPr>
              <w:pStyle w:val="TAH"/>
              <w:rPr>
                <w:rFonts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839" w:type="dxa"/>
            <w:shd w:val="clear" w:color="auto" w:fill="auto"/>
            <w:vAlign w:val="center"/>
          </w:tcPr>
          <w:p w:rsidR="00F56D02" w:rsidRPr="00320140" w:rsidRDefault="00F56D02" w:rsidP="00360052">
            <w:pPr>
              <w:pStyle w:val="TAH"/>
              <w:rPr>
                <w:rFonts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850" w:type="dxa"/>
            <w:gridSpan w:val="3"/>
            <w:shd w:val="clear" w:color="auto" w:fill="auto"/>
            <w:vAlign w:val="center"/>
          </w:tcPr>
          <w:p w:rsidR="00F56D02" w:rsidRPr="00320140" w:rsidRDefault="00F56D02" w:rsidP="00360052">
            <w:pPr>
              <w:pStyle w:val="TAH"/>
              <w:rPr>
                <w:rFonts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851" w:type="dxa"/>
            <w:shd w:val="clear" w:color="auto" w:fill="auto"/>
            <w:vAlign w:val="center"/>
          </w:tcPr>
          <w:p w:rsidR="00F56D02" w:rsidRPr="00320140" w:rsidRDefault="00F56D02" w:rsidP="00360052">
            <w:pPr>
              <w:pStyle w:val="TAH"/>
              <w:rPr>
                <w:rFonts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859" w:type="dxa"/>
            <w:shd w:val="clear" w:color="auto" w:fill="auto"/>
            <w:vAlign w:val="center"/>
          </w:tcPr>
          <w:p w:rsidR="00F56D02" w:rsidRPr="00320140" w:rsidRDefault="00F56D02" w:rsidP="00360052">
            <w:pPr>
              <w:pStyle w:val="TAH"/>
              <w:rPr>
                <w:rFonts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900" w:type="dxa"/>
            <w:shd w:val="clear" w:color="auto" w:fill="auto"/>
            <w:vAlign w:val="center"/>
          </w:tcPr>
          <w:p w:rsidR="00F56D02" w:rsidRPr="00320140" w:rsidRDefault="00F56D02" w:rsidP="00360052">
            <w:pPr>
              <w:pStyle w:val="TAH"/>
              <w:rPr>
                <w:rFonts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839" w:type="dxa"/>
            <w:shd w:val="clear" w:color="auto" w:fill="auto"/>
            <w:vAlign w:val="center"/>
          </w:tcPr>
          <w:p w:rsidR="00F56D02" w:rsidRPr="00320140" w:rsidRDefault="00F56D02" w:rsidP="00360052">
            <w:pPr>
              <w:pStyle w:val="TAH"/>
              <w:rPr>
                <w:rFonts w:cs="Arial"/>
              </w:rPr>
            </w:pPr>
            <w:r w:rsidRPr="00320140">
              <w:rPr>
                <w:rFonts w:cs="Arial"/>
              </w:rPr>
              <w:t>Duplex mode</w:t>
            </w: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5</w:t>
            </w:r>
            <w:r w:rsidRPr="00320140">
              <w:rPr>
                <w:rFonts w:cs="Arial" w:hint="eastAsia"/>
              </w:rPr>
              <w:t>A</w:t>
            </w:r>
            <w:r w:rsidRPr="00320140">
              <w:rPr>
                <w:rFonts w:cs="Arial" w:hint="eastAsia"/>
                <w:vertAlign w:val="superscript"/>
              </w:rPr>
              <w:t>4</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F56D02" w:rsidRPr="00320140" w:rsidRDefault="00F56D02" w:rsidP="00360052">
            <w:pPr>
              <w:pStyle w:val="TAC"/>
              <w:rPr>
                <w:rFonts w:cs="Arial"/>
              </w:rPr>
            </w:pPr>
            <w:r w:rsidRPr="00320140">
              <w:rPr>
                <w:rFonts w:cs="Arial"/>
              </w:rPr>
              <w:t>-91.5</w:t>
            </w:r>
          </w:p>
        </w:tc>
        <w:tc>
          <w:tcPr>
            <w:tcW w:w="859" w:type="dxa"/>
            <w:shd w:val="clear" w:color="auto" w:fill="auto"/>
            <w:vAlign w:val="center"/>
          </w:tcPr>
          <w:p w:rsidR="00F56D02" w:rsidRPr="00320140" w:rsidRDefault="00F56D02" w:rsidP="00360052">
            <w:pPr>
              <w:pStyle w:val="TAC"/>
              <w:rPr>
                <w:rFonts w:cs="Arial"/>
              </w:rPr>
            </w:pPr>
            <w:r w:rsidRPr="00320140">
              <w:rPr>
                <w:rFonts w:cs="Arial"/>
              </w:rPr>
              <w:t>-90</w:t>
            </w:r>
          </w:p>
        </w:tc>
        <w:tc>
          <w:tcPr>
            <w:tcW w:w="900" w:type="dxa"/>
            <w:shd w:val="clear" w:color="auto" w:fill="auto"/>
            <w:vAlign w:val="center"/>
          </w:tcPr>
          <w:p w:rsidR="00F56D02" w:rsidRPr="00320140" w:rsidRDefault="00F56D02" w:rsidP="00360052">
            <w:pPr>
              <w:pStyle w:val="TAC"/>
              <w:rPr>
                <w:rFonts w:cs="Arial"/>
              </w:rPr>
            </w:pPr>
            <w:r w:rsidRPr="00320140">
              <w:rPr>
                <w:rFonts w:cs="Arial"/>
              </w:rPr>
              <w:t>-89</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5</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-98</w:t>
            </w:r>
          </w:p>
        </w:tc>
        <w:tc>
          <w:tcPr>
            <w:tcW w:w="851" w:type="dxa"/>
            <w:shd w:val="clear" w:color="auto" w:fill="auto"/>
            <w:vAlign w:val="center"/>
          </w:tcPr>
          <w:p w:rsidR="00F56D02" w:rsidRPr="00320140" w:rsidRDefault="00F56D02" w:rsidP="00360052">
            <w:pPr>
              <w:pStyle w:val="TAC"/>
              <w:rPr>
                <w:rFonts w:cs="Arial"/>
              </w:rPr>
            </w:pPr>
            <w:r w:rsidRPr="00320140">
              <w:rPr>
                <w:rFonts w:cs="Arial"/>
              </w:rPr>
              <w:t>-95</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5</w:t>
            </w:r>
            <w:r w:rsidRPr="00320140">
              <w:rPr>
                <w:rFonts w:cs="Arial" w:hint="eastAsia"/>
              </w:rPr>
              <w:t>A</w:t>
            </w:r>
            <w:r w:rsidRPr="00320140">
              <w:rPr>
                <w:rFonts w:cs="Arial"/>
                <w:vertAlign w:val="superscript"/>
              </w:rPr>
              <w:t>5</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-97</w:t>
            </w:r>
          </w:p>
        </w:tc>
        <w:tc>
          <w:tcPr>
            <w:tcW w:w="851" w:type="dxa"/>
            <w:shd w:val="clear" w:color="auto" w:fill="auto"/>
            <w:vAlign w:val="center"/>
          </w:tcPr>
          <w:p w:rsidR="00F56D02" w:rsidRPr="00320140" w:rsidRDefault="00F56D02" w:rsidP="00360052">
            <w:pPr>
              <w:pStyle w:val="TAC"/>
              <w:rPr>
                <w:rFonts w:cs="Arial"/>
              </w:rPr>
            </w:pPr>
            <w:r w:rsidRPr="00320140">
              <w:rPr>
                <w:rFonts w:cs="Arial"/>
              </w:rPr>
              <w:t>-94</w:t>
            </w:r>
          </w:p>
        </w:tc>
        <w:tc>
          <w:tcPr>
            <w:tcW w:w="859" w:type="dxa"/>
            <w:shd w:val="clear" w:color="auto" w:fill="auto"/>
            <w:vAlign w:val="center"/>
          </w:tcPr>
          <w:p w:rsidR="00F56D02" w:rsidRPr="00320140" w:rsidRDefault="00F56D02" w:rsidP="00360052">
            <w:pPr>
              <w:pStyle w:val="TAC"/>
              <w:rPr>
                <w:rFonts w:cs="Arial"/>
              </w:rPr>
            </w:pPr>
            <w:r w:rsidRPr="00320140">
              <w:rPr>
                <w:rFonts w:cs="Arial"/>
              </w:rPr>
              <w:t>-92.2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5</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-98</w:t>
            </w:r>
          </w:p>
        </w:tc>
        <w:tc>
          <w:tcPr>
            <w:tcW w:w="851" w:type="dxa"/>
            <w:shd w:val="clear" w:color="auto" w:fill="auto"/>
            <w:vAlign w:val="center"/>
          </w:tcPr>
          <w:p w:rsidR="00F56D02" w:rsidRPr="00320140" w:rsidRDefault="00F56D02" w:rsidP="00360052">
            <w:pPr>
              <w:pStyle w:val="TAC"/>
              <w:rPr>
                <w:rFonts w:cs="Arial"/>
              </w:rPr>
            </w:pPr>
            <w:r w:rsidRPr="00320140">
              <w:rPr>
                <w:rFonts w:cs="Arial"/>
              </w:rPr>
              <w:t>-95</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eastAsia="宋体" w:cs="Arial" w:hint="eastAsia"/>
                <w:lang w:eastAsia="zh-CN"/>
              </w:rPr>
              <w:t>7</w:t>
            </w:r>
            <w:r w:rsidRPr="00320140">
              <w:rPr>
                <w:rFonts w:cs="Arial" w:hint="eastAsia"/>
              </w:rPr>
              <w:t>A</w:t>
            </w:r>
            <w:r w:rsidRPr="00320140">
              <w:rPr>
                <w:rFonts w:cs="Arial"/>
                <w:vertAlign w:val="superscript"/>
              </w:rPr>
              <w:t>9</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F56D02" w:rsidRPr="00320140" w:rsidRDefault="00F56D02" w:rsidP="00360052">
            <w:pPr>
              <w:pStyle w:val="TAC"/>
              <w:rPr>
                <w:rFonts w:cs="Arial"/>
              </w:rPr>
            </w:pPr>
            <w:r w:rsidRPr="00320140">
              <w:rPr>
                <w:rFonts w:cs="Arial"/>
              </w:rPr>
              <w:t>-91.5</w:t>
            </w:r>
          </w:p>
        </w:tc>
        <w:tc>
          <w:tcPr>
            <w:tcW w:w="859" w:type="dxa"/>
            <w:shd w:val="clear" w:color="auto" w:fill="auto"/>
            <w:vAlign w:val="center"/>
          </w:tcPr>
          <w:p w:rsidR="00F56D02" w:rsidRPr="00320140" w:rsidRDefault="00F56D02" w:rsidP="00360052">
            <w:pPr>
              <w:pStyle w:val="TAC"/>
              <w:rPr>
                <w:rFonts w:cs="Arial"/>
              </w:rPr>
            </w:pPr>
            <w:r w:rsidRPr="00320140">
              <w:rPr>
                <w:rFonts w:cs="Arial"/>
              </w:rPr>
              <w:t>-90</w:t>
            </w:r>
          </w:p>
        </w:tc>
        <w:tc>
          <w:tcPr>
            <w:tcW w:w="900" w:type="dxa"/>
            <w:shd w:val="clear" w:color="auto" w:fill="auto"/>
            <w:vAlign w:val="center"/>
          </w:tcPr>
          <w:p w:rsidR="00F56D02" w:rsidRPr="00320140" w:rsidRDefault="00F56D02" w:rsidP="00360052">
            <w:pPr>
              <w:pStyle w:val="TAC"/>
              <w:rPr>
                <w:rFonts w:cs="Arial"/>
              </w:rPr>
            </w:pPr>
            <w:r w:rsidRPr="00320140">
              <w:rPr>
                <w:rFonts w:cs="Arial"/>
              </w:rPr>
              <w:t>-89</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eastAsia="宋体" w:cs="Arial"/>
                <w:lang w:eastAsia="zh-CN"/>
              </w:rPr>
            </w:pPr>
            <w:r w:rsidRPr="00320140">
              <w:rPr>
                <w:rFonts w:eastAsia="宋体" w:cs="Arial" w:hint="eastAsia"/>
                <w:lang w:eastAsia="zh-CN"/>
              </w:rPr>
              <w:t>7</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p>
        </w:tc>
        <w:tc>
          <w:tcPr>
            <w:tcW w:w="851" w:type="dxa"/>
            <w:shd w:val="clear" w:color="auto" w:fill="auto"/>
            <w:vAlign w:val="center"/>
          </w:tcPr>
          <w:p w:rsidR="00F56D02" w:rsidRPr="00320140" w:rsidRDefault="00F56D02" w:rsidP="00360052">
            <w:pPr>
              <w:pStyle w:val="TAC"/>
              <w:rPr>
                <w:rFonts w:cs="Arial"/>
                <w:lang w:eastAsia="ja-JP"/>
              </w:rPr>
            </w:pPr>
            <w:r w:rsidRPr="00320140">
              <w:rPr>
                <w:rFonts w:cs="Arial"/>
              </w:rPr>
              <w:t>-95</w:t>
            </w:r>
          </w:p>
        </w:tc>
        <w:tc>
          <w:tcPr>
            <w:tcW w:w="859" w:type="dxa"/>
            <w:shd w:val="clear" w:color="auto" w:fill="auto"/>
            <w:vAlign w:val="center"/>
          </w:tcPr>
          <w:p w:rsidR="00F56D02" w:rsidRPr="00320140" w:rsidRDefault="00F56D02" w:rsidP="00360052">
            <w:pPr>
              <w:pStyle w:val="TAC"/>
              <w:rPr>
                <w:rFonts w:cs="Arial"/>
                <w:lang w:eastAsia="ja-JP"/>
              </w:rPr>
            </w:pPr>
            <w:r w:rsidRPr="00320140">
              <w:rPr>
                <w:rFonts w:cs="Arial"/>
              </w:rPr>
              <w:t>-93.2</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-92</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eastAsia="宋体" w:cs="Arial"/>
                <w:lang w:eastAsia="zh-CN"/>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p>
        </w:tc>
        <w:tc>
          <w:tcPr>
            <w:tcW w:w="851" w:type="dxa"/>
            <w:shd w:val="clear" w:color="auto" w:fill="auto"/>
          </w:tcPr>
          <w:p w:rsidR="00F56D02" w:rsidRPr="00320140" w:rsidRDefault="00F56D02" w:rsidP="00360052">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eastAsia="宋体" w:cs="Arial" w:hint="eastAsia"/>
                <w:lang w:eastAsia="zh-CN"/>
              </w:rPr>
              <w:t>7</w:t>
            </w:r>
            <w:r w:rsidRPr="00320140">
              <w:rPr>
                <w:rFonts w:cs="Arial" w:hint="eastAsia"/>
              </w:rPr>
              <w:t>A</w:t>
            </w:r>
            <w:r w:rsidRPr="00320140">
              <w:rPr>
                <w:rFonts w:cs="Arial"/>
                <w:vertAlign w:val="superscript"/>
              </w:rPr>
              <w:t>10</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-97</w:t>
            </w:r>
          </w:p>
        </w:tc>
        <w:tc>
          <w:tcPr>
            <w:tcW w:w="851" w:type="dxa"/>
            <w:shd w:val="clear" w:color="auto" w:fill="auto"/>
            <w:vAlign w:val="center"/>
          </w:tcPr>
          <w:p w:rsidR="00F56D02" w:rsidRPr="00320140" w:rsidRDefault="00F56D02" w:rsidP="00360052">
            <w:pPr>
              <w:pStyle w:val="TAC"/>
              <w:rPr>
                <w:rFonts w:cs="Arial"/>
              </w:rPr>
            </w:pPr>
            <w:r w:rsidRPr="00320140">
              <w:rPr>
                <w:rFonts w:cs="Arial"/>
              </w:rPr>
              <w:t>-94</w:t>
            </w:r>
          </w:p>
        </w:tc>
        <w:tc>
          <w:tcPr>
            <w:tcW w:w="859" w:type="dxa"/>
            <w:shd w:val="clear" w:color="auto" w:fill="auto"/>
            <w:vAlign w:val="center"/>
          </w:tcPr>
          <w:p w:rsidR="00F56D02" w:rsidRPr="00320140" w:rsidRDefault="00F56D02" w:rsidP="00360052">
            <w:pPr>
              <w:pStyle w:val="TAC"/>
              <w:rPr>
                <w:rFonts w:cs="Arial"/>
              </w:rPr>
            </w:pPr>
            <w:r w:rsidRPr="00320140">
              <w:rPr>
                <w:rFonts w:cs="Arial"/>
              </w:rPr>
              <w:t>-92.2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eastAsia="宋体" w:cs="Arial"/>
                <w:lang w:eastAsia="zh-CN"/>
              </w:rPr>
            </w:pPr>
            <w:r w:rsidRPr="00320140">
              <w:rPr>
                <w:rFonts w:eastAsia="宋体" w:cs="Arial" w:hint="eastAsia"/>
                <w:lang w:eastAsia="zh-CN"/>
              </w:rPr>
              <w:t>7</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p>
        </w:tc>
        <w:tc>
          <w:tcPr>
            <w:tcW w:w="851" w:type="dxa"/>
            <w:shd w:val="clear" w:color="auto" w:fill="auto"/>
            <w:vAlign w:val="center"/>
          </w:tcPr>
          <w:p w:rsidR="00F56D02" w:rsidRPr="00320140" w:rsidRDefault="00F56D02" w:rsidP="00360052">
            <w:pPr>
              <w:pStyle w:val="TAC"/>
              <w:rPr>
                <w:rFonts w:cs="Arial"/>
                <w:lang w:eastAsia="ja-JP"/>
              </w:rPr>
            </w:pPr>
            <w:r w:rsidRPr="00320140">
              <w:rPr>
                <w:rFonts w:cs="Arial"/>
              </w:rPr>
              <w:t>-95</w:t>
            </w:r>
          </w:p>
        </w:tc>
        <w:tc>
          <w:tcPr>
            <w:tcW w:w="859" w:type="dxa"/>
            <w:shd w:val="clear" w:color="auto" w:fill="auto"/>
            <w:vAlign w:val="center"/>
          </w:tcPr>
          <w:p w:rsidR="00F56D02" w:rsidRPr="00320140" w:rsidRDefault="00F56D02" w:rsidP="00360052">
            <w:pPr>
              <w:pStyle w:val="TAC"/>
              <w:rPr>
                <w:rFonts w:cs="Arial"/>
                <w:lang w:eastAsia="ja-JP"/>
              </w:rPr>
            </w:pPr>
            <w:r w:rsidRPr="00320140">
              <w:rPr>
                <w:rFonts w:cs="Arial"/>
              </w:rPr>
              <w:t>-93.2</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-92</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eastAsia="宋体" w:cs="Arial"/>
                <w:lang w:eastAsia="zh-CN"/>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p>
        </w:tc>
        <w:tc>
          <w:tcPr>
            <w:tcW w:w="851" w:type="dxa"/>
            <w:shd w:val="clear" w:color="auto" w:fill="auto"/>
          </w:tcPr>
          <w:p w:rsidR="00F56D02" w:rsidRPr="00320140" w:rsidRDefault="00F56D02" w:rsidP="00360052">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15BC9" w:rsidTr="00360052">
        <w:trPr>
          <w:trHeight w:val="255"/>
        </w:trPr>
        <w:tc>
          <w:tcPr>
            <w:tcW w:w="1984" w:type="dxa"/>
            <w:vMerge w:val="restart"/>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CA_</w:t>
            </w:r>
            <w:r w:rsidRPr="003D01BB">
              <w:rPr>
                <w:rFonts w:eastAsia="Calibri" w:cs="Arial" w:hint="eastAsia"/>
                <w:lang w:val="en-US"/>
              </w:rPr>
              <w:t>1</w:t>
            </w:r>
            <w:r w:rsidRPr="003D01BB">
              <w:rPr>
                <w:rFonts w:eastAsia="Calibri" w:cs="Arial"/>
                <w:lang w:val="en-US"/>
              </w:rPr>
              <w:t>A-</w:t>
            </w:r>
            <w:r w:rsidRPr="003D01BB">
              <w:rPr>
                <w:rFonts w:eastAsia="Calibri" w:cs="Arial" w:hint="eastAsia"/>
                <w:lang w:val="en-US"/>
              </w:rPr>
              <w:t>3</w:t>
            </w:r>
            <w:r w:rsidRPr="003D01BB">
              <w:rPr>
                <w:rFonts w:eastAsia="Calibri" w:cs="Arial"/>
                <w:lang w:val="en-US"/>
              </w:rPr>
              <w:t>A</w:t>
            </w:r>
            <w:r w:rsidRPr="003D01BB">
              <w:rPr>
                <w:rFonts w:eastAsia="Calibri" w:cs="Arial" w:hint="eastAsia"/>
                <w:lang w:val="en-US"/>
              </w:rPr>
              <w:t>-</w:t>
            </w:r>
            <w:r w:rsidRPr="003D01BB">
              <w:rPr>
                <w:rFonts w:eastAsia="宋体" w:cs="Arial" w:hint="eastAsia"/>
                <w:lang w:val="en-US" w:eastAsia="zh-CN"/>
              </w:rPr>
              <w:t>7</w:t>
            </w:r>
            <w:r w:rsidRPr="003D01BB">
              <w:rPr>
                <w:rFonts w:eastAsia="Calibri" w:cs="Arial"/>
                <w:lang w:val="en-US"/>
              </w:rPr>
              <w:t>A-7A</w:t>
            </w:r>
          </w:p>
        </w:tc>
        <w:tc>
          <w:tcPr>
            <w:tcW w:w="1004" w:type="dxa"/>
            <w:shd w:val="clear" w:color="auto" w:fill="auto"/>
            <w:vAlign w:val="center"/>
          </w:tcPr>
          <w:p w:rsidR="00F56D02" w:rsidRPr="003D01BB" w:rsidRDefault="00F56D02" w:rsidP="00360052">
            <w:pPr>
              <w:pStyle w:val="TAC"/>
              <w:rPr>
                <w:rFonts w:eastAsia="宋体" w:cs="Arial"/>
                <w:lang w:val="en-US" w:eastAsia="zh-CN"/>
              </w:rPr>
            </w:pPr>
            <w:r w:rsidRPr="00320140">
              <w:rPr>
                <w:rFonts w:cs="Arial"/>
              </w:rPr>
              <w:t>1</w:t>
            </w: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w:t>
            </w:r>
            <w:r w:rsidRPr="003D01BB">
              <w:rPr>
                <w:rFonts w:cs="Arial"/>
                <w:lang w:val="en-US"/>
              </w:rPr>
              <w:t>100</w:t>
            </w:r>
          </w:p>
        </w:tc>
        <w:tc>
          <w:tcPr>
            <w:tcW w:w="851"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w:t>
            </w:r>
            <w:r w:rsidRPr="003D01BB">
              <w:rPr>
                <w:rFonts w:cs="Arial"/>
                <w:lang w:val="en-US"/>
              </w:rPr>
              <w:t>97</w:t>
            </w:r>
          </w:p>
        </w:tc>
        <w:tc>
          <w:tcPr>
            <w:tcW w:w="859"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w:t>
            </w:r>
            <w:r w:rsidRPr="003D01BB">
              <w:rPr>
                <w:rFonts w:cs="Arial"/>
                <w:lang w:val="en-US"/>
              </w:rPr>
              <w:t>5.2</w:t>
            </w:r>
          </w:p>
        </w:tc>
        <w:tc>
          <w:tcPr>
            <w:tcW w:w="900"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w:t>
            </w:r>
            <w:r w:rsidRPr="003D01BB">
              <w:rPr>
                <w:rFonts w:cs="Arial"/>
                <w:lang w:val="en-US"/>
              </w:rPr>
              <w:t>4</w:t>
            </w:r>
          </w:p>
        </w:tc>
        <w:tc>
          <w:tcPr>
            <w:tcW w:w="839" w:type="dxa"/>
            <w:vMerge w:val="restart"/>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FDD</w:t>
            </w:r>
          </w:p>
        </w:tc>
      </w:tr>
      <w:tr w:rsidR="00F56D02" w:rsidRPr="00315BC9"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shd w:val="clear" w:color="auto" w:fill="auto"/>
            <w:vAlign w:val="center"/>
          </w:tcPr>
          <w:p w:rsidR="00F56D02" w:rsidRPr="003D01BB" w:rsidRDefault="00F56D02" w:rsidP="00360052">
            <w:pPr>
              <w:pStyle w:val="TAC"/>
              <w:rPr>
                <w:rFonts w:eastAsia="宋体" w:cs="Arial"/>
                <w:lang w:val="en-US" w:eastAsia="zh-CN"/>
              </w:rPr>
            </w:pPr>
            <w:r w:rsidRPr="00320140">
              <w:rPr>
                <w:rFonts w:cs="Arial"/>
              </w:rPr>
              <w:t>3</w:t>
            </w:r>
            <w:r w:rsidRPr="00320140">
              <w:rPr>
                <w:rFonts w:cs="Arial"/>
                <w:vertAlign w:val="superscript"/>
                <w:lang w:eastAsia="zh-CN"/>
              </w:rPr>
              <w:t>9</w:t>
            </w: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r w:rsidRPr="00320140">
              <w:rPr>
                <w:rFonts w:eastAsia="Malgun Gothic" w:cs="Arial"/>
                <w:lang w:eastAsia="ko-KR"/>
              </w:rPr>
              <w:t>-94</w:t>
            </w:r>
          </w:p>
        </w:tc>
        <w:tc>
          <w:tcPr>
            <w:tcW w:w="851" w:type="dxa"/>
            <w:shd w:val="clear" w:color="auto" w:fill="auto"/>
            <w:vAlign w:val="center"/>
          </w:tcPr>
          <w:p w:rsidR="00F56D02" w:rsidRPr="003D01BB" w:rsidRDefault="00F56D02" w:rsidP="00360052">
            <w:pPr>
              <w:pStyle w:val="TAC"/>
              <w:rPr>
                <w:rFonts w:eastAsia="Calibri" w:cs="Arial"/>
                <w:lang w:val="en-US"/>
              </w:rPr>
            </w:pPr>
            <w:r w:rsidRPr="00320140">
              <w:rPr>
                <w:rFonts w:cs="Arial"/>
              </w:rPr>
              <w:t>-91.5</w:t>
            </w:r>
          </w:p>
        </w:tc>
        <w:tc>
          <w:tcPr>
            <w:tcW w:w="859" w:type="dxa"/>
            <w:shd w:val="clear" w:color="auto" w:fill="auto"/>
            <w:vAlign w:val="center"/>
          </w:tcPr>
          <w:p w:rsidR="00F56D02" w:rsidRPr="003D01BB" w:rsidRDefault="00F56D02" w:rsidP="00360052">
            <w:pPr>
              <w:pStyle w:val="TAC"/>
              <w:rPr>
                <w:rFonts w:eastAsia="Calibri" w:cs="Arial"/>
                <w:lang w:val="en-US"/>
              </w:rPr>
            </w:pPr>
            <w:r w:rsidRPr="00320140">
              <w:rPr>
                <w:rFonts w:cs="Arial"/>
              </w:rPr>
              <w:t>-90</w:t>
            </w:r>
          </w:p>
        </w:tc>
        <w:tc>
          <w:tcPr>
            <w:tcW w:w="900" w:type="dxa"/>
            <w:shd w:val="clear" w:color="auto" w:fill="auto"/>
            <w:vAlign w:val="center"/>
          </w:tcPr>
          <w:p w:rsidR="00F56D02" w:rsidRPr="003D01BB" w:rsidRDefault="00F56D02" w:rsidP="00360052">
            <w:pPr>
              <w:pStyle w:val="TAC"/>
              <w:rPr>
                <w:rFonts w:eastAsia="Calibri" w:cs="Arial"/>
                <w:lang w:val="en-US"/>
              </w:rPr>
            </w:pPr>
            <w:r w:rsidRPr="00320140">
              <w:rPr>
                <w:rFonts w:cs="Arial"/>
              </w:rPr>
              <w:t>-89</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15BC9"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shd w:val="clear" w:color="auto" w:fill="auto"/>
            <w:vAlign w:val="center"/>
          </w:tcPr>
          <w:p w:rsidR="00F56D02" w:rsidRPr="003D01BB" w:rsidRDefault="00F56D02" w:rsidP="00360052">
            <w:pPr>
              <w:pStyle w:val="TAC"/>
              <w:rPr>
                <w:rFonts w:eastAsia="Calibri" w:cs="Arial"/>
                <w:lang w:val="en-US"/>
              </w:rPr>
            </w:pPr>
            <w:r w:rsidRPr="00320140">
              <w:rPr>
                <w:rFonts w:cs="Arial"/>
              </w:rPr>
              <w:t>3</w:t>
            </w:r>
            <w:r w:rsidRPr="00320140">
              <w:rPr>
                <w:rFonts w:cs="Arial"/>
                <w:vertAlign w:val="superscript"/>
                <w:lang w:eastAsia="zh-CN"/>
              </w:rPr>
              <w:t>10</w:t>
            </w: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r w:rsidRPr="00320140">
              <w:rPr>
                <w:rFonts w:eastAsia="Malgun Gothic" w:cs="Arial"/>
                <w:lang w:eastAsia="ko-KR"/>
              </w:rPr>
              <w:t>-97</w:t>
            </w:r>
          </w:p>
        </w:tc>
        <w:tc>
          <w:tcPr>
            <w:tcW w:w="851" w:type="dxa"/>
            <w:shd w:val="clear" w:color="auto" w:fill="auto"/>
            <w:vAlign w:val="center"/>
          </w:tcPr>
          <w:p w:rsidR="00F56D02" w:rsidRPr="003D01BB" w:rsidRDefault="00F56D02" w:rsidP="00360052">
            <w:pPr>
              <w:pStyle w:val="TAC"/>
              <w:rPr>
                <w:rFonts w:eastAsia="Calibri" w:cs="Arial"/>
                <w:lang w:val="en-US"/>
              </w:rPr>
            </w:pPr>
            <w:r w:rsidRPr="00320140">
              <w:rPr>
                <w:rFonts w:cs="Arial"/>
              </w:rPr>
              <w:t>-94</w:t>
            </w:r>
          </w:p>
        </w:tc>
        <w:tc>
          <w:tcPr>
            <w:tcW w:w="859" w:type="dxa"/>
            <w:shd w:val="clear" w:color="auto" w:fill="auto"/>
            <w:vAlign w:val="center"/>
          </w:tcPr>
          <w:p w:rsidR="00F56D02" w:rsidRPr="003D01BB" w:rsidRDefault="00F56D02" w:rsidP="00360052">
            <w:pPr>
              <w:pStyle w:val="TAC"/>
              <w:rPr>
                <w:rFonts w:eastAsia="Calibri" w:cs="Arial"/>
                <w:lang w:val="en-US"/>
              </w:rPr>
            </w:pPr>
            <w:r w:rsidRPr="00320140">
              <w:rPr>
                <w:rFonts w:cs="Arial"/>
              </w:rPr>
              <w:t>-92.2</w:t>
            </w:r>
          </w:p>
        </w:tc>
        <w:tc>
          <w:tcPr>
            <w:tcW w:w="900" w:type="dxa"/>
            <w:shd w:val="clear" w:color="auto" w:fill="auto"/>
            <w:vAlign w:val="center"/>
          </w:tcPr>
          <w:p w:rsidR="00F56D02" w:rsidRPr="003D01BB" w:rsidRDefault="00F56D02" w:rsidP="00360052">
            <w:pPr>
              <w:pStyle w:val="TAC"/>
              <w:rPr>
                <w:rFonts w:eastAsia="Calibri" w:cs="Arial"/>
                <w:lang w:val="en-US"/>
              </w:rPr>
            </w:pPr>
            <w:r w:rsidRPr="00320140">
              <w:rPr>
                <w:rFonts w:cs="Arial"/>
              </w:rPr>
              <w:t>-91</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15BC9"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vMerge w:val="restart"/>
            <w:shd w:val="clear" w:color="auto" w:fill="auto"/>
            <w:vAlign w:val="center"/>
          </w:tcPr>
          <w:p w:rsidR="00F56D02" w:rsidRPr="003D01BB" w:rsidRDefault="00F56D02" w:rsidP="00360052">
            <w:pPr>
              <w:pStyle w:val="TAC"/>
              <w:rPr>
                <w:rFonts w:eastAsia="宋体" w:cs="Arial"/>
                <w:lang w:val="en-US" w:eastAsia="zh-CN"/>
              </w:rPr>
            </w:pPr>
            <w:r w:rsidRPr="00320140">
              <w:rPr>
                <w:rFonts w:eastAsia="Malgun Gothic" w:cs="Arial"/>
                <w:lang w:eastAsia="ko-KR"/>
              </w:rPr>
              <w:t>7</w:t>
            </w: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p>
        </w:tc>
        <w:tc>
          <w:tcPr>
            <w:tcW w:w="851" w:type="dxa"/>
            <w:shd w:val="clear" w:color="auto" w:fill="auto"/>
            <w:vAlign w:val="center"/>
          </w:tcPr>
          <w:p w:rsidR="00F56D02" w:rsidRPr="003D01BB" w:rsidRDefault="00F56D02" w:rsidP="00360052">
            <w:pPr>
              <w:pStyle w:val="TAC"/>
              <w:rPr>
                <w:rFonts w:eastAsia="Calibri" w:cs="Arial"/>
                <w:lang w:val="en-US"/>
              </w:rPr>
            </w:pPr>
            <w:r w:rsidRPr="00320140">
              <w:rPr>
                <w:rFonts w:eastAsia="Malgun Gothic" w:cs="Arial"/>
                <w:lang w:eastAsia="ko-KR"/>
              </w:rPr>
              <w:t>-95</w:t>
            </w:r>
          </w:p>
        </w:tc>
        <w:tc>
          <w:tcPr>
            <w:tcW w:w="859" w:type="dxa"/>
            <w:shd w:val="clear" w:color="auto" w:fill="auto"/>
            <w:vAlign w:val="center"/>
          </w:tcPr>
          <w:p w:rsidR="00F56D02" w:rsidRPr="003D01BB" w:rsidRDefault="00F56D02" w:rsidP="00360052">
            <w:pPr>
              <w:pStyle w:val="TAC"/>
              <w:rPr>
                <w:rFonts w:eastAsia="Calibri" w:cs="Arial"/>
                <w:lang w:val="en-US"/>
              </w:rPr>
            </w:pPr>
            <w:r w:rsidRPr="00320140">
              <w:rPr>
                <w:rFonts w:eastAsia="Malgun Gothic" w:cs="Arial"/>
                <w:lang w:eastAsia="ko-KR"/>
              </w:rPr>
              <w:t>-93.2</w:t>
            </w:r>
          </w:p>
        </w:tc>
        <w:tc>
          <w:tcPr>
            <w:tcW w:w="900" w:type="dxa"/>
            <w:shd w:val="clear" w:color="auto" w:fill="auto"/>
            <w:vAlign w:val="center"/>
          </w:tcPr>
          <w:p w:rsidR="00F56D02" w:rsidRPr="003D01BB" w:rsidRDefault="00F56D02" w:rsidP="00360052">
            <w:pPr>
              <w:pStyle w:val="TAC"/>
              <w:rPr>
                <w:rFonts w:eastAsia="Calibri" w:cs="Arial"/>
                <w:lang w:val="en-US"/>
              </w:rPr>
            </w:pPr>
            <w:r w:rsidRPr="00320140">
              <w:rPr>
                <w:rFonts w:eastAsia="Malgun Gothic" w:cs="Arial"/>
                <w:lang w:eastAsia="ko-KR"/>
              </w:rPr>
              <w:t>-92</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15BC9"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vMerge/>
            <w:shd w:val="clear" w:color="auto" w:fill="auto"/>
            <w:vAlign w:val="center"/>
          </w:tcPr>
          <w:p w:rsidR="00F56D02" w:rsidRPr="00320140" w:rsidRDefault="00F56D02" w:rsidP="00360052">
            <w:pPr>
              <w:pStyle w:val="TAC"/>
              <w:rPr>
                <w:rFonts w:eastAsia="Malgun Gothic" w:cs="Arial"/>
                <w:lang w:eastAsia="ko-KR"/>
              </w:rPr>
            </w:pP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p>
        </w:tc>
        <w:tc>
          <w:tcPr>
            <w:tcW w:w="851" w:type="dxa"/>
            <w:shd w:val="clear" w:color="auto" w:fill="auto"/>
          </w:tcPr>
          <w:p w:rsidR="00F56D02" w:rsidRPr="00320140" w:rsidRDefault="00F56D02" w:rsidP="00360052">
            <w:pPr>
              <w:pStyle w:val="TAC"/>
              <w:rPr>
                <w:rFonts w:eastAsia="Malgun Gothic" w:cs="Arial"/>
                <w:lang w:eastAsia="ko-KR"/>
              </w:rPr>
            </w:pPr>
            <w:r w:rsidRPr="00320140">
              <w:rPr>
                <w:rFonts w:cs="Arial"/>
              </w:rPr>
              <w:t>-97.7</w:t>
            </w:r>
            <w:r w:rsidRPr="00320140">
              <w:rPr>
                <w:rFonts w:cs="Arial"/>
                <w:vertAlign w:val="superscript"/>
              </w:rPr>
              <w:t>11</w:t>
            </w:r>
          </w:p>
        </w:tc>
        <w:tc>
          <w:tcPr>
            <w:tcW w:w="859" w:type="dxa"/>
            <w:shd w:val="clear" w:color="auto" w:fill="auto"/>
          </w:tcPr>
          <w:p w:rsidR="00F56D02" w:rsidRPr="00320140" w:rsidRDefault="00F56D02" w:rsidP="00360052">
            <w:pPr>
              <w:pStyle w:val="TAC"/>
              <w:rPr>
                <w:rFonts w:eastAsia="Malgun Gothic" w:cs="Arial"/>
                <w:lang w:eastAsia="ko-KR"/>
              </w:rPr>
            </w:pPr>
            <w:r w:rsidRPr="00320140">
              <w:rPr>
                <w:rFonts w:cs="Arial"/>
              </w:rPr>
              <w:t>-95.9</w:t>
            </w:r>
            <w:r w:rsidRPr="00320140">
              <w:rPr>
                <w:rFonts w:cs="Arial"/>
                <w:vertAlign w:val="superscript"/>
              </w:rPr>
              <w:t>11</w:t>
            </w:r>
          </w:p>
        </w:tc>
        <w:tc>
          <w:tcPr>
            <w:tcW w:w="900" w:type="dxa"/>
            <w:shd w:val="clear" w:color="auto" w:fill="auto"/>
          </w:tcPr>
          <w:p w:rsidR="00F56D02" w:rsidRPr="00320140" w:rsidRDefault="00F56D02" w:rsidP="00360052">
            <w:pPr>
              <w:pStyle w:val="TAC"/>
              <w:rPr>
                <w:rFonts w:eastAsia="Malgun Gothic" w:cs="Arial"/>
                <w:lang w:eastAsia="ko-KR"/>
              </w:rPr>
            </w:pPr>
            <w:r w:rsidRPr="00320140">
              <w:rPr>
                <w:rFonts w:cs="Arial"/>
              </w:rPr>
              <w:t>-94.7</w:t>
            </w:r>
            <w:r w:rsidRPr="00320140">
              <w:rPr>
                <w:rFonts w:cs="Arial"/>
                <w:vertAlign w:val="superscript"/>
              </w:rPr>
              <w:t>11</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2110F" w:rsidTr="00360052">
        <w:trPr>
          <w:trHeight w:val="255"/>
        </w:trPr>
        <w:tc>
          <w:tcPr>
            <w:tcW w:w="1984" w:type="dxa"/>
            <w:vMerge w:val="restart"/>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CA_</w:t>
            </w:r>
            <w:r w:rsidRPr="003D01BB">
              <w:rPr>
                <w:rFonts w:eastAsia="Calibri" w:cs="Arial" w:hint="eastAsia"/>
                <w:lang w:val="en-US"/>
              </w:rPr>
              <w:t>1</w:t>
            </w:r>
            <w:r w:rsidRPr="003D01BB">
              <w:rPr>
                <w:rFonts w:eastAsia="Calibri" w:cs="Arial"/>
                <w:lang w:val="en-US"/>
              </w:rPr>
              <w:t>A-</w:t>
            </w:r>
            <w:r w:rsidRPr="003D01BB">
              <w:rPr>
                <w:rFonts w:eastAsia="Calibri" w:cs="Arial" w:hint="eastAsia"/>
                <w:lang w:val="en-US"/>
              </w:rPr>
              <w:t>3</w:t>
            </w:r>
            <w:r w:rsidRPr="003D01BB">
              <w:rPr>
                <w:rFonts w:eastAsia="Calibri" w:cs="Arial"/>
                <w:lang w:val="en-US"/>
              </w:rPr>
              <w:t>A</w:t>
            </w:r>
            <w:r w:rsidRPr="003D01BB">
              <w:rPr>
                <w:rFonts w:eastAsia="Calibri" w:cs="Arial" w:hint="eastAsia"/>
                <w:lang w:val="en-US"/>
              </w:rPr>
              <w:t>-</w:t>
            </w:r>
            <w:r w:rsidRPr="003D01BB">
              <w:rPr>
                <w:rFonts w:eastAsia="宋体" w:cs="Arial" w:hint="eastAsia"/>
                <w:lang w:val="en-US" w:eastAsia="zh-CN"/>
              </w:rPr>
              <w:t>7</w:t>
            </w:r>
            <w:r w:rsidRPr="003D01BB">
              <w:rPr>
                <w:rFonts w:eastAsia="Calibri" w:cs="Arial"/>
                <w:lang w:val="en-US"/>
              </w:rPr>
              <w:t>C</w:t>
            </w:r>
            <w:r w:rsidRPr="003D01BB">
              <w:rPr>
                <w:rFonts w:eastAsia="Calibri" w:cs="Arial"/>
                <w:vertAlign w:val="superscript"/>
                <w:lang w:val="en-US"/>
              </w:rPr>
              <w:t>9</w:t>
            </w:r>
          </w:p>
        </w:tc>
        <w:tc>
          <w:tcPr>
            <w:tcW w:w="1004" w:type="dxa"/>
            <w:vMerge w:val="restart"/>
            <w:shd w:val="clear" w:color="auto" w:fill="auto"/>
            <w:vAlign w:val="center"/>
          </w:tcPr>
          <w:p w:rsidR="00F56D02" w:rsidRPr="003D01BB" w:rsidRDefault="00F56D02" w:rsidP="00360052">
            <w:pPr>
              <w:pStyle w:val="TAC"/>
              <w:rPr>
                <w:rFonts w:eastAsia="宋体" w:cs="Arial"/>
                <w:lang w:val="en-US" w:eastAsia="zh-CN"/>
              </w:rPr>
            </w:pPr>
            <w:r w:rsidRPr="003D01BB">
              <w:rPr>
                <w:rFonts w:eastAsia="Calibri" w:cs="Arial" w:hint="eastAsia"/>
                <w:lang w:val="en-US"/>
              </w:rPr>
              <w:t>1</w:t>
            </w: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-100</w:t>
            </w:r>
          </w:p>
        </w:tc>
        <w:tc>
          <w:tcPr>
            <w:tcW w:w="851"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FDD</w:t>
            </w:r>
          </w:p>
        </w:tc>
      </w:tr>
      <w:tr w:rsidR="00F56D02" w:rsidRPr="0032110F"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vMerge/>
            <w:shd w:val="clear" w:color="auto" w:fill="auto"/>
            <w:vAlign w:val="center"/>
          </w:tcPr>
          <w:p w:rsidR="00F56D02" w:rsidRPr="003D01BB" w:rsidRDefault="00F56D02" w:rsidP="00360052">
            <w:pPr>
              <w:pStyle w:val="TAC"/>
              <w:rPr>
                <w:rFonts w:eastAsia="Calibri" w:cs="Arial"/>
                <w:lang w:val="en-US"/>
              </w:rPr>
            </w:pP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2110F"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shd w:val="clear" w:color="auto" w:fill="auto"/>
            <w:vAlign w:val="center"/>
          </w:tcPr>
          <w:p w:rsidR="00F56D02" w:rsidRPr="003D01BB" w:rsidRDefault="00F56D02" w:rsidP="00360052">
            <w:pPr>
              <w:pStyle w:val="TAC"/>
              <w:rPr>
                <w:rFonts w:eastAsia="宋体" w:cs="Arial"/>
                <w:lang w:val="en-US" w:eastAsia="zh-CN"/>
              </w:rPr>
            </w:pPr>
            <w:r w:rsidRPr="003D01BB">
              <w:rPr>
                <w:rFonts w:eastAsia="Calibri" w:cs="Arial" w:hint="eastAsia"/>
                <w:lang w:val="en-US"/>
              </w:rPr>
              <w:t>3</w:t>
            </w: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p>
        </w:tc>
        <w:tc>
          <w:tcPr>
            <w:tcW w:w="851"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-91.5</w:t>
            </w:r>
          </w:p>
        </w:tc>
        <w:tc>
          <w:tcPr>
            <w:tcW w:w="859"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-90</w:t>
            </w:r>
          </w:p>
        </w:tc>
        <w:tc>
          <w:tcPr>
            <w:tcW w:w="900"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-89</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2110F"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vMerge w:val="restart"/>
            <w:shd w:val="clear" w:color="auto" w:fill="auto"/>
            <w:vAlign w:val="center"/>
          </w:tcPr>
          <w:p w:rsidR="00F56D02" w:rsidRPr="003D01BB" w:rsidRDefault="00F56D02" w:rsidP="00360052">
            <w:pPr>
              <w:pStyle w:val="TAC"/>
              <w:rPr>
                <w:rFonts w:eastAsia="宋体" w:cs="Arial"/>
                <w:lang w:val="en-US" w:eastAsia="zh-CN"/>
              </w:rPr>
            </w:pPr>
            <w:r w:rsidRPr="003D01BB">
              <w:rPr>
                <w:rFonts w:eastAsia="宋体" w:cs="Arial" w:hint="eastAsia"/>
                <w:lang w:val="en-US" w:eastAsia="zh-CN"/>
              </w:rPr>
              <w:t>7</w:t>
            </w: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p>
        </w:tc>
        <w:tc>
          <w:tcPr>
            <w:tcW w:w="851"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-95</w:t>
            </w:r>
          </w:p>
        </w:tc>
        <w:tc>
          <w:tcPr>
            <w:tcW w:w="859"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-93.2</w:t>
            </w:r>
          </w:p>
        </w:tc>
        <w:tc>
          <w:tcPr>
            <w:tcW w:w="900"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-92</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2110F"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vMerge/>
            <w:shd w:val="clear" w:color="auto" w:fill="auto"/>
            <w:vAlign w:val="center"/>
          </w:tcPr>
          <w:p w:rsidR="00F56D02" w:rsidRPr="003D01BB" w:rsidRDefault="00F56D02" w:rsidP="00360052">
            <w:pPr>
              <w:pStyle w:val="TAC"/>
              <w:rPr>
                <w:rFonts w:eastAsia="宋体" w:cs="Arial"/>
                <w:lang w:val="en-US" w:eastAsia="zh-CN"/>
              </w:rPr>
            </w:pP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p>
        </w:tc>
        <w:tc>
          <w:tcPr>
            <w:tcW w:w="851" w:type="dxa"/>
            <w:shd w:val="clear" w:color="auto" w:fill="auto"/>
          </w:tcPr>
          <w:p w:rsidR="00F56D02" w:rsidRPr="003D01BB" w:rsidRDefault="00F56D02" w:rsidP="00360052">
            <w:pPr>
              <w:pStyle w:val="TAC"/>
              <w:rPr>
                <w:rFonts w:eastAsia="Calibri" w:cs="Arial"/>
                <w:lang w:val="en-US"/>
              </w:rPr>
            </w:pPr>
            <w:r w:rsidRPr="00320140">
              <w:rPr>
                <w:rFonts w:cs="Arial"/>
              </w:rPr>
              <w:t>-97.7</w:t>
            </w:r>
            <w:r w:rsidRPr="00320140">
              <w:rPr>
                <w:rFonts w:cs="Arial"/>
                <w:vertAlign w:val="superscript"/>
              </w:rPr>
              <w:t>11</w:t>
            </w:r>
          </w:p>
        </w:tc>
        <w:tc>
          <w:tcPr>
            <w:tcW w:w="859" w:type="dxa"/>
            <w:shd w:val="clear" w:color="auto" w:fill="auto"/>
          </w:tcPr>
          <w:p w:rsidR="00F56D02" w:rsidRPr="003D01BB" w:rsidRDefault="00F56D02" w:rsidP="00360052">
            <w:pPr>
              <w:pStyle w:val="TAC"/>
              <w:rPr>
                <w:rFonts w:eastAsia="Calibri" w:cs="Arial"/>
                <w:lang w:val="en-US"/>
              </w:rPr>
            </w:pPr>
            <w:r w:rsidRPr="00320140">
              <w:rPr>
                <w:rFonts w:cs="Arial"/>
              </w:rPr>
              <w:t>-95.9</w:t>
            </w:r>
            <w:r w:rsidRPr="00320140">
              <w:rPr>
                <w:rFonts w:cs="Arial"/>
                <w:vertAlign w:val="superscript"/>
              </w:rPr>
              <w:t>11</w:t>
            </w:r>
          </w:p>
        </w:tc>
        <w:tc>
          <w:tcPr>
            <w:tcW w:w="900" w:type="dxa"/>
            <w:shd w:val="clear" w:color="auto" w:fill="auto"/>
          </w:tcPr>
          <w:p w:rsidR="00F56D02" w:rsidRPr="003D01BB" w:rsidRDefault="00F56D02" w:rsidP="00360052">
            <w:pPr>
              <w:pStyle w:val="TAC"/>
              <w:rPr>
                <w:rFonts w:eastAsia="Calibri" w:cs="Arial"/>
                <w:lang w:val="en-US"/>
              </w:rPr>
            </w:pPr>
            <w:r w:rsidRPr="00320140">
              <w:rPr>
                <w:rFonts w:cs="Arial"/>
              </w:rPr>
              <w:t>-94.7</w:t>
            </w:r>
            <w:r w:rsidRPr="00320140">
              <w:rPr>
                <w:rFonts w:cs="Arial"/>
                <w:vertAlign w:val="superscript"/>
              </w:rPr>
              <w:t>11</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2110F" w:rsidTr="00360052">
        <w:trPr>
          <w:trHeight w:val="255"/>
        </w:trPr>
        <w:tc>
          <w:tcPr>
            <w:tcW w:w="1984" w:type="dxa"/>
            <w:vMerge w:val="restart"/>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CA_</w:t>
            </w:r>
            <w:r w:rsidRPr="003D01BB">
              <w:rPr>
                <w:rFonts w:eastAsia="Calibri" w:cs="Arial" w:hint="eastAsia"/>
                <w:lang w:val="en-US"/>
              </w:rPr>
              <w:t>1</w:t>
            </w:r>
            <w:r w:rsidRPr="003D01BB">
              <w:rPr>
                <w:rFonts w:eastAsia="Calibri" w:cs="Arial"/>
                <w:lang w:val="en-US"/>
              </w:rPr>
              <w:t>A-</w:t>
            </w:r>
            <w:r w:rsidRPr="003D01BB">
              <w:rPr>
                <w:rFonts w:eastAsia="Calibri" w:cs="Arial" w:hint="eastAsia"/>
                <w:lang w:val="en-US"/>
              </w:rPr>
              <w:t>3</w:t>
            </w:r>
            <w:r w:rsidRPr="003D01BB">
              <w:rPr>
                <w:rFonts w:eastAsia="Calibri" w:cs="Arial"/>
                <w:lang w:val="en-US"/>
              </w:rPr>
              <w:t>A</w:t>
            </w:r>
            <w:r w:rsidRPr="003D01BB">
              <w:rPr>
                <w:rFonts w:eastAsia="Calibri" w:cs="Arial" w:hint="eastAsia"/>
                <w:lang w:val="en-US"/>
              </w:rPr>
              <w:t>-</w:t>
            </w:r>
            <w:r w:rsidRPr="003D01BB">
              <w:rPr>
                <w:rFonts w:eastAsia="宋体" w:cs="Arial" w:hint="eastAsia"/>
                <w:lang w:val="en-US" w:eastAsia="zh-CN"/>
              </w:rPr>
              <w:t>7</w:t>
            </w:r>
            <w:r w:rsidRPr="003D01BB">
              <w:rPr>
                <w:rFonts w:eastAsia="Calibri" w:cs="Arial"/>
                <w:lang w:val="en-US"/>
              </w:rPr>
              <w:t>C</w:t>
            </w:r>
            <w:r w:rsidRPr="003D01BB">
              <w:rPr>
                <w:rFonts w:eastAsia="Calibri" w:cs="Arial"/>
                <w:vertAlign w:val="superscript"/>
                <w:lang w:val="en-US"/>
              </w:rPr>
              <w:t>10</w:t>
            </w:r>
          </w:p>
        </w:tc>
        <w:tc>
          <w:tcPr>
            <w:tcW w:w="1004" w:type="dxa"/>
            <w:vMerge w:val="restart"/>
            <w:shd w:val="clear" w:color="auto" w:fill="auto"/>
            <w:vAlign w:val="center"/>
          </w:tcPr>
          <w:p w:rsidR="00F56D02" w:rsidRPr="003D01BB" w:rsidRDefault="00F56D02" w:rsidP="00360052">
            <w:pPr>
              <w:pStyle w:val="TAC"/>
              <w:rPr>
                <w:rFonts w:eastAsia="宋体" w:cs="Arial"/>
                <w:lang w:val="en-US" w:eastAsia="zh-CN"/>
              </w:rPr>
            </w:pPr>
            <w:r w:rsidRPr="003D01BB">
              <w:rPr>
                <w:rFonts w:eastAsia="Calibri" w:cs="Arial" w:hint="eastAsia"/>
                <w:lang w:val="en-US"/>
              </w:rPr>
              <w:t>1</w:t>
            </w: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-100</w:t>
            </w:r>
          </w:p>
        </w:tc>
        <w:tc>
          <w:tcPr>
            <w:tcW w:w="851"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FDD</w:t>
            </w:r>
          </w:p>
        </w:tc>
      </w:tr>
      <w:tr w:rsidR="00F56D02" w:rsidRPr="0032110F"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vMerge/>
            <w:shd w:val="clear" w:color="auto" w:fill="auto"/>
            <w:vAlign w:val="center"/>
          </w:tcPr>
          <w:p w:rsidR="00F56D02" w:rsidRPr="003D01BB" w:rsidRDefault="00F56D02" w:rsidP="00360052">
            <w:pPr>
              <w:pStyle w:val="TAC"/>
              <w:rPr>
                <w:rFonts w:eastAsia="Calibri" w:cs="Arial"/>
                <w:lang w:val="en-US"/>
              </w:rPr>
            </w:pP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2110F"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vMerge w:val="restart"/>
            <w:shd w:val="clear" w:color="auto" w:fill="auto"/>
            <w:vAlign w:val="center"/>
          </w:tcPr>
          <w:p w:rsidR="00F56D02" w:rsidRPr="003D01BB" w:rsidRDefault="00F56D02" w:rsidP="00360052">
            <w:pPr>
              <w:pStyle w:val="TAC"/>
              <w:rPr>
                <w:rFonts w:eastAsia="宋体" w:cs="Arial"/>
                <w:lang w:val="en-US" w:eastAsia="zh-CN"/>
              </w:rPr>
            </w:pPr>
            <w:r w:rsidRPr="003D01BB">
              <w:rPr>
                <w:rFonts w:eastAsia="Calibri" w:cs="Arial" w:hint="eastAsia"/>
                <w:lang w:val="en-US"/>
              </w:rPr>
              <w:t>3</w:t>
            </w: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p>
        </w:tc>
        <w:tc>
          <w:tcPr>
            <w:tcW w:w="851"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-94</w:t>
            </w:r>
          </w:p>
        </w:tc>
        <w:tc>
          <w:tcPr>
            <w:tcW w:w="859"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-92.2</w:t>
            </w:r>
          </w:p>
        </w:tc>
        <w:tc>
          <w:tcPr>
            <w:tcW w:w="900"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-91</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2110F"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vMerge/>
            <w:shd w:val="clear" w:color="auto" w:fill="auto"/>
            <w:vAlign w:val="center"/>
          </w:tcPr>
          <w:p w:rsidR="00F56D02" w:rsidRPr="003D01BB" w:rsidRDefault="00F56D02" w:rsidP="00360052">
            <w:pPr>
              <w:pStyle w:val="TAC"/>
              <w:rPr>
                <w:rFonts w:eastAsia="Calibri" w:cs="Arial"/>
                <w:lang w:val="en-US"/>
              </w:rPr>
            </w:pP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p>
        </w:tc>
        <w:tc>
          <w:tcPr>
            <w:tcW w:w="851" w:type="dxa"/>
            <w:shd w:val="clear" w:color="auto" w:fill="auto"/>
          </w:tcPr>
          <w:p w:rsidR="00F56D02" w:rsidRPr="003D01BB" w:rsidRDefault="00F56D02" w:rsidP="00360052">
            <w:pPr>
              <w:pStyle w:val="TAC"/>
              <w:rPr>
                <w:rFonts w:eastAsia="Calibri" w:cs="Arial"/>
                <w:lang w:val="en-US"/>
              </w:rPr>
            </w:pPr>
            <w:r w:rsidRPr="00320140">
              <w:rPr>
                <w:rFonts w:cs="Arial"/>
              </w:rPr>
              <w:t>-96.7</w:t>
            </w:r>
            <w:r w:rsidRPr="00320140">
              <w:rPr>
                <w:rFonts w:cs="Arial"/>
                <w:vertAlign w:val="superscript"/>
              </w:rPr>
              <w:t>11</w:t>
            </w:r>
          </w:p>
        </w:tc>
        <w:tc>
          <w:tcPr>
            <w:tcW w:w="859" w:type="dxa"/>
            <w:shd w:val="clear" w:color="auto" w:fill="auto"/>
          </w:tcPr>
          <w:p w:rsidR="00F56D02" w:rsidRPr="003D01BB" w:rsidRDefault="00F56D02" w:rsidP="00360052">
            <w:pPr>
              <w:pStyle w:val="TAC"/>
              <w:rPr>
                <w:rFonts w:eastAsia="Calibri" w:cs="Arial"/>
                <w:lang w:val="en-US"/>
              </w:rPr>
            </w:pPr>
            <w:r w:rsidRPr="00320140">
              <w:rPr>
                <w:rFonts w:cs="Arial"/>
              </w:rPr>
              <w:t>-94.9</w:t>
            </w:r>
            <w:r w:rsidRPr="00320140">
              <w:rPr>
                <w:rFonts w:cs="Arial"/>
                <w:vertAlign w:val="superscript"/>
              </w:rPr>
              <w:t>11</w:t>
            </w:r>
          </w:p>
        </w:tc>
        <w:tc>
          <w:tcPr>
            <w:tcW w:w="900" w:type="dxa"/>
            <w:shd w:val="clear" w:color="auto" w:fill="auto"/>
          </w:tcPr>
          <w:p w:rsidR="00F56D02" w:rsidRPr="003D01BB" w:rsidRDefault="00F56D02" w:rsidP="00360052">
            <w:pPr>
              <w:pStyle w:val="TAC"/>
              <w:rPr>
                <w:rFonts w:eastAsia="Calibri" w:cs="Arial"/>
                <w:lang w:val="en-US"/>
              </w:rPr>
            </w:pPr>
            <w:r w:rsidRPr="00320140">
              <w:rPr>
                <w:rFonts w:cs="Arial"/>
              </w:rPr>
              <w:t>-93.7</w:t>
            </w:r>
            <w:r w:rsidRPr="00320140">
              <w:rPr>
                <w:rFonts w:cs="Arial"/>
                <w:vertAlign w:val="superscript"/>
              </w:rPr>
              <w:t>11</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2110F"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vMerge w:val="restart"/>
            <w:shd w:val="clear" w:color="auto" w:fill="auto"/>
            <w:vAlign w:val="center"/>
          </w:tcPr>
          <w:p w:rsidR="00F56D02" w:rsidRPr="003D01BB" w:rsidRDefault="00F56D02" w:rsidP="00360052">
            <w:pPr>
              <w:pStyle w:val="TAC"/>
              <w:rPr>
                <w:rFonts w:eastAsia="宋体" w:cs="Arial"/>
                <w:lang w:val="en-US" w:eastAsia="zh-CN"/>
              </w:rPr>
            </w:pPr>
            <w:r w:rsidRPr="003D01BB">
              <w:rPr>
                <w:rFonts w:eastAsia="宋体" w:cs="Arial" w:hint="eastAsia"/>
                <w:lang w:val="en-US" w:eastAsia="zh-CN"/>
              </w:rPr>
              <w:t>7</w:t>
            </w: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p>
        </w:tc>
        <w:tc>
          <w:tcPr>
            <w:tcW w:w="851"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-95</w:t>
            </w:r>
          </w:p>
        </w:tc>
        <w:tc>
          <w:tcPr>
            <w:tcW w:w="859"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-93.2</w:t>
            </w:r>
          </w:p>
        </w:tc>
        <w:tc>
          <w:tcPr>
            <w:tcW w:w="900" w:type="dxa"/>
            <w:shd w:val="clear" w:color="auto" w:fill="auto"/>
            <w:vAlign w:val="center"/>
          </w:tcPr>
          <w:p w:rsidR="00F56D02" w:rsidRPr="003D01BB" w:rsidRDefault="00F56D02" w:rsidP="00360052">
            <w:pPr>
              <w:pStyle w:val="TAC"/>
              <w:rPr>
                <w:rFonts w:eastAsia="Calibri" w:cs="Arial"/>
                <w:lang w:val="en-US"/>
              </w:rPr>
            </w:pPr>
            <w:r w:rsidRPr="003D01BB">
              <w:rPr>
                <w:rFonts w:eastAsia="Calibri" w:cs="Arial"/>
                <w:lang w:val="en-US"/>
              </w:rPr>
              <w:t>-92</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2110F" w:rsidTr="00360052">
        <w:trPr>
          <w:trHeight w:val="255"/>
        </w:trPr>
        <w:tc>
          <w:tcPr>
            <w:tcW w:w="1984" w:type="dxa"/>
            <w:vMerge/>
            <w:shd w:val="clear" w:color="auto" w:fill="auto"/>
            <w:vAlign w:val="center"/>
          </w:tcPr>
          <w:p w:rsidR="00F56D02" w:rsidRPr="003D01BB" w:rsidRDefault="00F56D02" w:rsidP="00360052">
            <w:pPr>
              <w:pStyle w:val="TAC"/>
              <w:rPr>
                <w:rFonts w:eastAsia="Calibri" w:cs="Arial"/>
                <w:lang w:val="en-US"/>
              </w:rPr>
            </w:pPr>
          </w:p>
        </w:tc>
        <w:tc>
          <w:tcPr>
            <w:tcW w:w="1004" w:type="dxa"/>
            <w:vMerge/>
            <w:shd w:val="clear" w:color="auto" w:fill="auto"/>
            <w:vAlign w:val="center"/>
          </w:tcPr>
          <w:p w:rsidR="00F56D02" w:rsidRPr="003D01BB" w:rsidRDefault="00F56D02" w:rsidP="00360052">
            <w:pPr>
              <w:pStyle w:val="TAC"/>
              <w:rPr>
                <w:rFonts w:eastAsia="宋体" w:cs="Arial"/>
                <w:lang w:val="en-US" w:eastAsia="zh-CN"/>
              </w:rPr>
            </w:pPr>
          </w:p>
        </w:tc>
        <w:tc>
          <w:tcPr>
            <w:tcW w:w="1134" w:type="dxa"/>
            <w:shd w:val="clear" w:color="auto" w:fill="auto"/>
            <w:vAlign w:val="center"/>
          </w:tcPr>
          <w:p w:rsidR="00F56D02" w:rsidRPr="003D01BB" w:rsidRDefault="00F56D02" w:rsidP="00360052">
            <w:pPr>
              <w:pStyle w:val="TAC"/>
              <w:rPr>
                <w:rFonts w:eastAsia="Calibri" w:cs="Arial"/>
                <w:lang w:val="en-US"/>
              </w:rPr>
            </w:pPr>
          </w:p>
        </w:tc>
        <w:tc>
          <w:tcPr>
            <w:tcW w:w="839" w:type="dxa"/>
            <w:shd w:val="clear" w:color="auto" w:fill="auto"/>
            <w:vAlign w:val="center"/>
          </w:tcPr>
          <w:p w:rsidR="00F56D02" w:rsidRPr="003D01BB" w:rsidRDefault="00F56D02" w:rsidP="00360052">
            <w:pPr>
              <w:pStyle w:val="TAC"/>
              <w:rPr>
                <w:rFonts w:eastAsia="Calibri" w:cs="Arial"/>
                <w:lang w:val="en-US"/>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p>
        </w:tc>
        <w:tc>
          <w:tcPr>
            <w:tcW w:w="851" w:type="dxa"/>
            <w:shd w:val="clear" w:color="auto" w:fill="auto"/>
          </w:tcPr>
          <w:p w:rsidR="00F56D02" w:rsidRPr="003D01BB" w:rsidRDefault="00F56D02" w:rsidP="00360052">
            <w:pPr>
              <w:pStyle w:val="TAC"/>
              <w:rPr>
                <w:rFonts w:eastAsia="Calibri" w:cs="Arial"/>
                <w:lang w:val="en-US"/>
              </w:rPr>
            </w:pPr>
            <w:r w:rsidRPr="00320140">
              <w:rPr>
                <w:rFonts w:cs="Arial"/>
              </w:rPr>
              <w:t>-97.7</w:t>
            </w:r>
            <w:r w:rsidRPr="00320140">
              <w:rPr>
                <w:rFonts w:cs="Arial"/>
                <w:vertAlign w:val="superscript"/>
              </w:rPr>
              <w:t>11</w:t>
            </w:r>
          </w:p>
        </w:tc>
        <w:tc>
          <w:tcPr>
            <w:tcW w:w="859" w:type="dxa"/>
            <w:shd w:val="clear" w:color="auto" w:fill="auto"/>
          </w:tcPr>
          <w:p w:rsidR="00F56D02" w:rsidRPr="003D01BB" w:rsidRDefault="00F56D02" w:rsidP="00360052">
            <w:pPr>
              <w:pStyle w:val="TAC"/>
              <w:rPr>
                <w:rFonts w:eastAsia="Calibri" w:cs="Arial"/>
                <w:lang w:val="en-US"/>
              </w:rPr>
            </w:pPr>
            <w:r w:rsidRPr="00320140">
              <w:rPr>
                <w:rFonts w:cs="Arial"/>
              </w:rPr>
              <w:t>-95.9</w:t>
            </w:r>
            <w:r w:rsidRPr="00320140">
              <w:rPr>
                <w:rFonts w:cs="Arial"/>
                <w:vertAlign w:val="superscript"/>
              </w:rPr>
              <w:t>11</w:t>
            </w:r>
          </w:p>
        </w:tc>
        <w:tc>
          <w:tcPr>
            <w:tcW w:w="900" w:type="dxa"/>
            <w:shd w:val="clear" w:color="auto" w:fill="auto"/>
          </w:tcPr>
          <w:p w:rsidR="00F56D02" w:rsidRPr="003D01BB" w:rsidRDefault="00F56D02" w:rsidP="00360052">
            <w:pPr>
              <w:pStyle w:val="TAC"/>
              <w:rPr>
                <w:rFonts w:eastAsia="Calibri" w:cs="Arial"/>
                <w:lang w:val="en-US"/>
              </w:rPr>
            </w:pPr>
            <w:r w:rsidRPr="00320140">
              <w:rPr>
                <w:rFonts w:cs="Arial"/>
              </w:rPr>
              <w:t>-94.7</w:t>
            </w:r>
            <w:r w:rsidRPr="00320140">
              <w:rPr>
                <w:rFonts w:cs="Arial"/>
                <w:vertAlign w:val="superscript"/>
              </w:rPr>
              <w:t>11</w:t>
            </w:r>
          </w:p>
        </w:tc>
        <w:tc>
          <w:tcPr>
            <w:tcW w:w="839" w:type="dxa"/>
            <w:vMerge/>
            <w:shd w:val="clear" w:color="auto" w:fill="auto"/>
            <w:vAlign w:val="center"/>
          </w:tcPr>
          <w:p w:rsidR="00F56D02" w:rsidRPr="003D01BB" w:rsidRDefault="00F56D02" w:rsidP="00360052">
            <w:pPr>
              <w:pStyle w:val="TAC"/>
              <w:rPr>
                <w:rFonts w:eastAsia="Calibri" w:cs="Arial"/>
                <w:lang w:val="en-US"/>
              </w:rPr>
            </w:pPr>
          </w:p>
        </w:tc>
      </w:tr>
      <w:tr w:rsidR="00F56D02" w:rsidRPr="003D01BB"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D01BB">
              <w:rPr>
                <w:rFonts w:eastAsia="Calibri" w:cs="Arial"/>
                <w:lang w:val="en-US"/>
              </w:rPr>
              <w:t>CA_</w:t>
            </w:r>
            <w:r w:rsidRPr="003D01BB">
              <w:rPr>
                <w:rFonts w:eastAsia="Calibri" w:cs="Arial" w:hint="eastAsia"/>
                <w:lang w:val="en-US"/>
              </w:rPr>
              <w:t>1</w:t>
            </w:r>
            <w:r w:rsidRPr="003D01BB">
              <w:rPr>
                <w:rFonts w:eastAsia="Calibri" w:cs="Arial"/>
                <w:lang w:val="en-US"/>
              </w:rPr>
              <w:t>A-</w:t>
            </w:r>
            <w:r w:rsidRPr="003D01BB">
              <w:rPr>
                <w:rFonts w:eastAsia="Calibri" w:cs="Arial" w:hint="eastAsia"/>
                <w:lang w:val="en-US"/>
              </w:rPr>
              <w:t>3</w:t>
            </w:r>
            <w:r>
              <w:rPr>
                <w:rFonts w:eastAsia="Calibri" w:cs="Arial"/>
                <w:lang w:val="en-US"/>
              </w:rPr>
              <w:t>C</w:t>
            </w:r>
            <w:r w:rsidRPr="003D01BB">
              <w:rPr>
                <w:rFonts w:eastAsia="Calibri" w:cs="Arial" w:hint="eastAsia"/>
                <w:lang w:val="en-US"/>
              </w:rPr>
              <w:t>-</w:t>
            </w:r>
            <w:r w:rsidRPr="003D01BB">
              <w:rPr>
                <w:rFonts w:eastAsia="宋体" w:cs="Arial" w:hint="eastAsia"/>
                <w:lang w:val="en-US" w:eastAsia="zh-CN"/>
              </w:rPr>
              <w:t>7</w:t>
            </w:r>
            <w:r>
              <w:rPr>
                <w:rFonts w:eastAsia="Calibri" w:cs="Arial"/>
                <w:lang w:val="en-US"/>
              </w:rPr>
              <w:t>C</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D01BB">
              <w:rPr>
                <w:rFonts w:eastAsia="Calibri" w:cs="Arial"/>
                <w:lang w:val="en-US"/>
              </w:rPr>
              <w:t>-</w:t>
            </w:r>
            <w:r w:rsidRPr="003D01BB">
              <w:rPr>
                <w:rFonts w:cs="Arial"/>
                <w:lang w:val="en-US"/>
              </w:rPr>
              <w:t>100</w:t>
            </w:r>
          </w:p>
        </w:tc>
        <w:tc>
          <w:tcPr>
            <w:tcW w:w="851" w:type="dxa"/>
            <w:shd w:val="clear" w:color="auto" w:fill="auto"/>
            <w:vAlign w:val="center"/>
          </w:tcPr>
          <w:p w:rsidR="00F56D02" w:rsidRPr="00320140" w:rsidRDefault="00F56D02" w:rsidP="00360052">
            <w:pPr>
              <w:pStyle w:val="TAC"/>
              <w:rPr>
                <w:rFonts w:cs="Arial"/>
              </w:rPr>
            </w:pPr>
            <w:r w:rsidRPr="003D01BB">
              <w:rPr>
                <w:rFonts w:eastAsia="Calibri" w:cs="Arial"/>
                <w:lang w:val="en-US"/>
              </w:rPr>
              <w:t>-</w:t>
            </w:r>
            <w:r w:rsidRPr="003D01BB">
              <w:rPr>
                <w:rFonts w:cs="Arial"/>
                <w:lang w:val="en-US"/>
              </w:rPr>
              <w:t>97</w:t>
            </w:r>
          </w:p>
        </w:tc>
        <w:tc>
          <w:tcPr>
            <w:tcW w:w="859" w:type="dxa"/>
            <w:shd w:val="clear" w:color="auto" w:fill="auto"/>
            <w:vAlign w:val="center"/>
          </w:tcPr>
          <w:p w:rsidR="00F56D02" w:rsidRPr="00320140" w:rsidRDefault="00F56D02" w:rsidP="00360052">
            <w:pPr>
              <w:pStyle w:val="TAC"/>
              <w:rPr>
                <w:rFonts w:cs="Arial"/>
              </w:rPr>
            </w:pPr>
            <w:r w:rsidRPr="003D01BB">
              <w:rPr>
                <w:rFonts w:eastAsia="Calibri" w:cs="Arial"/>
                <w:lang w:val="en-US"/>
              </w:rPr>
              <w:t>-9</w:t>
            </w:r>
            <w:r w:rsidRPr="003D01BB">
              <w:rPr>
                <w:rFonts w:cs="Arial"/>
                <w:lang w:val="en-US"/>
              </w:rPr>
              <w:t>5.2</w:t>
            </w:r>
          </w:p>
        </w:tc>
        <w:tc>
          <w:tcPr>
            <w:tcW w:w="900" w:type="dxa"/>
            <w:shd w:val="clear" w:color="auto" w:fill="auto"/>
            <w:vAlign w:val="center"/>
          </w:tcPr>
          <w:p w:rsidR="00F56D02" w:rsidRPr="00320140" w:rsidRDefault="00F56D02" w:rsidP="00360052">
            <w:pPr>
              <w:pStyle w:val="TAC"/>
              <w:rPr>
                <w:rFonts w:cs="Arial"/>
              </w:rPr>
            </w:pPr>
            <w:r w:rsidRPr="003D01BB">
              <w:rPr>
                <w:rFonts w:eastAsia="Calibri" w:cs="Arial"/>
                <w:lang w:val="en-US"/>
              </w:rPr>
              <w:t>-9</w:t>
            </w:r>
            <w:r w:rsidRPr="003D01BB">
              <w:rPr>
                <w:rFonts w:cs="Arial"/>
                <w:lang w:val="en-US"/>
              </w:rPr>
              <w:t>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D01BB"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D01BB" w:rsidRDefault="00F56D02" w:rsidP="00360052">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D01BB"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3</w:t>
            </w:r>
            <w:r w:rsidRPr="00320140">
              <w:rPr>
                <w:rFonts w:cs="Arial"/>
                <w:vertAlign w:val="superscript"/>
                <w:lang w:eastAsia="zh-CN"/>
              </w:rPr>
              <w:t>9</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Malgun Gothic" w:cs="Arial"/>
                <w:lang w:eastAsia="ko-KR"/>
              </w:rPr>
              <w:t>-94</w:t>
            </w:r>
          </w:p>
        </w:tc>
        <w:tc>
          <w:tcPr>
            <w:tcW w:w="851" w:type="dxa"/>
            <w:shd w:val="clear" w:color="auto" w:fill="auto"/>
            <w:vAlign w:val="center"/>
          </w:tcPr>
          <w:p w:rsidR="00F56D02" w:rsidRPr="00320140" w:rsidRDefault="00F56D02" w:rsidP="00360052">
            <w:pPr>
              <w:pStyle w:val="TAC"/>
              <w:rPr>
                <w:rFonts w:cs="Arial"/>
              </w:rPr>
            </w:pPr>
            <w:r w:rsidRPr="00320140">
              <w:rPr>
                <w:rFonts w:cs="Arial"/>
              </w:rPr>
              <w:t>-91.5</w:t>
            </w:r>
          </w:p>
        </w:tc>
        <w:tc>
          <w:tcPr>
            <w:tcW w:w="859" w:type="dxa"/>
            <w:shd w:val="clear" w:color="auto" w:fill="auto"/>
            <w:vAlign w:val="center"/>
          </w:tcPr>
          <w:p w:rsidR="00F56D02" w:rsidRPr="00320140" w:rsidRDefault="00F56D02" w:rsidP="00360052">
            <w:pPr>
              <w:pStyle w:val="TAC"/>
              <w:rPr>
                <w:rFonts w:cs="Arial"/>
              </w:rPr>
            </w:pPr>
            <w:r w:rsidRPr="00320140">
              <w:rPr>
                <w:rFonts w:cs="Arial"/>
              </w:rPr>
              <w:t>-90</w:t>
            </w:r>
          </w:p>
        </w:tc>
        <w:tc>
          <w:tcPr>
            <w:tcW w:w="900" w:type="dxa"/>
            <w:shd w:val="clear" w:color="auto" w:fill="auto"/>
            <w:vAlign w:val="center"/>
          </w:tcPr>
          <w:p w:rsidR="00F56D02" w:rsidRPr="00320140" w:rsidRDefault="00F56D02" w:rsidP="00360052">
            <w:pPr>
              <w:pStyle w:val="TAC"/>
              <w:rPr>
                <w:rFonts w:cs="Arial"/>
              </w:rPr>
            </w:pPr>
            <w:r w:rsidRPr="00320140">
              <w:rPr>
                <w:rFonts w:cs="Arial"/>
              </w:rPr>
              <w:t>-89</w:t>
            </w:r>
          </w:p>
        </w:tc>
        <w:tc>
          <w:tcPr>
            <w:tcW w:w="839" w:type="dxa"/>
            <w:vMerge/>
            <w:shd w:val="clear" w:color="auto" w:fill="auto"/>
            <w:vAlign w:val="center"/>
          </w:tcPr>
          <w:p w:rsidR="00F56D02" w:rsidRPr="00320140" w:rsidRDefault="00F56D02" w:rsidP="00360052">
            <w:pPr>
              <w:pStyle w:val="TAC"/>
              <w:rPr>
                <w:rFonts w:cs="Arial"/>
              </w:rPr>
            </w:pPr>
          </w:p>
        </w:tc>
      </w:tr>
      <w:tr w:rsidR="00F56D02" w:rsidRPr="003D01BB"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3</w:t>
            </w:r>
            <w:r w:rsidRPr="00320140">
              <w:rPr>
                <w:rFonts w:cs="Arial"/>
                <w:vertAlign w:val="superscript"/>
                <w:lang w:eastAsia="zh-CN"/>
              </w:rPr>
              <w:t>10</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Malgun Gothic" w:cs="Arial"/>
                <w:lang w:eastAsia="ko-KR"/>
              </w:rPr>
              <w:t>-97</w:t>
            </w:r>
          </w:p>
        </w:tc>
        <w:tc>
          <w:tcPr>
            <w:tcW w:w="851" w:type="dxa"/>
            <w:shd w:val="clear" w:color="auto" w:fill="auto"/>
            <w:vAlign w:val="center"/>
          </w:tcPr>
          <w:p w:rsidR="00F56D02" w:rsidRPr="00320140" w:rsidRDefault="00F56D02" w:rsidP="00360052">
            <w:pPr>
              <w:pStyle w:val="TAC"/>
              <w:rPr>
                <w:rFonts w:cs="Arial"/>
              </w:rPr>
            </w:pPr>
            <w:r w:rsidRPr="00320140">
              <w:rPr>
                <w:rFonts w:cs="Arial"/>
              </w:rPr>
              <w:t>-94</w:t>
            </w:r>
          </w:p>
        </w:tc>
        <w:tc>
          <w:tcPr>
            <w:tcW w:w="859" w:type="dxa"/>
            <w:shd w:val="clear" w:color="auto" w:fill="auto"/>
            <w:vAlign w:val="center"/>
          </w:tcPr>
          <w:p w:rsidR="00F56D02" w:rsidRPr="00320140" w:rsidRDefault="00F56D02" w:rsidP="00360052">
            <w:pPr>
              <w:pStyle w:val="TAC"/>
              <w:rPr>
                <w:rFonts w:cs="Arial"/>
              </w:rPr>
            </w:pPr>
            <w:r w:rsidRPr="00320140">
              <w:rPr>
                <w:rFonts w:cs="Arial"/>
              </w:rPr>
              <w:t>-92.2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-91</w:t>
            </w:r>
          </w:p>
        </w:tc>
        <w:tc>
          <w:tcPr>
            <w:tcW w:w="839" w:type="dxa"/>
            <w:vMerge/>
            <w:shd w:val="clear" w:color="auto" w:fill="auto"/>
            <w:vAlign w:val="center"/>
          </w:tcPr>
          <w:p w:rsidR="00F56D02" w:rsidRPr="00320140" w:rsidRDefault="00F56D02" w:rsidP="00360052">
            <w:pPr>
              <w:pStyle w:val="TAC"/>
              <w:rPr>
                <w:rFonts w:cs="Arial"/>
              </w:rPr>
            </w:pPr>
          </w:p>
        </w:tc>
      </w:tr>
      <w:tr w:rsidR="00F56D02" w:rsidRPr="003D01BB"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eastAsia="Malgun Gothic" w:cs="Arial"/>
                <w:lang w:eastAsia="ko-KR"/>
              </w:rPr>
              <w:t>7</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p>
        </w:tc>
        <w:tc>
          <w:tcPr>
            <w:tcW w:w="851" w:type="dxa"/>
            <w:shd w:val="clear" w:color="auto" w:fill="auto"/>
            <w:vAlign w:val="center"/>
          </w:tcPr>
          <w:p w:rsidR="00F56D02" w:rsidRPr="00320140" w:rsidRDefault="00F56D02" w:rsidP="00360052">
            <w:pPr>
              <w:pStyle w:val="TAC"/>
              <w:rPr>
                <w:rFonts w:cs="Arial"/>
              </w:rPr>
            </w:pPr>
            <w:r w:rsidRPr="00320140">
              <w:rPr>
                <w:rFonts w:eastAsia="Malgun Gothic" w:cs="Arial"/>
                <w:lang w:eastAsia="ko-KR"/>
              </w:rPr>
              <w:t>-95</w:t>
            </w:r>
          </w:p>
        </w:tc>
        <w:tc>
          <w:tcPr>
            <w:tcW w:w="859" w:type="dxa"/>
            <w:shd w:val="clear" w:color="auto" w:fill="auto"/>
            <w:vAlign w:val="center"/>
          </w:tcPr>
          <w:p w:rsidR="00F56D02" w:rsidRPr="00320140" w:rsidRDefault="00F56D02" w:rsidP="00360052">
            <w:pPr>
              <w:pStyle w:val="TAC"/>
              <w:rPr>
                <w:rFonts w:cs="Arial"/>
              </w:rPr>
            </w:pPr>
            <w:r w:rsidRPr="00320140">
              <w:rPr>
                <w:rFonts w:eastAsia="Malgun Gothic" w:cs="Arial"/>
                <w:lang w:eastAsia="ko-KR"/>
              </w:rPr>
              <w:t>-93.2</w:t>
            </w:r>
          </w:p>
        </w:tc>
        <w:tc>
          <w:tcPr>
            <w:tcW w:w="900" w:type="dxa"/>
            <w:shd w:val="clear" w:color="auto" w:fill="auto"/>
            <w:vAlign w:val="center"/>
          </w:tcPr>
          <w:p w:rsidR="00F56D02" w:rsidRPr="00320140" w:rsidRDefault="00F56D02" w:rsidP="00360052">
            <w:pPr>
              <w:pStyle w:val="TAC"/>
              <w:rPr>
                <w:rFonts w:cs="Arial"/>
              </w:rPr>
            </w:pPr>
            <w:r w:rsidRPr="00320140">
              <w:rPr>
                <w:rFonts w:eastAsia="Malgun Gothic" w:cs="Arial"/>
                <w:lang w:eastAsia="ko-KR"/>
              </w:rPr>
              <w:t>-92</w:t>
            </w:r>
          </w:p>
        </w:tc>
        <w:tc>
          <w:tcPr>
            <w:tcW w:w="839" w:type="dxa"/>
            <w:vMerge/>
            <w:shd w:val="clear" w:color="auto" w:fill="auto"/>
            <w:vAlign w:val="center"/>
          </w:tcPr>
          <w:p w:rsidR="00F56D02" w:rsidRPr="00320140" w:rsidRDefault="00F56D02" w:rsidP="00360052">
            <w:pPr>
              <w:pStyle w:val="TAC"/>
              <w:rPr>
                <w:rFonts w:cs="Arial"/>
              </w:rPr>
            </w:pPr>
          </w:p>
        </w:tc>
      </w:tr>
      <w:tr w:rsidR="00F56D02" w:rsidRPr="003D01BB"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eastAsia="Malgun Gothic" w:cs="Arial"/>
                <w:lang w:eastAsia="ko-KR"/>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p>
        </w:tc>
        <w:tc>
          <w:tcPr>
            <w:tcW w:w="851" w:type="dxa"/>
            <w:shd w:val="clear" w:color="auto" w:fill="auto"/>
          </w:tcPr>
          <w:p w:rsidR="00F56D02" w:rsidRPr="00320140" w:rsidRDefault="00F56D02" w:rsidP="00360052">
            <w:pPr>
              <w:pStyle w:val="TAC"/>
              <w:rPr>
                <w:rFonts w:eastAsia="Malgun Gothic" w:cs="Arial"/>
                <w:lang w:eastAsia="ko-KR"/>
              </w:rPr>
            </w:pPr>
            <w:r w:rsidRPr="00320140">
              <w:rPr>
                <w:rFonts w:cs="Arial"/>
              </w:rPr>
              <w:t>-97.7</w:t>
            </w:r>
            <w:r w:rsidRPr="00320140">
              <w:rPr>
                <w:rFonts w:cs="Arial"/>
                <w:vertAlign w:val="superscript"/>
              </w:rPr>
              <w:t>11</w:t>
            </w:r>
          </w:p>
        </w:tc>
        <w:tc>
          <w:tcPr>
            <w:tcW w:w="859" w:type="dxa"/>
            <w:shd w:val="clear" w:color="auto" w:fill="auto"/>
          </w:tcPr>
          <w:p w:rsidR="00F56D02" w:rsidRPr="00320140" w:rsidRDefault="00F56D02" w:rsidP="00360052">
            <w:pPr>
              <w:pStyle w:val="TAC"/>
              <w:rPr>
                <w:rFonts w:eastAsia="Malgun Gothic" w:cs="Arial"/>
                <w:lang w:eastAsia="ko-KR"/>
              </w:rPr>
            </w:pPr>
            <w:r w:rsidRPr="00320140">
              <w:rPr>
                <w:rFonts w:cs="Arial"/>
              </w:rPr>
              <w:t>-95.9</w:t>
            </w:r>
            <w:r w:rsidRPr="00320140">
              <w:rPr>
                <w:rFonts w:cs="Arial"/>
                <w:vertAlign w:val="superscript"/>
              </w:rPr>
              <w:t>11</w:t>
            </w:r>
          </w:p>
        </w:tc>
        <w:tc>
          <w:tcPr>
            <w:tcW w:w="900" w:type="dxa"/>
            <w:shd w:val="clear" w:color="auto" w:fill="auto"/>
          </w:tcPr>
          <w:p w:rsidR="00F56D02" w:rsidRPr="00320140" w:rsidRDefault="00F56D02" w:rsidP="00360052">
            <w:pPr>
              <w:pStyle w:val="TAC"/>
              <w:rPr>
                <w:rFonts w:eastAsia="Malgun Gothic" w:cs="Arial"/>
                <w:lang w:eastAsia="ko-KR"/>
              </w:rPr>
            </w:pPr>
            <w:r w:rsidRPr="00320140">
              <w:rPr>
                <w:rFonts w:cs="Arial"/>
              </w:rPr>
              <w:t>-94.7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8</w:t>
            </w:r>
            <w:r w:rsidRPr="00320140">
              <w:rPr>
                <w:rFonts w:cs="Arial" w:hint="eastAsia"/>
              </w:rPr>
              <w:t>A</w:t>
            </w:r>
            <w:r w:rsidRPr="00320140">
              <w:rPr>
                <w:rFonts w:cs="Arial" w:hint="eastAsia"/>
                <w:vertAlign w:val="superscript"/>
              </w:rPr>
              <w:t>4</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F56D02" w:rsidRPr="00320140" w:rsidRDefault="00F56D02" w:rsidP="00360052">
            <w:pPr>
              <w:pStyle w:val="TAC"/>
              <w:rPr>
                <w:rFonts w:cs="Arial"/>
              </w:rPr>
            </w:pPr>
            <w:r w:rsidRPr="00320140">
              <w:rPr>
                <w:rFonts w:cs="Arial"/>
              </w:rPr>
              <w:t>-91.5</w:t>
            </w:r>
          </w:p>
        </w:tc>
        <w:tc>
          <w:tcPr>
            <w:tcW w:w="859" w:type="dxa"/>
            <w:shd w:val="clear" w:color="auto" w:fill="auto"/>
            <w:vAlign w:val="center"/>
          </w:tcPr>
          <w:p w:rsidR="00F56D02" w:rsidRPr="00320140" w:rsidRDefault="00F56D02" w:rsidP="00360052">
            <w:pPr>
              <w:pStyle w:val="TAC"/>
              <w:rPr>
                <w:rFonts w:cs="Arial"/>
              </w:rPr>
            </w:pPr>
            <w:r w:rsidRPr="00320140">
              <w:rPr>
                <w:rFonts w:cs="Arial"/>
              </w:rPr>
              <w:t>-90</w:t>
            </w:r>
          </w:p>
        </w:tc>
        <w:tc>
          <w:tcPr>
            <w:tcW w:w="900" w:type="dxa"/>
            <w:shd w:val="clear" w:color="auto" w:fill="auto"/>
            <w:vAlign w:val="center"/>
          </w:tcPr>
          <w:p w:rsidR="00F56D02" w:rsidRPr="00320140" w:rsidRDefault="00F56D02" w:rsidP="00360052">
            <w:pPr>
              <w:pStyle w:val="TAC"/>
              <w:rPr>
                <w:rFonts w:cs="Arial"/>
              </w:rPr>
            </w:pPr>
            <w:r w:rsidRPr="00320140">
              <w:rPr>
                <w:rFonts w:cs="Arial"/>
              </w:rPr>
              <w:t>-89</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8</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r w:rsidRPr="00320140">
              <w:rPr>
                <w:rFonts w:eastAsia="MS Mincho" w:cs="Arial"/>
              </w:rPr>
              <w:t>-99.2</w:t>
            </w: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MS Mincho" w:cs="Arial"/>
              </w:rPr>
              <w:t>-97</w:t>
            </w:r>
          </w:p>
        </w:tc>
        <w:tc>
          <w:tcPr>
            <w:tcW w:w="851" w:type="dxa"/>
            <w:shd w:val="clear" w:color="auto" w:fill="auto"/>
            <w:vAlign w:val="center"/>
          </w:tcPr>
          <w:p w:rsidR="00F56D02" w:rsidRPr="00320140" w:rsidRDefault="00F56D02" w:rsidP="00360052">
            <w:pPr>
              <w:pStyle w:val="TAC"/>
              <w:rPr>
                <w:rFonts w:cs="Arial"/>
              </w:rPr>
            </w:pPr>
            <w:r w:rsidRPr="00320140">
              <w:rPr>
                <w:rFonts w:eastAsia="MS Mincho" w:cs="Arial"/>
              </w:rPr>
              <w:t>-94</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8</w:t>
            </w:r>
            <w:r w:rsidRPr="00320140">
              <w:rPr>
                <w:rFonts w:cs="Arial" w:hint="eastAsia"/>
              </w:rPr>
              <w:t>A</w:t>
            </w:r>
            <w:r w:rsidRPr="00320140">
              <w:rPr>
                <w:rFonts w:cs="Arial"/>
                <w:vertAlign w:val="superscript"/>
              </w:rPr>
              <w:t>5</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-97</w:t>
            </w:r>
          </w:p>
        </w:tc>
        <w:tc>
          <w:tcPr>
            <w:tcW w:w="851" w:type="dxa"/>
            <w:shd w:val="clear" w:color="auto" w:fill="auto"/>
          </w:tcPr>
          <w:p w:rsidR="00F56D02" w:rsidRPr="00320140" w:rsidRDefault="00F56D02" w:rsidP="00360052">
            <w:pPr>
              <w:pStyle w:val="TAC"/>
              <w:rPr>
                <w:rFonts w:cs="Arial"/>
              </w:rPr>
            </w:pPr>
            <w:r w:rsidRPr="00320140">
              <w:rPr>
                <w:rFonts w:cs="Arial"/>
              </w:rPr>
              <w:t>-94</w:t>
            </w:r>
          </w:p>
        </w:tc>
        <w:tc>
          <w:tcPr>
            <w:tcW w:w="859" w:type="dxa"/>
            <w:shd w:val="clear" w:color="auto" w:fill="auto"/>
          </w:tcPr>
          <w:p w:rsidR="00F56D02" w:rsidRPr="00320140" w:rsidRDefault="00F56D02" w:rsidP="00360052">
            <w:pPr>
              <w:pStyle w:val="TAC"/>
              <w:rPr>
                <w:rFonts w:cs="Arial"/>
              </w:rPr>
            </w:pPr>
            <w:r w:rsidRPr="00320140">
              <w:rPr>
                <w:rFonts w:cs="Arial"/>
              </w:rPr>
              <w:t>-92.2</w:t>
            </w:r>
          </w:p>
        </w:tc>
        <w:tc>
          <w:tcPr>
            <w:tcW w:w="900" w:type="dxa"/>
            <w:shd w:val="clear" w:color="auto" w:fill="auto"/>
          </w:tcPr>
          <w:p w:rsidR="00F56D02" w:rsidRPr="00320140" w:rsidRDefault="00F56D02" w:rsidP="00360052">
            <w:pPr>
              <w:pStyle w:val="TAC"/>
              <w:rPr>
                <w:rFonts w:cs="Arial"/>
              </w:rPr>
            </w:pPr>
            <w:r w:rsidRPr="00320140">
              <w:rPr>
                <w:rFonts w:cs="Arial"/>
              </w:rPr>
              <w:t>-91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8</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r w:rsidRPr="00320140">
              <w:rPr>
                <w:rFonts w:eastAsia="MS Mincho" w:cs="Arial"/>
              </w:rPr>
              <w:t>-99.2</w:t>
            </w: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MS Mincho" w:cs="Arial"/>
              </w:rPr>
              <w:t>-97</w:t>
            </w:r>
          </w:p>
        </w:tc>
        <w:tc>
          <w:tcPr>
            <w:tcW w:w="851" w:type="dxa"/>
            <w:shd w:val="clear" w:color="auto" w:fill="auto"/>
            <w:vAlign w:val="center"/>
          </w:tcPr>
          <w:p w:rsidR="00F56D02" w:rsidRPr="00320140" w:rsidRDefault="00F56D02" w:rsidP="00360052">
            <w:pPr>
              <w:pStyle w:val="TAC"/>
              <w:rPr>
                <w:rFonts w:cs="Arial"/>
              </w:rPr>
            </w:pPr>
            <w:r w:rsidRPr="00320140">
              <w:rPr>
                <w:rFonts w:eastAsia="MS Mincho" w:cs="Arial"/>
              </w:rPr>
              <w:t>-94</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116AA0"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C</w:t>
            </w:r>
            <w:r w:rsidRPr="00320140">
              <w:rPr>
                <w:rFonts w:cs="Arial" w:hint="eastAsia"/>
              </w:rPr>
              <w:t>-</w:t>
            </w:r>
            <w:r w:rsidRPr="00320140">
              <w:rPr>
                <w:rFonts w:cs="Arial"/>
              </w:rPr>
              <w:t>8</w:t>
            </w:r>
            <w:r w:rsidRPr="00320140">
              <w:rPr>
                <w:rFonts w:cs="Arial" w:hint="eastAsia"/>
              </w:rPr>
              <w:t>A</w:t>
            </w:r>
            <w:r w:rsidRPr="00320140">
              <w:rPr>
                <w:rFonts w:cs="Arial" w:hint="eastAsia"/>
                <w:vertAlign w:val="superscript"/>
              </w:rPr>
              <w:t>4</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116AA0"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116AA0"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F56D02" w:rsidRPr="00320140" w:rsidRDefault="00F56D02" w:rsidP="00360052">
            <w:pPr>
              <w:pStyle w:val="TAC"/>
              <w:rPr>
                <w:rFonts w:cs="Arial"/>
              </w:rPr>
            </w:pPr>
            <w:r w:rsidRPr="00320140">
              <w:rPr>
                <w:rFonts w:cs="Arial"/>
              </w:rPr>
              <w:t>-91.5</w:t>
            </w:r>
          </w:p>
        </w:tc>
        <w:tc>
          <w:tcPr>
            <w:tcW w:w="859" w:type="dxa"/>
            <w:shd w:val="clear" w:color="auto" w:fill="auto"/>
            <w:vAlign w:val="center"/>
          </w:tcPr>
          <w:p w:rsidR="00F56D02" w:rsidRPr="00320140" w:rsidRDefault="00F56D02" w:rsidP="00360052">
            <w:pPr>
              <w:pStyle w:val="TAC"/>
              <w:rPr>
                <w:rFonts w:cs="Arial"/>
              </w:rPr>
            </w:pPr>
            <w:r w:rsidRPr="00320140">
              <w:rPr>
                <w:rFonts w:cs="Arial"/>
              </w:rPr>
              <w:t>-90</w:t>
            </w:r>
          </w:p>
        </w:tc>
        <w:tc>
          <w:tcPr>
            <w:tcW w:w="900" w:type="dxa"/>
            <w:shd w:val="clear" w:color="auto" w:fill="auto"/>
            <w:vAlign w:val="center"/>
          </w:tcPr>
          <w:p w:rsidR="00F56D02" w:rsidRPr="00320140" w:rsidRDefault="00F56D02" w:rsidP="00360052">
            <w:pPr>
              <w:pStyle w:val="TAC"/>
              <w:rPr>
                <w:rFonts w:cs="Arial"/>
              </w:rPr>
            </w:pPr>
            <w:r w:rsidRPr="00320140">
              <w:rPr>
                <w:rFonts w:cs="Arial"/>
              </w:rPr>
              <w:t>-89</w:t>
            </w:r>
          </w:p>
        </w:tc>
        <w:tc>
          <w:tcPr>
            <w:tcW w:w="839" w:type="dxa"/>
            <w:vMerge/>
            <w:shd w:val="clear" w:color="auto" w:fill="auto"/>
            <w:vAlign w:val="center"/>
          </w:tcPr>
          <w:p w:rsidR="00F56D02" w:rsidRPr="00320140" w:rsidRDefault="00F56D02" w:rsidP="00360052">
            <w:pPr>
              <w:pStyle w:val="TAC"/>
              <w:rPr>
                <w:rFonts w:cs="Arial"/>
              </w:rPr>
            </w:pPr>
          </w:p>
        </w:tc>
      </w:tr>
      <w:tr w:rsidR="00F56D02" w:rsidRPr="00116AA0"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8</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r w:rsidRPr="00320140">
              <w:rPr>
                <w:rFonts w:cs="Arial"/>
              </w:rPr>
              <w:t>-99.2</w:t>
            </w: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-97</w:t>
            </w:r>
          </w:p>
        </w:tc>
        <w:tc>
          <w:tcPr>
            <w:tcW w:w="851" w:type="dxa"/>
            <w:shd w:val="clear" w:color="auto" w:fill="auto"/>
            <w:vAlign w:val="center"/>
          </w:tcPr>
          <w:p w:rsidR="00F56D02" w:rsidRPr="00320140" w:rsidRDefault="00F56D02" w:rsidP="00360052">
            <w:pPr>
              <w:pStyle w:val="TAC"/>
              <w:rPr>
                <w:rFonts w:cs="Arial"/>
              </w:rPr>
            </w:pPr>
            <w:r w:rsidRPr="00320140">
              <w:rPr>
                <w:rFonts w:cs="Arial"/>
              </w:rPr>
              <w:t>-94</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116AA0"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C</w:t>
            </w:r>
            <w:r w:rsidRPr="00320140">
              <w:rPr>
                <w:rFonts w:cs="Arial" w:hint="eastAsia"/>
              </w:rPr>
              <w:t>-</w:t>
            </w:r>
            <w:r w:rsidRPr="00320140">
              <w:rPr>
                <w:rFonts w:cs="Arial"/>
              </w:rPr>
              <w:t>8</w:t>
            </w:r>
            <w:r w:rsidRPr="00320140">
              <w:rPr>
                <w:rFonts w:cs="Arial" w:hint="eastAsia"/>
              </w:rPr>
              <w:t>A</w:t>
            </w:r>
            <w:r w:rsidRPr="00320140">
              <w:rPr>
                <w:rFonts w:cs="Arial"/>
                <w:vertAlign w:val="superscript"/>
              </w:rPr>
              <w:t>5</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116AA0"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116AA0"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-97</w:t>
            </w:r>
          </w:p>
        </w:tc>
        <w:tc>
          <w:tcPr>
            <w:tcW w:w="851" w:type="dxa"/>
            <w:shd w:val="clear" w:color="auto" w:fill="auto"/>
          </w:tcPr>
          <w:p w:rsidR="00F56D02" w:rsidRPr="00320140" w:rsidRDefault="00F56D02" w:rsidP="00360052">
            <w:pPr>
              <w:pStyle w:val="TAC"/>
              <w:rPr>
                <w:rFonts w:cs="Arial"/>
              </w:rPr>
            </w:pPr>
            <w:r w:rsidRPr="00320140">
              <w:rPr>
                <w:rFonts w:cs="Arial"/>
              </w:rPr>
              <w:t>-94</w:t>
            </w:r>
          </w:p>
        </w:tc>
        <w:tc>
          <w:tcPr>
            <w:tcW w:w="859" w:type="dxa"/>
            <w:shd w:val="clear" w:color="auto" w:fill="auto"/>
          </w:tcPr>
          <w:p w:rsidR="00F56D02" w:rsidRPr="00320140" w:rsidRDefault="00F56D02" w:rsidP="00360052">
            <w:pPr>
              <w:pStyle w:val="TAC"/>
              <w:rPr>
                <w:rFonts w:cs="Arial"/>
              </w:rPr>
            </w:pPr>
            <w:r w:rsidRPr="00320140">
              <w:rPr>
                <w:rFonts w:cs="Arial"/>
              </w:rPr>
              <w:t>-92.2</w:t>
            </w:r>
          </w:p>
        </w:tc>
        <w:tc>
          <w:tcPr>
            <w:tcW w:w="900" w:type="dxa"/>
            <w:shd w:val="clear" w:color="auto" w:fill="auto"/>
          </w:tcPr>
          <w:p w:rsidR="00F56D02" w:rsidRPr="00320140" w:rsidRDefault="00F56D02" w:rsidP="00360052">
            <w:pPr>
              <w:pStyle w:val="TAC"/>
              <w:rPr>
                <w:rFonts w:cs="Arial"/>
              </w:rPr>
            </w:pPr>
            <w:r w:rsidRPr="00320140">
              <w:rPr>
                <w:rFonts w:cs="Arial"/>
              </w:rPr>
              <w:t>-91</w:t>
            </w:r>
          </w:p>
        </w:tc>
        <w:tc>
          <w:tcPr>
            <w:tcW w:w="839" w:type="dxa"/>
            <w:vMerge/>
            <w:shd w:val="clear" w:color="auto" w:fill="auto"/>
            <w:vAlign w:val="center"/>
          </w:tcPr>
          <w:p w:rsidR="00F56D02" w:rsidRPr="00320140" w:rsidRDefault="00F56D02" w:rsidP="00360052">
            <w:pPr>
              <w:pStyle w:val="TAC"/>
              <w:rPr>
                <w:rFonts w:cs="Arial"/>
              </w:rPr>
            </w:pPr>
          </w:p>
        </w:tc>
      </w:tr>
      <w:tr w:rsidR="00F56D02" w:rsidRPr="00116AA0"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116AA0"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8</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r w:rsidRPr="00320140">
              <w:rPr>
                <w:rFonts w:cs="Arial"/>
              </w:rPr>
              <w:t>-99.2</w:t>
            </w: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-97</w:t>
            </w:r>
          </w:p>
        </w:tc>
        <w:tc>
          <w:tcPr>
            <w:tcW w:w="851" w:type="dxa"/>
            <w:shd w:val="clear" w:color="auto" w:fill="auto"/>
            <w:vAlign w:val="center"/>
          </w:tcPr>
          <w:p w:rsidR="00F56D02" w:rsidRPr="00320140" w:rsidRDefault="00F56D02" w:rsidP="00360052">
            <w:pPr>
              <w:pStyle w:val="TAC"/>
              <w:rPr>
                <w:rFonts w:cs="Arial"/>
              </w:rPr>
            </w:pPr>
            <w:r w:rsidRPr="00320140">
              <w:rPr>
                <w:rFonts w:cs="Arial"/>
              </w:rPr>
              <w:t>-94</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315BC9" w:rsidTr="00360052">
        <w:trPr>
          <w:trHeight w:val="255"/>
        </w:trPr>
        <w:tc>
          <w:tcPr>
            <w:tcW w:w="1984" w:type="dxa"/>
            <w:vMerge w:val="restart"/>
            <w:shd w:val="clear" w:color="auto" w:fill="auto"/>
            <w:vAlign w:val="center"/>
          </w:tcPr>
          <w:p w:rsidR="00F56D02" w:rsidRPr="00320140" w:rsidRDefault="00F56D02" w:rsidP="00360052">
            <w:pPr>
              <w:pStyle w:val="TAC"/>
              <w:rPr>
                <w:lang w:eastAsia="ja-JP"/>
              </w:rPr>
            </w:pPr>
            <w:r w:rsidRPr="00320140">
              <w:rPr>
                <w:lang w:eastAsia="ja-JP"/>
              </w:rPr>
              <w:t>CA_</w:t>
            </w:r>
            <w:r w:rsidRPr="00320140">
              <w:rPr>
                <w:rFonts w:hint="eastAsia"/>
                <w:lang w:eastAsia="ja-JP"/>
              </w:rPr>
              <w:t>1</w:t>
            </w:r>
            <w:r w:rsidRPr="00320140">
              <w:rPr>
                <w:lang w:eastAsia="ja-JP"/>
              </w:rPr>
              <w:t>A-</w:t>
            </w:r>
            <w:r w:rsidRPr="00320140">
              <w:rPr>
                <w:rFonts w:hint="eastAsia"/>
                <w:lang w:eastAsia="ja-JP"/>
              </w:rPr>
              <w:t>3</w:t>
            </w:r>
            <w:r w:rsidRPr="00320140">
              <w:rPr>
                <w:lang w:eastAsia="ja-JP"/>
              </w:rPr>
              <w:t>A</w:t>
            </w:r>
            <w:r w:rsidRPr="00320140">
              <w:rPr>
                <w:rFonts w:hint="eastAsia"/>
                <w:lang w:eastAsia="ja-JP"/>
              </w:rPr>
              <w:t>-</w:t>
            </w:r>
            <w:r w:rsidRPr="00320140">
              <w:rPr>
                <w:lang w:eastAsia="ja-JP"/>
              </w:rPr>
              <w:t>11</w:t>
            </w:r>
            <w:r w:rsidRPr="00320140">
              <w:rPr>
                <w:rFonts w:hint="eastAsia"/>
                <w:lang w:eastAsia="ja-JP"/>
              </w:rPr>
              <w:t>A</w:t>
            </w:r>
            <w:r w:rsidRPr="00320140">
              <w:rPr>
                <w:rFonts w:hint="eastAsia"/>
                <w:vertAlign w:val="superscript"/>
                <w:lang w:eastAsia="ja-JP"/>
              </w:rPr>
              <w:t>4</w:t>
            </w:r>
          </w:p>
        </w:tc>
        <w:tc>
          <w:tcPr>
            <w:tcW w:w="1004" w:type="dxa"/>
            <w:vMerge w:val="restart"/>
            <w:shd w:val="clear" w:color="auto" w:fill="auto"/>
            <w:vAlign w:val="center"/>
          </w:tcPr>
          <w:p w:rsidR="00F56D02" w:rsidRPr="00320140" w:rsidRDefault="00F56D02" w:rsidP="00360052">
            <w:pPr>
              <w:pStyle w:val="TAC"/>
              <w:rPr>
                <w:lang w:eastAsia="ja-JP"/>
              </w:rPr>
            </w:pPr>
            <w:r w:rsidRPr="00320140">
              <w:rPr>
                <w:rFonts w:hint="eastAsia"/>
                <w:lang w:eastAsia="ja-JP"/>
              </w:rPr>
              <w:t>1</w:t>
            </w:r>
          </w:p>
        </w:tc>
        <w:tc>
          <w:tcPr>
            <w:tcW w:w="1134" w:type="dxa"/>
            <w:shd w:val="clear" w:color="auto" w:fill="auto"/>
            <w:vAlign w:val="center"/>
          </w:tcPr>
          <w:p w:rsidR="00F56D02" w:rsidRPr="00320140" w:rsidRDefault="00F56D02" w:rsidP="00360052">
            <w:pPr>
              <w:pStyle w:val="TAC"/>
              <w:rPr>
                <w:lang w:eastAsia="ja-JP"/>
              </w:rPr>
            </w:pPr>
          </w:p>
        </w:tc>
        <w:tc>
          <w:tcPr>
            <w:tcW w:w="870" w:type="dxa"/>
            <w:gridSpan w:val="2"/>
            <w:shd w:val="clear" w:color="auto" w:fill="auto"/>
            <w:vAlign w:val="center"/>
          </w:tcPr>
          <w:p w:rsidR="00F56D02" w:rsidRPr="00320140" w:rsidRDefault="00F56D02" w:rsidP="00360052">
            <w:pPr>
              <w:pStyle w:val="TAC"/>
              <w:rPr>
                <w:lang w:eastAsia="ja-JP"/>
              </w:rPr>
            </w:pPr>
          </w:p>
        </w:tc>
        <w:tc>
          <w:tcPr>
            <w:tcW w:w="785" w:type="dxa"/>
            <w:shd w:val="clear" w:color="auto" w:fill="auto"/>
            <w:vAlign w:val="center"/>
          </w:tcPr>
          <w:p w:rsidR="00F56D02" w:rsidRPr="00320140" w:rsidRDefault="00F56D02" w:rsidP="00360052">
            <w:pPr>
              <w:pStyle w:val="TAC"/>
              <w:rPr>
                <w:lang w:eastAsia="ja-JP"/>
              </w:rPr>
            </w:pPr>
            <w:r w:rsidRPr="00320140">
              <w:rPr>
                <w:lang w:eastAsia="ja-JP"/>
              </w:rPr>
              <w:t>-100</w:t>
            </w:r>
          </w:p>
        </w:tc>
        <w:tc>
          <w:tcPr>
            <w:tcW w:w="885" w:type="dxa"/>
            <w:gridSpan w:val="2"/>
            <w:shd w:val="clear" w:color="auto" w:fill="auto"/>
            <w:vAlign w:val="center"/>
          </w:tcPr>
          <w:p w:rsidR="00F56D02" w:rsidRPr="00320140" w:rsidRDefault="00F56D02" w:rsidP="00360052">
            <w:pPr>
              <w:pStyle w:val="TAC"/>
              <w:rPr>
                <w:lang w:eastAsia="ja-JP"/>
              </w:rPr>
            </w:pPr>
            <w:r w:rsidRPr="00320140">
              <w:rPr>
                <w:lang w:eastAsia="ja-JP"/>
              </w:rPr>
              <w:t>-97</w:t>
            </w:r>
          </w:p>
        </w:tc>
        <w:tc>
          <w:tcPr>
            <w:tcW w:w="859" w:type="dxa"/>
            <w:shd w:val="clear" w:color="auto" w:fill="auto"/>
            <w:vAlign w:val="center"/>
          </w:tcPr>
          <w:p w:rsidR="00F56D02" w:rsidRPr="00320140" w:rsidRDefault="00F56D02" w:rsidP="00360052">
            <w:pPr>
              <w:pStyle w:val="TAC"/>
              <w:rPr>
                <w:lang w:eastAsia="ja-JP"/>
              </w:rPr>
            </w:pPr>
            <w:r w:rsidRPr="00320140">
              <w:rPr>
                <w:lang w:eastAsia="ja-JP"/>
              </w:rPr>
              <w:t>-95.2</w:t>
            </w:r>
          </w:p>
        </w:tc>
        <w:tc>
          <w:tcPr>
            <w:tcW w:w="900" w:type="dxa"/>
            <w:shd w:val="clear" w:color="auto" w:fill="auto"/>
            <w:vAlign w:val="center"/>
          </w:tcPr>
          <w:p w:rsidR="00F56D02" w:rsidRPr="00320140" w:rsidRDefault="00F56D02" w:rsidP="00360052">
            <w:pPr>
              <w:pStyle w:val="TAC"/>
              <w:rPr>
                <w:lang w:eastAsia="ja-JP"/>
              </w:rPr>
            </w:pPr>
            <w:r w:rsidRPr="00320140">
              <w:rPr>
                <w:lang w:eastAsia="ja-JP"/>
              </w:rPr>
              <w:t>-94</w:t>
            </w:r>
          </w:p>
        </w:tc>
        <w:tc>
          <w:tcPr>
            <w:tcW w:w="839" w:type="dxa"/>
            <w:vMerge w:val="restart"/>
            <w:shd w:val="clear" w:color="auto" w:fill="auto"/>
            <w:vAlign w:val="center"/>
          </w:tcPr>
          <w:p w:rsidR="00F56D02" w:rsidRPr="00320140" w:rsidRDefault="00F56D02" w:rsidP="00360052">
            <w:pPr>
              <w:pStyle w:val="TAC"/>
              <w:rPr>
                <w:lang w:eastAsia="ja-JP"/>
              </w:rPr>
            </w:pPr>
            <w:r w:rsidRPr="00320140">
              <w:rPr>
                <w:lang w:eastAsia="ja-JP"/>
              </w:rPr>
              <w:t>FDD</w:t>
            </w:r>
          </w:p>
        </w:tc>
      </w:tr>
      <w:tr w:rsidR="00F56D02" w:rsidRPr="00315BC9" w:rsidTr="00360052">
        <w:trPr>
          <w:trHeight w:val="255"/>
        </w:trPr>
        <w:tc>
          <w:tcPr>
            <w:tcW w:w="1984" w:type="dxa"/>
            <w:vMerge/>
            <w:shd w:val="clear" w:color="auto" w:fill="auto"/>
            <w:vAlign w:val="center"/>
          </w:tcPr>
          <w:p w:rsidR="00F56D02" w:rsidRPr="00320140" w:rsidRDefault="00F56D02" w:rsidP="00360052">
            <w:pPr>
              <w:pStyle w:val="TAC"/>
              <w:rPr>
                <w:lang w:eastAsia="ja-JP"/>
              </w:rPr>
            </w:pPr>
          </w:p>
        </w:tc>
        <w:tc>
          <w:tcPr>
            <w:tcW w:w="1004" w:type="dxa"/>
            <w:vMerge/>
            <w:shd w:val="clear" w:color="auto" w:fill="auto"/>
            <w:vAlign w:val="center"/>
          </w:tcPr>
          <w:p w:rsidR="00F56D02" w:rsidRPr="00320140" w:rsidRDefault="00F56D02" w:rsidP="00360052">
            <w:pPr>
              <w:pStyle w:val="TAC"/>
              <w:rPr>
                <w:lang w:eastAsia="ja-JP"/>
              </w:rPr>
            </w:pPr>
          </w:p>
        </w:tc>
        <w:tc>
          <w:tcPr>
            <w:tcW w:w="1134" w:type="dxa"/>
            <w:shd w:val="clear" w:color="auto" w:fill="auto"/>
            <w:vAlign w:val="center"/>
          </w:tcPr>
          <w:p w:rsidR="00F56D02" w:rsidRPr="00320140" w:rsidRDefault="00F56D02" w:rsidP="00360052">
            <w:pPr>
              <w:pStyle w:val="TAC"/>
              <w:rPr>
                <w:lang w:eastAsia="ja-JP"/>
              </w:rPr>
            </w:pPr>
          </w:p>
        </w:tc>
        <w:tc>
          <w:tcPr>
            <w:tcW w:w="870" w:type="dxa"/>
            <w:gridSpan w:val="2"/>
            <w:shd w:val="clear" w:color="auto" w:fill="auto"/>
            <w:vAlign w:val="center"/>
          </w:tcPr>
          <w:p w:rsidR="00F56D02" w:rsidRPr="00320140" w:rsidRDefault="00F56D02" w:rsidP="00360052">
            <w:pPr>
              <w:pStyle w:val="TAC"/>
              <w:rPr>
                <w:lang w:eastAsia="ja-JP"/>
              </w:rPr>
            </w:pPr>
          </w:p>
        </w:tc>
        <w:tc>
          <w:tcPr>
            <w:tcW w:w="785" w:type="dxa"/>
            <w:shd w:val="clear" w:color="auto" w:fill="auto"/>
          </w:tcPr>
          <w:p w:rsidR="00F56D02" w:rsidRPr="00320140" w:rsidRDefault="00F56D02" w:rsidP="00360052">
            <w:pPr>
              <w:pStyle w:val="TAC"/>
              <w:rPr>
                <w:lang w:eastAsia="ja-JP"/>
              </w:rPr>
            </w:pPr>
            <w:r w:rsidRPr="00320140">
              <w:rPr>
                <w:lang w:eastAsia="ja-JP"/>
              </w:rPr>
              <w:t>-102.7</w:t>
            </w:r>
            <w:r w:rsidRPr="00320140">
              <w:rPr>
                <w:vertAlign w:val="superscript"/>
                <w:lang w:eastAsia="ja-JP"/>
              </w:rPr>
              <w:t>11</w:t>
            </w:r>
          </w:p>
        </w:tc>
        <w:tc>
          <w:tcPr>
            <w:tcW w:w="885" w:type="dxa"/>
            <w:gridSpan w:val="2"/>
            <w:shd w:val="clear" w:color="auto" w:fill="auto"/>
          </w:tcPr>
          <w:p w:rsidR="00F56D02" w:rsidRPr="00320140" w:rsidRDefault="00F56D02" w:rsidP="00360052">
            <w:pPr>
              <w:pStyle w:val="TAC"/>
              <w:rPr>
                <w:lang w:eastAsia="ja-JP"/>
              </w:rPr>
            </w:pPr>
            <w:r w:rsidRPr="00320140">
              <w:rPr>
                <w:lang w:eastAsia="ja-JP"/>
              </w:rPr>
              <w:t>-99.7</w:t>
            </w:r>
            <w:r w:rsidRPr="00320140">
              <w:rPr>
                <w:vertAlign w:val="superscript"/>
                <w:lang w:eastAsia="ja-JP"/>
              </w:rPr>
              <w:t>11</w:t>
            </w:r>
          </w:p>
        </w:tc>
        <w:tc>
          <w:tcPr>
            <w:tcW w:w="859" w:type="dxa"/>
            <w:shd w:val="clear" w:color="auto" w:fill="auto"/>
          </w:tcPr>
          <w:p w:rsidR="00F56D02" w:rsidRPr="00320140" w:rsidRDefault="00F56D02" w:rsidP="00360052">
            <w:pPr>
              <w:pStyle w:val="TAC"/>
              <w:rPr>
                <w:lang w:eastAsia="ja-JP"/>
              </w:rPr>
            </w:pPr>
            <w:r w:rsidRPr="00320140">
              <w:rPr>
                <w:lang w:eastAsia="ja-JP"/>
              </w:rPr>
              <w:t>-97.9</w:t>
            </w:r>
            <w:r w:rsidRPr="00320140">
              <w:rPr>
                <w:vertAlign w:val="superscript"/>
                <w:lang w:eastAsia="ja-JP"/>
              </w:rPr>
              <w:t>11</w:t>
            </w:r>
          </w:p>
        </w:tc>
        <w:tc>
          <w:tcPr>
            <w:tcW w:w="900" w:type="dxa"/>
            <w:shd w:val="clear" w:color="auto" w:fill="auto"/>
          </w:tcPr>
          <w:p w:rsidR="00F56D02" w:rsidRPr="00320140" w:rsidRDefault="00F56D02" w:rsidP="00360052">
            <w:pPr>
              <w:pStyle w:val="TAC"/>
              <w:rPr>
                <w:lang w:eastAsia="ja-JP"/>
              </w:rPr>
            </w:pPr>
            <w:r w:rsidRPr="00320140">
              <w:rPr>
                <w:lang w:eastAsia="ja-JP"/>
              </w:rPr>
              <w:t>-96.7</w:t>
            </w:r>
            <w:r w:rsidRPr="00320140">
              <w:rPr>
                <w:vertAlign w:val="superscript"/>
                <w:lang w:eastAsia="ja-JP"/>
              </w:rPr>
              <w:t>11</w:t>
            </w:r>
          </w:p>
        </w:tc>
        <w:tc>
          <w:tcPr>
            <w:tcW w:w="839" w:type="dxa"/>
            <w:vMerge/>
            <w:shd w:val="clear" w:color="auto" w:fill="auto"/>
            <w:vAlign w:val="center"/>
          </w:tcPr>
          <w:p w:rsidR="00F56D02" w:rsidRPr="00320140" w:rsidRDefault="00F56D02" w:rsidP="00360052">
            <w:pPr>
              <w:pStyle w:val="TAC"/>
              <w:rPr>
                <w:lang w:eastAsia="ja-JP"/>
              </w:rPr>
            </w:pPr>
          </w:p>
        </w:tc>
      </w:tr>
      <w:tr w:rsidR="00F56D02" w:rsidRPr="00315BC9" w:rsidTr="00360052">
        <w:trPr>
          <w:trHeight w:val="255"/>
        </w:trPr>
        <w:tc>
          <w:tcPr>
            <w:tcW w:w="1984" w:type="dxa"/>
            <w:vMerge/>
            <w:shd w:val="clear" w:color="auto" w:fill="auto"/>
            <w:vAlign w:val="center"/>
          </w:tcPr>
          <w:p w:rsidR="00F56D02" w:rsidRPr="00320140" w:rsidRDefault="00F56D02" w:rsidP="00360052">
            <w:pPr>
              <w:pStyle w:val="TAC"/>
              <w:rPr>
                <w:lang w:eastAsia="ja-JP"/>
              </w:rPr>
            </w:pPr>
          </w:p>
        </w:tc>
        <w:tc>
          <w:tcPr>
            <w:tcW w:w="1004" w:type="dxa"/>
            <w:shd w:val="clear" w:color="auto" w:fill="auto"/>
            <w:vAlign w:val="center"/>
          </w:tcPr>
          <w:p w:rsidR="00F56D02" w:rsidRPr="00320140" w:rsidRDefault="00F56D02" w:rsidP="00360052">
            <w:pPr>
              <w:pStyle w:val="TAC"/>
              <w:rPr>
                <w:lang w:eastAsia="ja-JP"/>
              </w:rPr>
            </w:pPr>
            <w:r w:rsidRPr="00320140">
              <w:rPr>
                <w:rFonts w:hint="eastAsia"/>
                <w:lang w:eastAsia="ja-JP"/>
              </w:rPr>
              <w:t>3</w:t>
            </w:r>
          </w:p>
        </w:tc>
        <w:tc>
          <w:tcPr>
            <w:tcW w:w="1134" w:type="dxa"/>
            <w:shd w:val="clear" w:color="auto" w:fill="auto"/>
            <w:vAlign w:val="center"/>
          </w:tcPr>
          <w:p w:rsidR="00F56D02" w:rsidRPr="00320140" w:rsidRDefault="00F56D02" w:rsidP="00360052">
            <w:pPr>
              <w:pStyle w:val="TAC"/>
              <w:rPr>
                <w:lang w:eastAsia="ja-JP"/>
              </w:rPr>
            </w:pPr>
          </w:p>
        </w:tc>
        <w:tc>
          <w:tcPr>
            <w:tcW w:w="870" w:type="dxa"/>
            <w:gridSpan w:val="2"/>
            <w:shd w:val="clear" w:color="auto" w:fill="auto"/>
            <w:vAlign w:val="center"/>
          </w:tcPr>
          <w:p w:rsidR="00F56D02" w:rsidRPr="00320140" w:rsidRDefault="00F56D02" w:rsidP="00360052">
            <w:pPr>
              <w:pStyle w:val="TAC"/>
              <w:rPr>
                <w:lang w:eastAsia="ja-JP"/>
              </w:rPr>
            </w:pPr>
          </w:p>
        </w:tc>
        <w:tc>
          <w:tcPr>
            <w:tcW w:w="785" w:type="dxa"/>
            <w:shd w:val="clear" w:color="auto" w:fill="auto"/>
            <w:vAlign w:val="center"/>
          </w:tcPr>
          <w:p w:rsidR="00F56D02" w:rsidRPr="00320140" w:rsidRDefault="00F56D02" w:rsidP="00360052">
            <w:pPr>
              <w:pStyle w:val="TAC"/>
              <w:rPr>
                <w:lang w:eastAsia="ja-JP"/>
              </w:rPr>
            </w:pPr>
            <w:r w:rsidRPr="00320140">
              <w:rPr>
                <w:lang w:eastAsia="ja-JP"/>
              </w:rPr>
              <w:t>-9</w:t>
            </w:r>
            <w:r w:rsidRPr="00320140">
              <w:rPr>
                <w:rFonts w:hint="eastAsia"/>
                <w:lang w:eastAsia="ja-JP"/>
              </w:rPr>
              <w:t>4</w:t>
            </w:r>
          </w:p>
        </w:tc>
        <w:tc>
          <w:tcPr>
            <w:tcW w:w="885" w:type="dxa"/>
            <w:gridSpan w:val="2"/>
            <w:shd w:val="clear" w:color="auto" w:fill="auto"/>
            <w:vAlign w:val="center"/>
          </w:tcPr>
          <w:p w:rsidR="00F56D02" w:rsidRPr="00320140" w:rsidRDefault="00F56D02" w:rsidP="00360052">
            <w:pPr>
              <w:pStyle w:val="TAC"/>
              <w:rPr>
                <w:lang w:eastAsia="ja-JP"/>
              </w:rPr>
            </w:pPr>
            <w:r w:rsidRPr="00320140">
              <w:rPr>
                <w:lang w:eastAsia="ja-JP"/>
              </w:rPr>
              <w:t>-91.5</w:t>
            </w:r>
          </w:p>
        </w:tc>
        <w:tc>
          <w:tcPr>
            <w:tcW w:w="859" w:type="dxa"/>
            <w:shd w:val="clear" w:color="auto" w:fill="auto"/>
            <w:vAlign w:val="center"/>
          </w:tcPr>
          <w:p w:rsidR="00F56D02" w:rsidRPr="00320140" w:rsidRDefault="00F56D02" w:rsidP="00360052">
            <w:pPr>
              <w:pStyle w:val="TAC"/>
              <w:rPr>
                <w:lang w:eastAsia="ja-JP"/>
              </w:rPr>
            </w:pPr>
            <w:r w:rsidRPr="00320140">
              <w:rPr>
                <w:lang w:eastAsia="ja-JP"/>
              </w:rPr>
              <w:t>-90</w:t>
            </w:r>
          </w:p>
        </w:tc>
        <w:tc>
          <w:tcPr>
            <w:tcW w:w="900" w:type="dxa"/>
            <w:shd w:val="clear" w:color="auto" w:fill="auto"/>
            <w:vAlign w:val="center"/>
          </w:tcPr>
          <w:p w:rsidR="00F56D02" w:rsidRPr="00320140" w:rsidRDefault="00F56D02" w:rsidP="00360052">
            <w:pPr>
              <w:pStyle w:val="TAC"/>
              <w:rPr>
                <w:lang w:eastAsia="ja-JP"/>
              </w:rPr>
            </w:pPr>
            <w:r w:rsidRPr="00320140">
              <w:rPr>
                <w:lang w:eastAsia="ja-JP"/>
              </w:rPr>
              <w:t>-89</w:t>
            </w:r>
          </w:p>
        </w:tc>
        <w:tc>
          <w:tcPr>
            <w:tcW w:w="839" w:type="dxa"/>
            <w:vMerge/>
            <w:shd w:val="clear" w:color="auto" w:fill="auto"/>
            <w:vAlign w:val="center"/>
          </w:tcPr>
          <w:p w:rsidR="00F56D02" w:rsidRPr="00320140" w:rsidRDefault="00F56D02" w:rsidP="00360052">
            <w:pPr>
              <w:pStyle w:val="TAC"/>
              <w:rPr>
                <w:lang w:eastAsia="ja-JP"/>
              </w:rPr>
            </w:pPr>
          </w:p>
        </w:tc>
      </w:tr>
      <w:tr w:rsidR="00F56D02" w:rsidRPr="00315BC9" w:rsidTr="00360052">
        <w:trPr>
          <w:trHeight w:val="255"/>
        </w:trPr>
        <w:tc>
          <w:tcPr>
            <w:tcW w:w="1984" w:type="dxa"/>
            <w:vMerge/>
            <w:shd w:val="clear" w:color="auto" w:fill="auto"/>
            <w:vAlign w:val="center"/>
          </w:tcPr>
          <w:p w:rsidR="00F56D02" w:rsidRPr="00320140" w:rsidRDefault="00F56D02" w:rsidP="00360052">
            <w:pPr>
              <w:pStyle w:val="TAC"/>
              <w:rPr>
                <w:lang w:eastAsia="ja-JP"/>
              </w:rPr>
            </w:pPr>
          </w:p>
        </w:tc>
        <w:tc>
          <w:tcPr>
            <w:tcW w:w="1004" w:type="dxa"/>
            <w:shd w:val="clear" w:color="auto" w:fill="auto"/>
            <w:vAlign w:val="center"/>
          </w:tcPr>
          <w:p w:rsidR="00F56D02" w:rsidRPr="00320140" w:rsidRDefault="00F56D02" w:rsidP="00360052">
            <w:pPr>
              <w:pStyle w:val="TAC"/>
              <w:rPr>
                <w:lang w:eastAsia="ja-JP"/>
              </w:rPr>
            </w:pPr>
            <w:r w:rsidRPr="00320140">
              <w:rPr>
                <w:lang w:eastAsia="ja-JP"/>
              </w:rPr>
              <w:t>11</w:t>
            </w:r>
          </w:p>
        </w:tc>
        <w:tc>
          <w:tcPr>
            <w:tcW w:w="1134" w:type="dxa"/>
            <w:shd w:val="clear" w:color="auto" w:fill="auto"/>
            <w:vAlign w:val="center"/>
          </w:tcPr>
          <w:p w:rsidR="00F56D02" w:rsidRPr="00320140" w:rsidRDefault="00F56D02" w:rsidP="00360052">
            <w:pPr>
              <w:pStyle w:val="TAC"/>
              <w:rPr>
                <w:lang w:eastAsia="ja-JP"/>
              </w:rPr>
            </w:pPr>
          </w:p>
        </w:tc>
        <w:tc>
          <w:tcPr>
            <w:tcW w:w="870" w:type="dxa"/>
            <w:gridSpan w:val="2"/>
            <w:shd w:val="clear" w:color="auto" w:fill="auto"/>
            <w:vAlign w:val="center"/>
          </w:tcPr>
          <w:p w:rsidR="00F56D02" w:rsidRPr="00320140" w:rsidRDefault="00F56D02" w:rsidP="00360052">
            <w:pPr>
              <w:pStyle w:val="TAC"/>
              <w:rPr>
                <w:lang w:eastAsia="ja-JP"/>
              </w:rPr>
            </w:pPr>
          </w:p>
        </w:tc>
        <w:tc>
          <w:tcPr>
            <w:tcW w:w="785" w:type="dxa"/>
            <w:shd w:val="clear" w:color="auto" w:fill="auto"/>
            <w:vAlign w:val="center"/>
          </w:tcPr>
          <w:p w:rsidR="00F56D02" w:rsidRPr="00320140" w:rsidRDefault="00F56D02" w:rsidP="00360052">
            <w:pPr>
              <w:pStyle w:val="TAC"/>
              <w:rPr>
                <w:lang w:eastAsia="ja-JP"/>
              </w:rPr>
            </w:pPr>
            <w:r w:rsidRPr="00320140">
              <w:rPr>
                <w:lang w:eastAsia="ja-JP"/>
              </w:rPr>
              <w:t>-100</w:t>
            </w:r>
          </w:p>
        </w:tc>
        <w:tc>
          <w:tcPr>
            <w:tcW w:w="885" w:type="dxa"/>
            <w:gridSpan w:val="2"/>
            <w:shd w:val="clear" w:color="auto" w:fill="auto"/>
            <w:vAlign w:val="center"/>
          </w:tcPr>
          <w:p w:rsidR="00F56D02" w:rsidRPr="00320140" w:rsidRDefault="00F56D02" w:rsidP="00360052">
            <w:pPr>
              <w:pStyle w:val="TAC"/>
              <w:rPr>
                <w:lang w:eastAsia="ja-JP"/>
              </w:rPr>
            </w:pPr>
            <w:r w:rsidRPr="00320140">
              <w:rPr>
                <w:lang w:eastAsia="ja-JP"/>
              </w:rPr>
              <w:t>-97</w:t>
            </w:r>
          </w:p>
        </w:tc>
        <w:tc>
          <w:tcPr>
            <w:tcW w:w="859" w:type="dxa"/>
            <w:shd w:val="clear" w:color="auto" w:fill="auto"/>
            <w:vAlign w:val="center"/>
          </w:tcPr>
          <w:p w:rsidR="00F56D02" w:rsidRPr="00320140" w:rsidRDefault="00F56D02" w:rsidP="00360052">
            <w:pPr>
              <w:pStyle w:val="TAC"/>
              <w:rPr>
                <w:lang w:eastAsia="ja-JP"/>
              </w:rPr>
            </w:pPr>
          </w:p>
        </w:tc>
        <w:tc>
          <w:tcPr>
            <w:tcW w:w="900" w:type="dxa"/>
            <w:shd w:val="clear" w:color="auto" w:fill="auto"/>
            <w:vAlign w:val="center"/>
          </w:tcPr>
          <w:p w:rsidR="00F56D02" w:rsidRPr="00320140" w:rsidRDefault="00F56D02" w:rsidP="00360052">
            <w:pPr>
              <w:pStyle w:val="TAC"/>
              <w:rPr>
                <w:lang w:eastAsia="ja-JP"/>
              </w:rPr>
            </w:pPr>
          </w:p>
        </w:tc>
        <w:tc>
          <w:tcPr>
            <w:tcW w:w="839" w:type="dxa"/>
            <w:vMerge/>
            <w:shd w:val="clear" w:color="auto" w:fill="auto"/>
            <w:vAlign w:val="center"/>
          </w:tcPr>
          <w:p w:rsidR="00F56D02" w:rsidRPr="00320140" w:rsidRDefault="00F56D02" w:rsidP="00360052">
            <w:pPr>
              <w:pStyle w:val="TAC"/>
              <w:rPr>
                <w:lang w:eastAsia="ja-JP"/>
              </w:rPr>
            </w:pPr>
          </w:p>
        </w:tc>
      </w:tr>
      <w:tr w:rsidR="00F56D02" w:rsidRPr="00315BC9" w:rsidTr="00360052">
        <w:trPr>
          <w:trHeight w:val="255"/>
        </w:trPr>
        <w:tc>
          <w:tcPr>
            <w:tcW w:w="1984" w:type="dxa"/>
            <w:vMerge w:val="restart"/>
            <w:shd w:val="clear" w:color="auto" w:fill="auto"/>
            <w:vAlign w:val="center"/>
          </w:tcPr>
          <w:p w:rsidR="00F56D02" w:rsidRPr="00320140" w:rsidRDefault="00F56D02" w:rsidP="00360052">
            <w:pPr>
              <w:pStyle w:val="TAC"/>
              <w:rPr>
                <w:lang w:eastAsia="ja-JP"/>
              </w:rPr>
            </w:pPr>
            <w:r w:rsidRPr="00320140">
              <w:rPr>
                <w:lang w:eastAsia="ja-JP"/>
              </w:rPr>
              <w:t>CA_</w:t>
            </w:r>
            <w:r w:rsidRPr="00320140">
              <w:rPr>
                <w:rFonts w:hint="eastAsia"/>
                <w:lang w:eastAsia="ja-JP"/>
              </w:rPr>
              <w:t>1</w:t>
            </w:r>
            <w:r w:rsidRPr="00320140">
              <w:rPr>
                <w:lang w:eastAsia="ja-JP"/>
              </w:rPr>
              <w:t>A-</w:t>
            </w:r>
            <w:r w:rsidRPr="00320140">
              <w:rPr>
                <w:rFonts w:hint="eastAsia"/>
                <w:lang w:eastAsia="ja-JP"/>
              </w:rPr>
              <w:t>3</w:t>
            </w:r>
            <w:r w:rsidRPr="00320140">
              <w:rPr>
                <w:lang w:eastAsia="ja-JP"/>
              </w:rPr>
              <w:t>A</w:t>
            </w:r>
            <w:r w:rsidRPr="00320140">
              <w:rPr>
                <w:rFonts w:hint="eastAsia"/>
                <w:lang w:eastAsia="ja-JP"/>
              </w:rPr>
              <w:t>-</w:t>
            </w:r>
            <w:r w:rsidRPr="00320140">
              <w:rPr>
                <w:lang w:eastAsia="ja-JP"/>
              </w:rPr>
              <w:t>11</w:t>
            </w:r>
            <w:r w:rsidRPr="00320140">
              <w:rPr>
                <w:rFonts w:hint="eastAsia"/>
                <w:lang w:eastAsia="ja-JP"/>
              </w:rPr>
              <w:t>A</w:t>
            </w:r>
            <w:r w:rsidRPr="00320140">
              <w:rPr>
                <w:vertAlign w:val="superscript"/>
                <w:lang w:eastAsia="ja-JP"/>
              </w:rPr>
              <w:t>5</w:t>
            </w:r>
          </w:p>
        </w:tc>
        <w:tc>
          <w:tcPr>
            <w:tcW w:w="1004" w:type="dxa"/>
            <w:vMerge w:val="restart"/>
            <w:shd w:val="clear" w:color="auto" w:fill="auto"/>
            <w:vAlign w:val="center"/>
          </w:tcPr>
          <w:p w:rsidR="00F56D02" w:rsidRPr="00320140" w:rsidRDefault="00F56D02" w:rsidP="00360052">
            <w:pPr>
              <w:pStyle w:val="TAC"/>
              <w:rPr>
                <w:lang w:eastAsia="ja-JP"/>
              </w:rPr>
            </w:pPr>
            <w:r w:rsidRPr="00320140">
              <w:rPr>
                <w:rFonts w:hint="eastAsia"/>
                <w:lang w:eastAsia="ja-JP"/>
              </w:rPr>
              <w:t>1</w:t>
            </w:r>
          </w:p>
        </w:tc>
        <w:tc>
          <w:tcPr>
            <w:tcW w:w="1134" w:type="dxa"/>
            <w:shd w:val="clear" w:color="auto" w:fill="auto"/>
            <w:vAlign w:val="center"/>
          </w:tcPr>
          <w:p w:rsidR="00F56D02" w:rsidRPr="00320140" w:rsidRDefault="00F56D02" w:rsidP="00360052">
            <w:pPr>
              <w:pStyle w:val="TAC"/>
              <w:rPr>
                <w:lang w:eastAsia="ja-JP"/>
              </w:rPr>
            </w:pPr>
          </w:p>
        </w:tc>
        <w:tc>
          <w:tcPr>
            <w:tcW w:w="870" w:type="dxa"/>
            <w:gridSpan w:val="2"/>
            <w:shd w:val="clear" w:color="auto" w:fill="auto"/>
            <w:vAlign w:val="center"/>
          </w:tcPr>
          <w:p w:rsidR="00F56D02" w:rsidRPr="00320140" w:rsidRDefault="00F56D02" w:rsidP="00360052">
            <w:pPr>
              <w:pStyle w:val="TAC"/>
              <w:rPr>
                <w:lang w:eastAsia="ja-JP"/>
              </w:rPr>
            </w:pPr>
          </w:p>
        </w:tc>
        <w:tc>
          <w:tcPr>
            <w:tcW w:w="785" w:type="dxa"/>
            <w:shd w:val="clear" w:color="auto" w:fill="auto"/>
            <w:vAlign w:val="center"/>
          </w:tcPr>
          <w:p w:rsidR="00F56D02" w:rsidRPr="00320140" w:rsidRDefault="00F56D02" w:rsidP="00360052">
            <w:pPr>
              <w:pStyle w:val="TAC"/>
              <w:rPr>
                <w:lang w:eastAsia="ja-JP"/>
              </w:rPr>
            </w:pPr>
            <w:r w:rsidRPr="00320140">
              <w:rPr>
                <w:lang w:eastAsia="ja-JP"/>
              </w:rPr>
              <w:t>-100</w:t>
            </w:r>
          </w:p>
        </w:tc>
        <w:tc>
          <w:tcPr>
            <w:tcW w:w="885" w:type="dxa"/>
            <w:gridSpan w:val="2"/>
            <w:shd w:val="clear" w:color="auto" w:fill="auto"/>
            <w:vAlign w:val="center"/>
          </w:tcPr>
          <w:p w:rsidR="00F56D02" w:rsidRPr="00320140" w:rsidRDefault="00F56D02" w:rsidP="00360052">
            <w:pPr>
              <w:pStyle w:val="TAC"/>
              <w:rPr>
                <w:lang w:eastAsia="ja-JP"/>
              </w:rPr>
            </w:pPr>
            <w:r w:rsidRPr="00320140">
              <w:rPr>
                <w:lang w:eastAsia="ja-JP"/>
              </w:rPr>
              <w:t>-97</w:t>
            </w:r>
          </w:p>
        </w:tc>
        <w:tc>
          <w:tcPr>
            <w:tcW w:w="859" w:type="dxa"/>
            <w:shd w:val="clear" w:color="auto" w:fill="auto"/>
            <w:vAlign w:val="center"/>
          </w:tcPr>
          <w:p w:rsidR="00F56D02" w:rsidRPr="00320140" w:rsidRDefault="00F56D02" w:rsidP="00360052">
            <w:pPr>
              <w:pStyle w:val="TAC"/>
              <w:rPr>
                <w:lang w:eastAsia="ja-JP"/>
              </w:rPr>
            </w:pPr>
            <w:r w:rsidRPr="00320140">
              <w:rPr>
                <w:lang w:eastAsia="ja-JP"/>
              </w:rPr>
              <w:t>-95.2</w:t>
            </w:r>
          </w:p>
        </w:tc>
        <w:tc>
          <w:tcPr>
            <w:tcW w:w="900" w:type="dxa"/>
            <w:shd w:val="clear" w:color="auto" w:fill="auto"/>
            <w:vAlign w:val="center"/>
          </w:tcPr>
          <w:p w:rsidR="00F56D02" w:rsidRPr="00320140" w:rsidRDefault="00F56D02" w:rsidP="00360052">
            <w:pPr>
              <w:pStyle w:val="TAC"/>
              <w:rPr>
                <w:lang w:eastAsia="ja-JP"/>
              </w:rPr>
            </w:pPr>
            <w:r w:rsidRPr="00320140">
              <w:rPr>
                <w:lang w:eastAsia="ja-JP"/>
              </w:rPr>
              <w:t>-94</w:t>
            </w:r>
          </w:p>
        </w:tc>
        <w:tc>
          <w:tcPr>
            <w:tcW w:w="839" w:type="dxa"/>
            <w:vMerge w:val="restart"/>
            <w:shd w:val="clear" w:color="auto" w:fill="auto"/>
            <w:vAlign w:val="center"/>
          </w:tcPr>
          <w:p w:rsidR="00F56D02" w:rsidRPr="00320140" w:rsidRDefault="00F56D02" w:rsidP="00360052">
            <w:pPr>
              <w:pStyle w:val="TAC"/>
              <w:rPr>
                <w:lang w:eastAsia="ja-JP"/>
              </w:rPr>
            </w:pPr>
            <w:r w:rsidRPr="00320140">
              <w:rPr>
                <w:lang w:eastAsia="ja-JP"/>
              </w:rPr>
              <w:t>FDD</w:t>
            </w:r>
          </w:p>
        </w:tc>
      </w:tr>
      <w:tr w:rsidR="00F56D02" w:rsidRPr="00315BC9" w:rsidTr="00360052">
        <w:trPr>
          <w:trHeight w:val="255"/>
        </w:trPr>
        <w:tc>
          <w:tcPr>
            <w:tcW w:w="1984" w:type="dxa"/>
            <w:vMerge/>
            <w:shd w:val="clear" w:color="auto" w:fill="auto"/>
            <w:vAlign w:val="center"/>
          </w:tcPr>
          <w:p w:rsidR="00F56D02" w:rsidRPr="00320140" w:rsidRDefault="00F56D02" w:rsidP="00360052">
            <w:pPr>
              <w:pStyle w:val="TAC"/>
              <w:rPr>
                <w:lang w:eastAsia="ja-JP"/>
              </w:rPr>
            </w:pPr>
          </w:p>
        </w:tc>
        <w:tc>
          <w:tcPr>
            <w:tcW w:w="1004" w:type="dxa"/>
            <w:vMerge/>
            <w:shd w:val="clear" w:color="auto" w:fill="auto"/>
            <w:vAlign w:val="center"/>
          </w:tcPr>
          <w:p w:rsidR="00F56D02" w:rsidRPr="00320140" w:rsidRDefault="00F56D02" w:rsidP="00360052">
            <w:pPr>
              <w:pStyle w:val="TAC"/>
              <w:rPr>
                <w:lang w:eastAsia="ja-JP"/>
              </w:rPr>
            </w:pPr>
          </w:p>
        </w:tc>
        <w:tc>
          <w:tcPr>
            <w:tcW w:w="1134" w:type="dxa"/>
            <w:shd w:val="clear" w:color="auto" w:fill="auto"/>
            <w:vAlign w:val="center"/>
          </w:tcPr>
          <w:p w:rsidR="00F56D02" w:rsidRPr="00320140" w:rsidRDefault="00F56D02" w:rsidP="00360052">
            <w:pPr>
              <w:pStyle w:val="TAC"/>
              <w:rPr>
                <w:lang w:eastAsia="ja-JP"/>
              </w:rPr>
            </w:pPr>
          </w:p>
        </w:tc>
        <w:tc>
          <w:tcPr>
            <w:tcW w:w="870" w:type="dxa"/>
            <w:gridSpan w:val="2"/>
            <w:shd w:val="clear" w:color="auto" w:fill="auto"/>
            <w:vAlign w:val="center"/>
          </w:tcPr>
          <w:p w:rsidR="00F56D02" w:rsidRPr="00320140" w:rsidRDefault="00F56D02" w:rsidP="00360052">
            <w:pPr>
              <w:pStyle w:val="TAC"/>
              <w:rPr>
                <w:lang w:eastAsia="ja-JP"/>
              </w:rPr>
            </w:pPr>
          </w:p>
        </w:tc>
        <w:tc>
          <w:tcPr>
            <w:tcW w:w="785" w:type="dxa"/>
            <w:shd w:val="clear" w:color="auto" w:fill="auto"/>
          </w:tcPr>
          <w:p w:rsidR="00F56D02" w:rsidRPr="00320140" w:rsidRDefault="00F56D02" w:rsidP="00360052">
            <w:pPr>
              <w:pStyle w:val="TAC"/>
              <w:rPr>
                <w:lang w:eastAsia="ja-JP"/>
              </w:rPr>
            </w:pPr>
            <w:r w:rsidRPr="00320140">
              <w:rPr>
                <w:lang w:eastAsia="ja-JP"/>
              </w:rPr>
              <w:t>-102.7</w:t>
            </w:r>
            <w:r w:rsidRPr="00320140">
              <w:rPr>
                <w:vertAlign w:val="superscript"/>
                <w:lang w:eastAsia="ja-JP"/>
              </w:rPr>
              <w:t>11</w:t>
            </w:r>
          </w:p>
        </w:tc>
        <w:tc>
          <w:tcPr>
            <w:tcW w:w="885" w:type="dxa"/>
            <w:gridSpan w:val="2"/>
            <w:shd w:val="clear" w:color="auto" w:fill="auto"/>
          </w:tcPr>
          <w:p w:rsidR="00F56D02" w:rsidRPr="00320140" w:rsidRDefault="00F56D02" w:rsidP="00360052">
            <w:pPr>
              <w:pStyle w:val="TAC"/>
              <w:rPr>
                <w:lang w:eastAsia="ja-JP"/>
              </w:rPr>
            </w:pPr>
            <w:r w:rsidRPr="00320140">
              <w:rPr>
                <w:lang w:eastAsia="ja-JP"/>
              </w:rPr>
              <w:t>-99.7</w:t>
            </w:r>
            <w:r w:rsidRPr="00320140">
              <w:rPr>
                <w:vertAlign w:val="superscript"/>
                <w:lang w:eastAsia="ja-JP"/>
              </w:rPr>
              <w:t>11</w:t>
            </w:r>
          </w:p>
        </w:tc>
        <w:tc>
          <w:tcPr>
            <w:tcW w:w="859" w:type="dxa"/>
            <w:shd w:val="clear" w:color="auto" w:fill="auto"/>
          </w:tcPr>
          <w:p w:rsidR="00F56D02" w:rsidRPr="00320140" w:rsidRDefault="00F56D02" w:rsidP="00360052">
            <w:pPr>
              <w:pStyle w:val="TAC"/>
              <w:rPr>
                <w:lang w:eastAsia="ja-JP"/>
              </w:rPr>
            </w:pPr>
            <w:r w:rsidRPr="00320140">
              <w:rPr>
                <w:lang w:eastAsia="ja-JP"/>
              </w:rPr>
              <w:t>-97.9</w:t>
            </w:r>
            <w:r w:rsidRPr="00320140">
              <w:rPr>
                <w:vertAlign w:val="superscript"/>
                <w:lang w:eastAsia="ja-JP"/>
              </w:rPr>
              <w:t>11</w:t>
            </w:r>
          </w:p>
        </w:tc>
        <w:tc>
          <w:tcPr>
            <w:tcW w:w="900" w:type="dxa"/>
            <w:shd w:val="clear" w:color="auto" w:fill="auto"/>
          </w:tcPr>
          <w:p w:rsidR="00F56D02" w:rsidRPr="00320140" w:rsidRDefault="00F56D02" w:rsidP="00360052">
            <w:pPr>
              <w:pStyle w:val="TAC"/>
              <w:rPr>
                <w:lang w:eastAsia="ja-JP"/>
              </w:rPr>
            </w:pPr>
            <w:r w:rsidRPr="00320140">
              <w:rPr>
                <w:lang w:eastAsia="ja-JP"/>
              </w:rPr>
              <w:t>-96.7</w:t>
            </w:r>
            <w:r w:rsidRPr="00320140">
              <w:rPr>
                <w:vertAlign w:val="superscript"/>
                <w:lang w:eastAsia="ja-JP"/>
              </w:rPr>
              <w:t>11</w:t>
            </w:r>
          </w:p>
        </w:tc>
        <w:tc>
          <w:tcPr>
            <w:tcW w:w="839" w:type="dxa"/>
            <w:vMerge/>
            <w:shd w:val="clear" w:color="auto" w:fill="auto"/>
            <w:vAlign w:val="center"/>
          </w:tcPr>
          <w:p w:rsidR="00F56D02" w:rsidRPr="00320140" w:rsidRDefault="00F56D02" w:rsidP="00360052">
            <w:pPr>
              <w:pStyle w:val="TAC"/>
              <w:rPr>
                <w:lang w:eastAsia="ja-JP"/>
              </w:rPr>
            </w:pPr>
          </w:p>
        </w:tc>
      </w:tr>
      <w:tr w:rsidR="00F56D02" w:rsidRPr="00315BC9" w:rsidTr="00360052">
        <w:trPr>
          <w:trHeight w:val="255"/>
        </w:trPr>
        <w:tc>
          <w:tcPr>
            <w:tcW w:w="1984" w:type="dxa"/>
            <w:vMerge/>
            <w:shd w:val="clear" w:color="auto" w:fill="auto"/>
            <w:vAlign w:val="center"/>
          </w:tcPr>
          <w:p w:rsidR="00F56D02" w:rsidRPr="00320140" w:rsidRDefault="00F56D02" w:rsidP="00360052">
            <w:pPr>
              <w:pStyle w:val="TAC"/>
              <w:rPr>
                <w:lang w:eastAsia="ja-JP"/>
              </w:rPr>
            </w:pPr>
          </w:p>
        </w:tc>
        <w:tc>
          <w:tcPr>
            <w:tcW w:w="1004" w:type="dxa"/>
            <w:vMerge w:val="restart"/>
            <w:shd w:val="clear" w:color="auto" w:fill="auto"/>
            <w:vAlign w:val="center"/>
          </w:tcPr>
          <w:p w:rsidR="00F56D02" w:rsidRPr="00320140" w:rsidRDefault="00F56D02" w:rsidP="00360052">
            <w:pPr>
              <w:pStyle w:val="TAC"/>
              <w:rPr>
                <w:lang w:eastAsia="ja-JP"/>
              </w:rPr>
            </w:pPr>
            <w:r w:rsidRPr="00320140">
              <w:rPr>
                <w:rFonts w:hint="eastAsia"/>
                <w:lang w:eastAsia="ja-JP"/>
              </w:rPr>
              <w:t>3</w:t>
            </w:r>
          </w:p>
        </w:tc>
        <w:tc>
          <w:tcPr>
            <w:tcW w:w="1134" w:type="dxa"/>
            <w:shd w:val="clear" w:color="auto" w:fill="auto"/>
            <w:vAlign w:val="center"/>
          </w:tcPr>
          <w:p w:rsidR="00F56D02" w:rsidRPr="00320140" w:rsidRDefault="00F56D02" w:rsidP="00360052">
            <w:pPr>
              <w:pStyle w:val="TAC"/>
              <w:rPr>
                <w:lang w:eastAsia="ja-JP"/>
              </w:rPr>
            </w:pPr>
          </w:p>
        </w:tc>
        <w:tc>
          <w:tcPr>
            <w:tcW w:w="870" w:type="dxa"/>
            <w:gridSpan w:val="2"/>
            <w:shd w:val="clear" w:color="auto" w:fill="auto"/>
            <w:vAlign w:val="center"/>
          </w:tcPr>
          <w:p w:rsidR="00F56D02" w:rsidRPr="00320140" w:rsidRDefault="00F56D02" w:rsidP="00360052">
            <w:pPr>
              <w:pStyle w:val="TAC"/>
              <w:rPr>
                <w:lang w:eastAsia="ja-JP"/>
              </w:rPr>
            </w:pPr>
          </w:p>
        </w:tc>
        <w:tc>
          <w:tcPr>
            <w:tcW w:w="785" w:type="dxa"/>
            <w:shd w:val="clear" w:color="auto" w:fill="auto"/>
            <w:vAlign w:val="center"/>
          </w:tcPr>
          <w:p w:rsidR="00F56D02" w:rsidRPr="00320140" w:rsidRDefault="00F56D02" w:rsidP="00360052">
            <w:pPr>
              <w:pStyle w:val="TAC"/>
              <w:rPr>
                <w:lang w:eastAsia="ja-JP"/>
              </w:rPr>
            </w:pPr>
            <w:r w:rsidRPr="00320140">
              <w:rPr>
                <w:lang w:eastAsia="ja-JP"/>
              </w:rPr>
              <w:t>-97</w:t>
            </w:r>
          </w:p>
        </w:tc>
        <w:tc>
          <w:tcPr>
            <w:tcW w:w="885" w:type="dxa"/>
            <w:gridSpan w:val="2"/>
            <w:shd w:val="clear" w:color="auto" w:fill="auto"/>
            <w:vAlign w:val="center"/>
          </w:tcPr>
          <w:p w:rsidR="00F56D02" w:rsidRPr="00320140" w:rsidRDefault="00F56D02" w:rsidP="00360052">
            <w:pPr>
              <w:pStyle w:val="TAC"/>
              <w:rPr>
                <w:lang w:eastAsia="ja-JP"/>
              </w:rPr>
            </w:pPr>
            <w:r w:rsidRPr="00320140">
              <w:rPr>
                <w:lang w:eastAsia="ja-JP"/>
              </w:rPr>
              <w:t>-94</w:t>
            </w:r>
          </w:p>
        </w:tc>
        <w:tc>
          <w:tcPr>
            <w:tcW w:w="859" w:type="dxa"/>
            <w:shd w:val="clear" w:color="auto" w:fill="auto"/>
            <w:vAlign w:val="center"/>
          </w:tcPr>
          <w:p w:rsidR="00F56D02" w:rsidRPr="00320140" w:rsidRDefault="00F56D02" w:rsidP="00360052">
            <w:pPr>
              <w:pStyle w:val="TAC"/>
              <w:rPr>
                <w:lang w:eastAsia="ja-JP"/>
              </w:rPr>
            </w:pPr>
            <w:r w:rsidRPr="00320140">
              <w:rPr>
                <w:lang w:eastAsia="ja-JP"/>
              </w:rPr>
              <w:t>-92.2</w:t>
            </w:r>
          </w:p>
        </w:tc>
        <w:tc>
          <w:tcPr>
            <w:tcW w:w="900" w:type="dxa"/>
            <w:shd w:val="clear" w:color="auto" w:fill="auto"/>
            <w:vAlign w:val="center"/>
          </w:tcPr>
          <w:p w:rsidR="00F56D02" w:rsidRPr="00320140" w:rsidRDefault="00F56D02" w:rsidP="00360052">
            <w:pPr>
              <w:pStyle w:val="TAC"/>
              <w:rPr>
                <w:lang w:eastAsia="ja-JP"/>
              </w:rPr>
            </w:pPr>
            <w:r w:rsidRPr="00320140">
              <w:rPr>
                <w:lang w:eastAsia="ja-JP"/>
              </w:rPr>
              <w:t>-91</w:t>
            </w:r>
          </w:p>
        </w:tc>
        <w:tc>
          <w:tcPr>
            <w:tcW w:w="839" w:type="dxa"/>
            <w:vMerge/>
            <w:shd w:val="clear" w:color="auto" w:fill="auto"/>
            <w:vAlign w:val="center"/>
          </w:tcPr>
          <w:p w:rsidR="00F56D02" w:rsidRPr="00320140" w:rsidRDefault="00F56D02" w:rsidP="00360052">
            <w:pPr>
              <w:pStyle w:val="TAC"/>
              <w:rPr>
                <w:lang w:eastAsia="ja-JP"/>
              </w:rPr>
            </w:pPr>
          </w:p>
        </w:tc>
      </w:tr>
      <w:tr w:rsidR="00F56D02" w:rsidRPr="00315BC9" w:rsidTr="00360052">
        <w:trPr>
          <w:trHeight w:val="255"/>
        </w:trPr>
        <w:tc>
          <w:tcPr>
            <w:tcW w:w="1984" w:type="dxa"/>
            <w:vMerge/>
            <w:shd w:val="clear" w:color="auto" w:fill="auto"/>
            <w:vAlign w:val="center"/>
          </w:tcPr>
          <w:p w:rsidR="00F56D02" w:rsidRPr="00320140" w:rsidRDefault="00F56D02" w:rsidP="00360052">
            <w:pPr>
              <w:pStyle w:val="TAC"/>
              <w:rPr>
                <w:lang w:eastAsia="ja-JP"/>
              </w:rPr>
            </w:pPr>
          </w:p>
        </w:tc>
        <w:tc>
          <w:tcPr>
            <w:tcW w:w="1004" w:type="dxa"/>
            <w:vMerge/>
            <w:shd w:val="clear" w:color="auto" w:fill="auto"/>
            <w:vAlign w:val="center"/>
          </w:tcPr>
          <w:p w:rsidR="00F56D02" w:rsidRPr="00320140" w:rsidRDefault="00F56D02" w:rsidP="00360052">
            <w:pPr>
              <w:pStyle w:val="TAC"/>
              <w:rPr>
                <w:lang w:eastAsia="ja-JP"/>
              </w:rPr>
            </w:pPr>
          </w:p>
        </w:tc>
        <w:tc>
          <w:tcPr>
            <w:tcW w:w="1134" w:type="dxa"/>
            <w:shd w:val="clear" w:color="auto" w:fill="auto"/>
            <w:vAlign w:val="center"/>
          </w:tcPr>
          <w:p w:rsidR="00F56D02" w:rsidRPr="00320140" w:rsidRDefault="00F56D02" w:rsidP="00360052">
            <w:pPr>
              <w:pStyle w:val="TAC"/>
              <w:rPr>
                <w:lang w:eastAsia="ja-JP"/>
              </w:rPr>
            </w:pPr>
          </w:p>
        </w:tc>
        <w:tc>
          <w:tcPr>
            <w:tcW w:w="870" w:type="dxa"/>
            <w:gridSpan w:val="2"/>
            <w:shd w:val="clear" w:color="auto" w:fill="auto"/>
            <w:vAlign w:val="center"/>
          </w:tcPr>
          <w:p w:rsidR="00F56D02" w:rsidRPr="00320140" w:rsidRDefault="00F56D02" w:rsidP="00360052">
            <w:pPr>
              <w:pStyle w:val="TAC"/>
              <w:rPr>
                <w:lang w:eastAsia="ja-JP"/>
              </w:rPr>
            </w:pPr>
          </w:p>
        </w:tc>
        <w:tc>
          <w:tcPr>
            <w:tcW w:w="785" w:type="dxa"/>
            <w:shd w:val="clear" w:color="auto" w:fill="auto"/>
          </w:tcPr>
          <w:p w:rsidR="00F56D02" w:rsidRPr="00320140" w:rsidRDefault="00F56D02" w:rsidP="00360052">
            <w:pPr>
              <w:pStyle w:val="TAC"/>
              <w:rPr>
                <w:lang w:eastAsia="ja-JP"/>
              </w:rPr>
            </w:pPr>
            <w:r w:rsidRPr="00320140">
              <w:rPr>
                <w:lang w:eastAsia="ja-JP"/>
              </w:rPr>
              <w:t>-99.7</w:t>
            </w:r>
            <w:r w:rsidRPr="00320140">
              <w:rPr>
                <w:vertAlign w:val="superscript"/>
                <w:lang w:eastAsia="ja-JP"/>
              </w:rPr>
              <w:t>11</w:t>
            </w:r>
          </w:p>
        </w:tc>
        <w:tc>
          <w:tcPr>
            <w:tcW w:w="885" w:type="dxa"/>
            <w:gridSpan w:val="2"/>
            <w:shd w:val="clear" w:color="auto" w:fill="auto"/>
          </w:tcPr>
          <w:p w:rsidR="00F56D02" w:rsidRPr="00320140" w:rsidRDefault="00F56D02" w:rsidP="00360052">
            <w:pPr>
              <w:pStyle w:val="TAC"/>
              <w:rPr>
                <w:lang w:eastAsia="ja-JP"/>
              </w:rPr>
            </w:pPr>
            <w:r w:rsidRPr="00320140">
              <w:rPr>
                <w:lang w:eastAsia="ja-JP"/>
              </w:rPr>
              <w:t>-96.7</w:t>
            </w:r>
            <w:r w:rsidRPr="00320140">
              <w:rPr>
                <w:vertAlign w:val="superscript"/>
                <w:lang w:eastAsia="ja-JP"/>
              </w:rPr>
              <w:t>11</w:t>
            </w:r>
          </w:p>
        </w:tc>
        <w:tc>
          <w:tcPr>
            <w:tcW w:w="859" w:type="dxa"/>
            <w:shd w:val="clear" w:color="auto" w:fill="auto"/>
          </w:tcPr>
          <w:p w:rsidR="00F56D02" w:rsidRPr="00320140" w:rsidRDefault="00F56D02" w:rsidP="00360052">
            <w:pPr>
              <w:pStyle w:val="TAC"/>
              <w:rPr>
                <w:lang w:eastAsia="ja-JP"/>
              </w:rPr>
            </w:pPr>
            <w:r w:rsidRPr="00320140">
              <w:rPr>
                <w:lang w:eastAsia="ja-JP"/>
              </w:rPr>
              <w:t>-94.9</w:t>
            </w:r>
            <w:r w:rsidRPr="00320140">
              <w:rPr>
                <w:vertAlign w:val="superscript"/>
                <w:lang w:eastAsia="ja-JP"/>
              </w:rPr>
              <w:t>11</w:t>
            </w:r>
          </w:p>
        </w:tc>
        <w:tc>
          <w:tcPr>
            <w:tcW w:w="900" w:type="dxa"/>
            <w:shd w:val="clear" w:color="auto" w:fill="auto"/>
          </w:tcPr>
          <w:p w:rsidR="00F56D02" w:rsidRPr="00320140" w:rsidRDefault="00F56D02" w:rsidP="00360052">
            <w:pPr>
              <w:pStyle w:val="TAC"/>
              <w:rPr>
                <w:lang w:eastAsia="ja-JP"/>
              </w:rPr>
            </w:pPr>
            <w:r w:rsidRPr="00320140">
              <w:rPr>
                <w:lang w:eastAsia="ja-JP"/>
              </w:rPr>
              <w:t>-93.7</w:t>
            </w:r>
            <w:r w:rsidRPr="00320140">
              <w:rPr>
                <w:vertAlign w:val="superscript"/>
                <w:lang w:eastAsia="ja-JP"/>
              </w:rPr>
              <w:t>11</w:t>
            </w:r>
          </w:p>
        </w:tc>
        <w:tc>
          <w:tcPr>
            <w:tcW w:w="839" w:type="dxa"/>
            <w:vMerge/>
            <w:shd w:val="clear" w:color="auto" w:fill="auto"/>
            <w:vAlign w:val="center"/>
          </w:tcPr>
          <w:p w:rsidR="00F56D02" w:rsidRPr="00320140" w:rsidRDefault="00F56D02" w:rsidP="00360052">
            <w:pPr>
              <w:pStyle w:val="TAC"/>
              <w:rPr>
                <w:lang w:eastAsia="ja-JP"/>
              </w:rPr>
            </w:pPr>
          </w:p>
        </w:tc>
      </w:tr>
      <w:tr w:rsidR="00F56D02" w:rsidRPr="00315BC9" w:rsidTr="00360052">
        <w:trPr>
          <w:trHeight w:val="255"/>
        </w:trPr>
        <w:tc>
          <w:tcPr>
            <w:tcW w:w="1984" w:type="dxa"/>
            <w:vMerge/>
            <w:shd w:val="clear" w:color="auto" w:fill="auto"/>
            <w:vAlign w:val="center"/>
          </w:tcPr>
          <w:p w:rsidR="00F56D02" w:rsidRPr="00320140" w:rsidRDefault="00F56D02" w:rsidP="00360052">
            <w:pPr>
              <w:pStyle w:val="TAC"/>
              <w:rPr>
                <w:lang w:eastAsia="ja-JP"/>
              </w:rPr>
            </w:pPr>
          </w:p>
        </w:tc>
        <w:tc>
          <w:tcPr>
            <w:tcW w:w="1004" w:type="dxa"/>
            <w:shd w:val="clear" w:color="auto" w:fill="auto"/>
            <w:vAlign w:val="center"/>
          </w:tcPr>
          <w:p w:rsidR="00F56D02" w:rsidRPr="00320140" w:rsidRDefault="00F56D02" w:rsidP="00360052">
            <w:pPr>
              <w:pStyle w:val="TAC"/>
              <w:rPr>
                <w:lang w:eastAsia="ja-JP"/>
              </w:rPr>
            </w:pPr>
            <w:r w:rsidRPr="00320140">
              <w:rPr>
                <w:lang w:eastAsia="ja-JP"/>
              </w:rPr>
              <w:t>11</w:t>
            </w:r>
          </w:p>
        </w:tc>
        <w:tc>
          <w:tcPr>
            <w:tcW w:w="1134" w:type="dxa"/>
            <w:shd w:val="clear" w:color="auto" w:fill="auto"/>
            <w:vAlign w:val="center"/>
          </w:tcPr>
          <w:p w:rsidR="00F56D02" w:rsidRPr="00320140" w:rsidRDefault="00F56D02" w:rsidP="00360052">
            <w:pPr>
              <w:pStyle w:val="TAC"/>
              <w:rPr>
                <w:lang w:eastAsia="ja-JP"/>
              </w:rPr>
            </w:pPr>
          </w:p>
        </w:tc>
        <w:tc>
          <w:tcPr>
            <w:tcW w:w="870" w:type="dxa"/>
            <w:gridSpan w:val="2"/>
            <w:shd w:val="clear" w:color="auto" w:fill="auto"/>
            <w:vAlign w:val="center"/>
          </w:tcPr>
          <w:p w:rsidR="00F56D02" w:rsidRPr="00320140" w:rsidRDefault="00F56D02" w:rsidP="00360052">
            <w:pPr>
              <w:pStyle w:val="TAC"/>
              <w:rPr>
                <w:lang w:eastAsia="ja-JP"/>
              </w:rPr>
            </w:pPr>
          </w:p>
        </w:tc>
        <w:tc>
          <w:tcPr>
            <w:tcW w:w="785" w:type="dxa"/>
            <w:shd w:val="clear" w:color="auto" w:fill="auto"/>
            <w:vAlign w:val="center"/>
          </w:tcPr>
          <w:p w:rsidR="00F56D02" w:rsidRPr="00320140" w:rsidRDefault="00F56D02" w:rsidP="00360052">
            <w:pPr>
              <w:pStyle w:val="TAC"/>
              <w:rPr>
                <w:lang w:eastAsia="ja-JP"/>
              </w:rPr>
            </w:pPr>
            <w:r w:rsidRPr="00320140">
              <w:rPr>
                <w:lang w:eastAsia="ja-JP"/>
              </w:rPr>
              <w:t>-100</w:t>
            </w:r>
          </w:p>
        </w:tc>
        <w:tc>
          <w:tcPr>
            <w:tcW w:w="885" w:type="dxa"/>
            <w:gridSpan w:val="2"/>
            <w:shd w:val="clear" w:color="auto" w:fill="auto"/>
            <w:vAlign w:val="center"/>
          </w:tcPr>
          <w:p w:rsidR="00F56D02" w:rsidRPr="00320140" w:rsidRDefault="00F56D02" w:rsidP="00360052">
            <w:pPr>
              <w:pStyle w:val="TAC"/>
              <w:rPr>
                <w:lang w:eastAsia="ja-JP"/>
              </w:rPr>
            </w:pPr>
            <w:r w:rsidRPr="00320140">
              <w:rPr>
                <w:lang w:eastAsia="ja-JP"/>
              </w:rPr>
              <w:t>-97</w:t>
            </w:r>
          </w:p>
        </w:tc>
        <w:tc>
          <w:tcPr>
            <w:tcW w:w="859" w:type="dxa"/>
            <w:shd w:val="clear" w:color="auto" w:fill="auto"/>
            <w:vAlign w:val="center"/>
          </w:tcPr>
          <w:p w:rsidR="00F56D02" w:rsidRPr="00320140" w:rsidRDefault="00F56D02" w:rsidP="00360052">
            <w:pPr>
              <w:pStyle w:val="TAC"/>
              <w:rPr>
                <w:lang w:eastAsia="ja-JP"/>
              </w:rPr>
            </w:pPr>
          </w:p>
        </w:tc>
        <w:tc>
          <w:tcPr>
            <w:tcW w:w="900" w:type="dxa"/>
            <w:shd w:val="clear" w:color="auto" w:fill="auto"/>
            <w:vAlign w:val="center"/>
          </w:tcPr>
          <w:p w:rsidR="00F56D02" w:rsidRPr="00320140" w:rsidRDefault="00F56D02" w:rsidP="00360052">
            <w:pPr>
              <w:pStyle w:val="TAC"/>
              <w:rPr>
                <w:lang w:eastAsia="ja-JP"/>
              </w:rPr>
            </w:pPr>
          </w:p>
        </w:tc>
        <w:tc>
          <w:tcPr>
            <w:tcW w:w="839" w:type="dxa"/>
            <w:vMerge/>
            <w:shd w:val="clear" w:color="auto" w:fill="auto"/>
            <w:vAlign w:val="center"/>
          </w:tcPr>
          <w:p w:rsidR="00F56D02" w:rsidRPr="00320140" w:rsidRDefault="00F56D02" w:rsidP="00360052">
            <w:pPr>
              <w:pStyle w:val="TAC"/>
              <w:rPr>
                <w:lang w:eastAsia="ja-JP"/>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-19A</w:t>
            </w:r>
            <w:r w:rsidRPr="00320140">
              <w:rPr>
                <w:rFonts w:cs="Arial" w:hint="eastAsia"/>
                <w:vertAlign w:val="superscript"/>
                <w:lang w:eastAsia="ja-JP"/>
              </w:rPr>
              <w:t>4</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w:t>
            </w:r>
            <w:r w:rsidRPr="00320140">
              <w:rPr>
                <w:rFonts w:cs="Arial" w:hint="eastAsia"/>
                <w:lang w:eastAsia="ja-JP"/>
              </w:rPr>
              <w:t>4</w:t>
            </w:r>
          </w:p>
        </w:tc>
        <w:tc>
          <w:tcPr>
            <w:tcW w:w="851"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-91.5</w:t>
            </w:r>
          </w:p>
        </w:tc>
        <w:tc>
          <w:tcPr>
            <w:tcW w:w="859"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-90</w:t>
            </w:r>
          </w:p>
        </w:tc>
        <w:tc>
          <w:tcPr>
            <w:tcW w:w="900"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-89</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19</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-97</w:t>
            </w:r>
          </w:p>
        </w:tc>
        <w:tc>
          <w:tcPr>
            <w:tcW w:w="859"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-95.2</w:t>
            </w:r>
          </w:p>
        </w:tc>
        <w:tc>
          <w:tcPr>
            <w:tcW w:w="900" w:type="dxa"/>
            <w:shd w:val="clear" w:color="auto" w:fill="auto"/>
            <w:vAlign w:val="center"/>
          </w:tcPr>
          <w:p w:rsidR="00F56D02" w:rsidRPr="00320140" w:rsidRDefault="00F56D02" w:rsidP="00360052">
            <w:pPr>
              <w:pStyle w:val="TAC"/>
              <w:rPr>
                <w:rFonts w:eastAsia="宋体" w:cs="Arial"/>
                <w:lang w:eastAsia="zh-CN"/>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-19A</w:t>
            </w:r>
            <w:r w:rsidRPr="00320140">
              <w:rPr>
                <w:rFonts w:cs="Arial"/>
                <w:vertAlign w:val="superscript"/>
              </w:rPr>
              <w:t>5</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-97</w:t>
            </w:r>
          </w:p>
        </w:tc>
        <w:tc>
          <w:tcPr>
            <w:tcW w:w="851" w:type="dxa"/>
            <w:shd w:val="clear" w:color="auto" w:fill="auto"/>
            <w:vAlign w:val="center"/>
          </w:tcPr>
          <w:p w:rsidR="00F56D02" w:rsidRPr="00320140" w:rsidRDefault="00F56D02" w:rsidP="00360052">
            <w:pPr>
              <w:pStyle w:val="TAC"/>
              <w:rPr>
                <w:rFonts w:cs="Arial"/>
                <w:lang w:eastAsia="ja-JP"/>
              </w:rPr>
            </w:pPr>
            <w:r w:rsidRPr="00320140">
              <w:rPr>
                <w:rFonts w:cs="Arial"/>
              </w:rPr>
              <w:t>-94</w:t>
            </w:r>
          </w:p>
        </w:tc>
        <w:tc>
          <w:tcPr>
            <w:tcW w:w="859" w:type="dxa"/>
            <w:shd w:val="clear" w:color="auto" w:fill="auto"/>
            <w:vAlign w:val="center"/>
          </w:tcPr>
          <w:p w:rsidR="00F56D02" w:rsidRPr="00320140" w:rsidRDefault="00F56D02" w:rsidP="00360052">
            <w:pPr>
              <w:pStyle w:val="TAC"/>
              <w:rPr>
                <w:rFonts w:cs="Arial"/>
                <w:lang w:eastAsia="ja-JP"/>
              </w:rPr>
            </w:pPr>
            <w:r w:rsidRPr="00320140">
              <w:rPr>
                <w:rFonts w:cs="Arial"/>
              </w:rPr>
              <w:t>-92.2</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19</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lang w:eastAsia="ja-JP"/>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lang w:eastAsia="ja-JP"/>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lang w:eastAsia="ja-JP"/>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lang w:eastAsia="ja-JP"/>
              </w:rPr>
            </w:pP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20</w:t>
            </w:r>
            <w:r w:rsidRPr="00320140">
              <w:rPr>
                <w:rFonts w:cs="Arial" w:hint="eastAsia"/>
              </w:rPr>
              <w:t>A</w:t>
            </w:r>
            <w:r w:rsidRPr="00320140">
              <w:rPr>
                <w:rFonts w:cs="Arial" w:hint="eastAsia"/>
                <w:vertAlign w:val="superscript"/>
              </w:rPr>
              <w:t>4</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F56D02" w:rsidRPr="00320140" w:rsidRDefault="00F56D02" w:rsidP="00360052">
            <w:pPr>
              <w:pStyle w:val="TAC"/>
              <w:rPr>
                <w:rFonts w:cs="Arial"/>
              </w:rPr>
            </w:pPr>
            <w:r w:rsidRPr="00320140">
              <w:rPr>
                <w:rFonts w:cs="Arial"/>
              </w:rPr>
              <w:t>-91.5</w:t>
            </w:r>
          </w:p>
        </w:tc>
        <w:tc>
          <w:tcPr>
            <w:tcW w:w="859" w:type="dxa"/>
            <w:shd w:val="clear" w:color="auto" w:fill="auto"/>
            <w:vAlign w:val="center"/>
          </w:tcPr>
          <w:p w:rsidR="00F56D02" w:rsidRPr="00320140" w:rsidRDefault="00F56D02" w:rsidP="00360052">
            <w:pPr>
              <w:pStyle w:val="TAC"/>
              <w:rPr>
                <w:rFonts w:cs="Arial"/>
              </w:rPr>
            </w:pPr>
            <w:r w:rsidRPr="00320140">
              <w:rPr>
                <w:rFonts w:cs="Arial"/>
              </w:rPr>
              <w:t>-90</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-89</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20</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-97</w:t>
            </w:r>
          </w:p>
        </w:tc>
        <w:tc>
          <w:tcPr>
            <w:tcW w:w="851" w:type="dxa"/>
            <w:shd w:val="clear" w:color="auto" w:fill="auto"/>
          </w:tcPr>
          <w:p w:rsidR="00F56D02" w:rsidRPr="00320140" w:rsidRDefault="00F56D02" w:rsidP="00360052">
            <w:pPr>
              <w:pStyle w:val="TAC"/>
              <w:rPr>
                <w:rFonts w:cs="Arial"/>
              </w:rPr>
            </w:pPr>
            <w:r w:rsidRPr="00320140">
              <w:rPr>
                <w:rFonts w:cs="Arial"/>
              </w:rPr>
              <w:t>-94</w:t>
            </w:r>
          </w:p>
        </w:tc>
        <w:tc>
          <w:tcPr>
            <w:tcW w:w="859" w:type="dxa"/>
            <w:shd w:val="clear" w:color="auto" w:fill="auto"/>
          </w:tcPr>
          <w:p w:rsidR="00F56D02" w:rsidRPr="00320140" w:rsidRDefault="00F56D02" w:rsidP="00360052">
            <w:pPr>
              <w:pStyle w:val="TAC"/>
              <w:rPr>
                <w:rFonts w:cs="Arial"/>
              </w:rPr>
            </w:pPr>
            <w:r w:rsidRPr="00320140">
              <w:rPr>
                <w:rFonts w:cs="Arial"/>
              </w:rPr>
              <w:t>-91.2</w:t>
            </w:r>
          </w:p>
        </w:tc>
        <w:tc>
          <w:tcPr>
            <w:tcW w:w="900" w:type="dxa"/>
            <w:shd w:val="clear" w:color="auto" w:fill="auto"/>
          </w:tcPr>
          <w:p w:rsidR="00F56D02" w:rsidRPr="00320140" w:rsidRDefault="00F56D02" w:rsidP="00360052">
            <w:pPr>
              <w:pStyle w:val="TAC"/>
              <w:rPr>
                <w:rFonts w:cs="Arial"/>
                <w:lang w:eastAsia="ja-JP"/>
              </w:rPr>
            </w:pPr>
            <w:r w:rsidRPr="00320140">
              <w:rPr>
                <w:rFonts w:cs="Arial"/>
              </w:rPr>
              <w:t>-90</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-93.9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-92.7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20</w:t>
            </w:r>
            <w:r w:rsidRPr="00320140">
              <w:rPr>
                <w:rFonts w:cs="Arial" w:hint="eastAsia"/>
              </w:rPr>
              <w:t>A</w:t>
            </w:r>
            <w:r w:rsidRPr="00320140">
              <w:rPr>
                <w:rFonts w:cs="Arial"/>
                <w:vertAlign w:val="superscript"/>
              </w:rPr>
              <w:t>5</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-97</w:t>
            </w:r>
          </w:p>
        </w:tc>
        <w:tc>
          <w:tcPr>
            <w:tcW w:w="851" w:type="dxa"/>
            <w:shd w:val="clear" w:color="auto" w:fill="auto"/>
          </w:tcPr>
          <w:p w:rsidR="00F56D02" w:rsidRPr="00320140" w:rsidRDefault="00F56D02" w:rsidP="00360052">
            <w:pPr>
              <w:pStyle w:val="TAC"/>
              <w:rPr>
                <w:rFonts w:cs="Arial"/>
              </w:rPr>
            </w:pPr>
            <w:r w:rsidRPr="00320140">
              <w:rPr>
                <w:rFonts w:cs="Arial"/>
              </w:rPr>
              <w:t>-94</w:t>
            </w:r>
          </w:p>
        </w:tc>
        <w:tc>
          <w:tcPr>
            <w:tcW w:w="859" w:type="dxa"/>
            <w:shd w:val="clear" w:color="auto" w:fill="auto"/>
          </w:tcPr>
          <w:p w:rsidR="00F56D02" w:rsidRPr="00320140" w:rsidRDefault="00F56D02" w:rsidP="00360052">
            <w:pPr>
              <w:pStyle w:val="TAC"/>
              <w:rPr>
                <w:rFonts w:cs="Arial"/>
              </w:rPr>
            </w:pPr>
            <w:r w:rsidRPr="00320140">
              <w:rPr>
                <w:rFonts w:cs="Arial"/>
              </w:rPr>
              <w:t>-92.2</w:t>
            </w:r>
          </w:p>
        </w:tc>
        <w:tc>
          <w:tcPr>
            <w:tcW w:w="900" w:type="dxa"/>
            <w:shd w:val="clear" w:color="auto" w:fill="auto"/>
          </w:tcPr>
          <w:p w:rsidR="00F56D02" w:rsidRPr="00320140" w:rsidRDefault="00F56D02" w:rsidP="00360052">
            <w:pPr>
              <w:pStyle w:val="TAC"/>
              <w:rPr>
                <w:rFonts w:cs="Arial"/>
                <w:lang w:eastAsia="ja-JP"/>
              </w:rPr>
            </w:pPr>
            <w:r w:rsidRPr="00320140">
              <w:rPr>
                <w:rFonts w:cs="Arial"/>
              </w:rPr>
              <w:t>-91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20</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-97</w:t>
            </w:r>
          </w:p>
        </w:tc>
        <w:tc>
          <w:tcPr>
            <w:tcW w:w="851" w:type="dxa"/>
            <w:shd w:val="clear" w:color="auto" w:fill="auto"/>
          </w:tcPr>
          <w:p w:rsidR="00F56D02" w:rsidRPr="00320140" w:rsidRDefault="00F56D02" w:rsidP="00360052">
            <w:pPr>
              <w:pStyle w:val="TAC"/>
              <w:rPr>
                <w:rFonts w:cs="Arial"/>
              </w:rPr>
            </w:pPr>
            <w:r w:rsidRPr="00320140">
              <w:rPr>
                <w:rFonts w:cs="Arial"/>
              </w:rPr>
              <w:t>-94</w:t>
            </w:r>
          </w:p>
        </w:tc>
        <w:tc>
          <w:tcPr>
            <w:tcW w:w="859" w:type="dxa"/>
            <w:shd w:val="clear" w:color="auto" w:fill="auto"/>
          </w:tcPr>
          <w:p w:rsidR="00F56D02" w:rsidRPr="00320140" w:rsidRDefault="00F56D02" w:rsidP="00360052">
            <w:pPr>
              <w:pStyle w:val="TAC"/>
              <w:rPr>
                <w:rFonts w:cs="Arial"/>
              </w:rPr>
            </w:pPr>
            <w:r w:rsidRPr="00320140">
              <w:rPr>
                <w:rFonts w:cs="Arial"/>
              </w:rPr>
              <w:t>-91.2</w:t>
            </w:r>
          </w:p>
        </w:tc>
        <w:tc>
          <w:tcPr>
            <w:tcW w:w="900" w:type="dxa"/>
            <w:shd w:val="clear" w:color="auto" w:fill="auto"/>
          </w:tcPr>
          <w:p w:rsidR="00F56D02" w:rsidRPr="00320140" w:rsidRDefault="00F56D02" w:rsidP="00360052">
            <w:pPr>
              <w:pStyle w:val="TAC"/>
              <w:rPr>
                <w:rFonts w:cs="Arial"/>
                <w:lang w:eastAsia="ja-JP"/>
              </w:rPr>
            </w:pPr>
            <w:r w:rsidRPr="00320140">
              <w:rPr>
                <w:rFonts w:cs="Arial"/>
              </w:rPr>
              <w:t>-90</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-93.9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-92.7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186117"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hint="eastAsia"/>
                <w:lang w:eastAsia="ja-JP"/>
              </w:rPr>
              <w:t>21</w:t>
            </w:r>
            <w:r w:rsidRPr="00320140">
              <w:rPr>
                <w:rFonts w:cs="Arial" w:hint="eastAsia"/>
              </w:rPr>
              <w:t>A</w:t>
            </w:r>
            <w:r w:rsidRPr="00320140">
              <w:rPr>
                <w:rFonts w:cs="Arial" w:hint="eastAsia"/>
                <w:vertAlign w:val="superscript"/>
              </w:rPr>
              <w:t>4</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186117"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-102.7</w:t>
            </w:r>
            <w:r w:rsidRPr="00320140">
              <w:rPr>
                <w:rFonts w:eastAsia="宋体" w:cs="Arial" w:hint="eastAsia"/>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cs="Arial"/>
              </w:rPr>
              <w:t>-99.7</w:t>
            </w:r>
            <w:r w:rsidRPr="00320140">
              <w:rPr>
                <w:rFonts w:eastAsia="宋体" w:cs="Arial" w:hint="eastAsia"/>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cs="Arial"/>
              </w:rPr>
              <w:t>-97.9</w:t>
            </w:r>
            <w:r w:rsidRPr="00320140">
              <w:rPr>
                <w:rFonts w:eastAsia="宋体" w:cs="Arial" w:hint="eastAsia"/>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cs="Arial"/>
              </w:rPr>
              <w:t>-96.7</w:t>
            </w:r>
            <w:r w:rsidRPr="00320140">
              <w:rPr>
                <w:rFonts w:eastAsia="宋体" w:cs="Arial" w:hint="eastAsia"/>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186117"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F56D02" w:rsidRPr="00320140" w:rsidRDefault="00F56D02" w:rsidP="00360052">
            <w:pPr>
              <w:pStyle w:val="TAC"/>
              <w:rPr>
                <w:rFonts w:cs="Arial"/>
              </w:rPr>
            </w:pPr>
            <w:r w:rsidRPr="00320140">
              <w:rPr>
                <w:rFonts w:cs="Arial"/>
              </w:rPr>
              <w:t>-91.5</w:t>
            </w:r>
          </w:p>
        </w:tc>
        <w:tc>
          <w:tcPr>
            <w:tcW w:w="859" w:type="dxa"/>
            <w:shd w:val="clear" w:color="auto" w:fill="auto"/>
            <w:vAlign w:val="center"/>
          </w:tcPr>
          <w:p w:rsidR="00F56D02" w:rsidRPr="00320140" w:rsidRDefault="00F56D02" w:rsidP="00360052">
            <w:pPr>
              <w:pStyle w:val="TAC"/>
              <w:rPr>
                <w:rFonts w:cs="Arial"/>
              </w:rPr>
            </w:pPr>
            <w:r w:rsidRPr="00320140">
              <w:rPr>
                <w:rFonts w:cs="Arial"/>
              </w:rPr>
              <w:t>-90</w:t>
            </w:r>
          </w:p>
        </w:tc>
        <w:tc>
          <w:tcPr>
            <w:tcW w:w="900" w:type="dxa"/>
            <w:shd w:val="clear" w:color="auto" w:fill="auto"/>
            <w:vAlign w:val="center"/>
          </w:tcPr>
          <w:p w:rsidR="00F56D02" w:rsidRPr="00320140" w:rsidRDefault="00F56D02" w:rsidP="00360052">
            <w:pPr>
              <w:pStyle w:val="TAC"/>
              <w:rPr>
                <w:rFonts w:cs="Arial"/>
              </w:rPr>
            </w:pPr>
            <w:r w:rsidRPr="00320140">
              <w:rPr>
                <w:rFonts w:cs="Arial"/>
              </w:rPr>
              <w:t>-89</w:t>
            </w:r>
          </w:p>
        </w:tc>
        <w:tc>
          <w:tcPr>
            <w:tcW w:w="839" w:type="dxa"/>
            <w:vMerge/>
            <w:shd w:val="clear" w:color="auto" w:fill="auto"/>
            <w:vAlign w:val="center"/>
          </w:tcPr>
          <w:p w:rsidR="00F56D02" w:rsidRPr="00320140" w:rsidRDefault="00F56D02" w:rsidP="00360052">
            <w:pPr>
              <w:pStyle w:val="TAC"/>
              <w:rPr>
                <w:rFonts w:cs="Arial"/>
              </w:rPr>
            </w:pPr>
          </w:p>
        </w:tc>
      </w:tr>
      <w:tr w:rsidR="00F56D02" w:rsidRPr="00186117"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21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F82DAB"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ins w:id="130" w:author="Huawei" w:date="2017-01-26T10:38:00Z">
              <w:r w:rsidRPr="003D01BB">
                <w:rPr>
                  <w:rFonts w:cs="Arial"/>
                </w:rPr>
                <w:t>-102.7</w:t>
              </w:r>
              <w:r w:rsidRPr="003D01BB">
                <w:rPr>
                  <w:rFonts w:cs="Arial" w:hint="eastAsia"/>
                  <w:vertAlign w:val="superscript"/>
                  <w:lang w:eastAsia="zh-CN"/>
                </w:rPr>
                <w:t>11</w:t>
              </w:r>
            </w:ins>
          </w:p>
        </w:tc>
        <w:tc>
          <w:tcPr>
            <w:tcW w:w="851" w:type="dxa"/>
            <w:shd w:val="clear" w:color="auto" w:fill="auto"/>
            <w:vAlign w:val="center"/>
          </w:tcPr>
          <w:p w:rsidR="00F56D02" w:rsidRPr="00320140" w:rsidRDefault="00F56D02" w:rsidP="00360052">
            <w:pPr>
              <w:pStyle w:val="TAC"/>
              <w:rPr>
                <w:rFonts w:cs="Arial"/>
              </w:rPr>
            </w:pPr>
            <w:ins w:id="131" w:author="Huawei" w:date="2017-01-26T10:38:00Z">
              <w:r w:rsidRPr="003D01BB">
                <w:rPr>
                  <w:rFonts w:cs="Arial"/>
                </w:rPr>
                <w:t>-99.7</w:t>
              </w:r>
              <w:r w:rsidRPr="003D01BB">
                <w:rPr>
                  <w:rFonts w:cs="Arial" w:hint="eastAsia"/>
                  <w:vertAlign w:val="superscript"/>
                  <w:lang w:eastAsia="zh-CN"/>
                </w:rPr>
                <w:t>11</w:t>
              </w:r>
            </w:ins>
          </w:p>
        </w:tc>
        <w:tc>
          <w:tcPr>
            <w:tcW w:w="859" w:type="dxa"/>
            <w:shd w:val="clear" w:color="auto" w:fill="auto"/>
            <w:vAlign w:val="center"/>
          </w:tcPr>
          <w:p w:rsidR="00F56D02" w:rsidRPr="00320140" w:rsidRDefault="00F56D02" w:rsidP="00360052">
            <w:pPr>
              <w:pStyle w:val="TAC"/>
              <w:rPr>
                <w:rFonts w:cs="Arial"/>
              </w:rPr>
            </w:pPr>
            <w:ins w:id="132" w:author="Huawei" w:date="2017-01-26T10:38:00Z">
              <w:r w:rsidRPr="003D01BB">
                <w:rPr>
                  <w:rFonts w:cs="Arial"/>
                </w:rPr>
                <w:t>-97.9</w:t>
              </w:r>
              <w:r w:rsidRPr="003D01BB">
                <w:rPr>
                  <w:rFonts w:cs="Arial" w:hint="eastAsia"/>
                  <w:vertAlign w:val="superscript"/>
                  <w:lang w:eastAsia="zh-CN"/>
                </w:rPr>
                <w:t>11</w:t>
              </w:r>
            </w:ins>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F82DAB"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hint="eastAsia"/>
                <w:lang w:eastAsia="ja-JP"/>
              </w:rPr>
              <w:t>21</w:t>
            </w:r>
            <w:r w:rsidRPr="00320140">
              <w:rPr>
                <w:rFonts w:cs="Arial" w:hint="eastAsia"/>
              </w:rPr>
              <w:t>A</w:t>
            </w:r>
            <w:r w:rsidRPr="00320140">
              <w:rPr>
                <w:rFonts w:cs="Arial"/>
                <w:vertAlign w:val="superscript"/>
              </w:rPr>
              <w:t>5</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F82DAB"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-102.7</w:t>
            </w:r>
            <w:r w:rsidRPr="00320140">
              <w:rPr>
                <w:rFonts w:eastAsia="宋体" w:cs="Arial" w:hint="eastAsia"/>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cs="Arial"/>
              </w:rPr>
              <w:t>-99.7</w:t>
            </w:r>
            <w:r w:rsidRPr="00320140">
              <w:rPr>
                <w:rFonts w:eastAsia="宋体" w:cs="Arial" w:hint="eastAsia"/>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cs="Arial"/>
              </w:rPr>
              <w:t>-97.9</w:t>
            </w:r>
            <w:r w:rsidRPr="00320140">
              <w:rPr>
                <w:rFonts w:eastAsia="宋体" w:cs="Arial" w:hint="eastAsia"/>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cs="Arial"/>
              </w:rPr>
              <w:t>-96.7</w:t>
            </w:r>
            <w:r w:rsidRPr="00320140">
              <w:rPr>
                <w:rFonts w:eastAsia="宋体" w:cs="Arial" w:hint="eastAsia"/>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F82DAB"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hint="eastAsia"/>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-97</w:t>
            </w:r>
          </w:p>
        </w:tc>
        <w:tc>
          <w:tcPr>
            <w:tcW w:w="851" w:type="dxa"/>
            <w:shd w:val="clear" w:color="auto" w:fill="auto"/>
            <w:vAlign w:val="center"/>
          </w:tcPr>
          <w:p w:rsidR="00F56D02" w:rsidRPr="00320140" w:rsidRDefault="00F56D02" w:rsidP="00360052">
            <w:pPr>
              <w:pStyle w:val="TAC"/>
              <w:rPr>
                <w:rFonts w:cs="Arial"/>
              </w:rPr>
            </w:pPr>
            <w:r w:rsidRPr="00320140">
              <w:rPr>
                <w:rFonts w:cs="Arial"/>
              </w:rPr>
              <w:t>-94</w:t>
            </w:r>
          </w:p>
        </w:tc>
        <w:tc>
          <w:tcPr>
            <w:tcW w:w="859" w:type="dxa"/>
            <w:shd w:val="clear" w:color="auto" w:fill="auto"/>
            <w:vAlign w:val="center"/>
          </w:tcPr>
          <w:p w:rsidR="00F56D02" w:rsidRPr="00320140" w:rsidRDefault="00F56D02" w:rsidP="00360052">
            <w:pPr>
              <w:pStyle w:val="TAC"/>
              <w:rPr>
                <w:rFonts w:cs="Arial"/>
              </w:rPr>
            </w:pPr>
            <w:r w:rsidRPr="00320140">
              <w:rPr>
                <w:rFonts w:cs="Arial"/>
              </w:rPr>
              <w:t>-92.2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-91</w:t>
            </w:r>
          </w:p>
        </w:tc>
        <w:tc>
          <w:tcPr>
            <w:tcW w:w="839" w:type="dxa"/>
            <w:vMerge/>
            <w:shd w:val="clear" w:color="auto" w:fill="auto"/>
            <w:vAlign w:val="center"/>
          </w:tcPr>
          <w:p w:rsidR="00F56D02" w:rsidRPr="00320140" w:rsidRDefault="00F56D02" w:rsidP="00360052">
            <w:pPr>
              <w:pStyle w:val="TAC"/>
              <w:rPr>
                <w:rFonts w:cs="Arial"/>
              </w:rPr>
            </w:pPr>
          </w:p>
        </w:tc>
      </w:tr>
      <w:tr w:rsidR="00F56D02" w:rsidRPr="00F82DAB"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lang w:eastAsia="ja-JP"/>
              </w:rPr>
            </w:pPr>
            <w:r w:rsidRPr="00320140">
              <w:rPr>
                <w:rFonts w:cs="Arial"/>
              </w:rPr>
              <w:t>-99.7</w:t>
            </w:r>
            <w:r w:rsidRPr="00320140">
              <w:rPr>
                <w:rFonts w:eastAsia="宋体" w:cs="Arial" w:hint="eastAsia"/>
                <w:vertAlign w:val="superscript"/>
                <w:lang w:eastAsia="zh-CN"/>
              </w:rPr>
              <w:t>11</w:t>
            </w:r>
          </w:p>
        </w:tc>
        <w:tc>
          <w:tcPr>
            <w:tcW w:w="851" w:type="dxa"/>
            <w:shd w:val="clear" w:color="auto" w:fill="auto"/>
          </w:tcPr>
          <w:p w:rsidR="00F56D02" w:rsidRPr="00320140" w:rsidRDefault="00F56D02" w:rsidP="00360052">
            <w:pPr>
              <w:pStyle w:val="TAC"/>
              <w:rPr>
                <w:rFonts w:cs="Arial"/>
                <w:lang w:eastAsia="ja-JP"/>
              </w:rPr>
            </w:pPr>
            <w:r w:rsidRPr="00320140">
              <w:rPr>
                <w:rFonts w:cs="Arial"/>
              </w:rPr>
              <w:t>-96.7</w:t>
            </w:r>
            <w:r w:rsidRPr="00320140">
              <w:rPr>
                <w:rFonts w:eastAsia="宋体" w:cs="Arial" w:hint="eastAsia"/>
                <w:vertAlign w:val="superscript"/>
                <w:lang w:eastAsia="zh-CN"/>
              </w:rPr>
              <w:t>11</w:t>
            </w:r>
          </w:p>
        </w:tc>
        <w:tc>
          <w:tcPr>
            <w:tcW w:w="859" w:type="dxa"/>
            <w:shd w:val="clear" w:color="auto" w:fill="auto"/>
          </w:tcPr>
          <w:p w:rsidR="00F56D02" w:rsidRPr="00320140" w:rsidRDefault="00F56D02" w:rsidP="00360052">
            <w:pPr>
              <w:pStyle w:val="TAC"/>
              <w:rPr>
                <w:rFonts w:cs="Arial"/>
                <w:lang w:eastAsia="ja-JP"/>
              </w:rPr>
            </w:pPr>
            <w:r w:rsidRPr="00320140">
              <w:rPr>
                <w:rFonts w:cs="Arial"/>
              </w:rPr>
              <w:t>-94.9</w:t>
            </w:r>
            <w:r w:rsidRPr="00320140">
              <w:rPr>
                <w:rFonts w:eastAsia="宋体" w:cs="Arial" w:hint="eastAsia"/>
                <w:vertAlign w:val="superscript"/>
                <w:lang w:eastAsia="zh-CN"/>
              </w:rPr>
              <w:t>11</w:t>
            </w:r>
          </w:p>
        </w:tc>
        <w:tc>
          <w:tcPr>
            <w:tcW w:w="900" w:type="dxa"/>
            <w:shd w:val="clear" w:color="auto" w:fill="auto"/>
          </w:tcPr>
          <w:p w:rsidR="00F56D02" w:rsidRPr="00320140" w:rsidRDefault="00F56D02" w:rsidP="00360052">
            <w:pPr>
              <w:pStyle w:val="TAC"/>
              <w:rPr>
                <w:rFonts w:cs="Arial"/>
                <w:lang w:eastAsia="ja-JP"/>
              </w:rPr>
            </w:pPr>
            <w:r w:rsidRPr="00320140">
              <w:rPr>
                <w:rFonts w:cs="Arial"/>
              </w:rPr>
              <w:t>-93.7</w:t>
            </w:r>
            <w:r w:rsidRPr="00320140">
              <w:rPr>
                <w:rFonts w:eastAsia="宋体" w:cs="Arial" w:hint="eastAsia"/>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F82DAB"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21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ins w:id="133" w:author="Huawei" w:date="2017-01-26T10:38:00Z">
              <w:r w:rsidRPr="003D01BB">
                <w:rPr>
                  <w:rFonts w:cs="Arial"/>
                </w:rPr>
                <w:t>-102.7</w:t>
              </w:r>
              <w:r w:rsidRPr="003D01BB">
                <w:rPr>
                  <w:rFonts w:cs="Arial" w:hint="eastAsia"/>
                  <w:vertAlign w:val="superscript"/>
                  <w:lang w:eastAsia="zh-CN"/>
                </w:rPr>
                <w:t>11</w:t>
              </w:r>
            </w:ins>
          </w:p>
        </w:tc>
        <w:tc>
          <w:tcPr>
            <w:tcW w:w="851" w:type="dxa"/>
            <w:shd w:val="clear" w:color="auto" w:fill="auto"/>
            <w:vAlign w:val="center"/>
          </w:tcPr>
          <w:p w:rsidR="00F56D02" w:rsidRPr="00320140" w:rsidRDefault="00F56D02" w:rsidP="00360052">
            <w:pPr>
              <w:pStyle w:val="TAC"/>
              <w:rPr>
                <w:rFonts w:cs="Arial"/>
              </w:rPr>
            </w:pPr>
            <w:ins w:id="134" w:author="Huawei" w:date="2017-01-26T10:38:00Z">
              <w:r w:rsidRPr="003D01BB">
                <w:rPr>
                  <w:rFonts w:cs="Arial"/>
                </w:rPr>
                <w:t>-99.7</w:t>
              </w:r>
              <w:r w:rsidRPr="003D01BB">
                <w:rPr>
                  <w:rFonts w:cs="Arial" w:hint="eastAsia"/>
                  <w:vertAlign w:val="superscript"/>
                  <w:lang w:eastAsia="zh-CN"/>
                </w:rPr>
                <w:t>11</w:t>
              </w:r>
            </w:ins>
          </w:p>
        </w:tc>
        <w:tc>
          <w:tcPr>
            <w:tcW w:w="859" w:type="dxa"/>
            <w:shd w:val="clear" w:color="auto" w:fill="auto"/>
            <w:vAlign w:val="center"/>
          </w:tcPr>
          <w:p w:rsidR="00F56D02" w:rsidRPr="00320140" w:rsidRDefault="00F56D02" w:rsidP="00360052">
            <w:pPr>
              <w:pStyle w:val="TAC"/>
              <w:rPr>
                <w:rFonts w:cs="Arial"/>
              </w:rPr>
            </w:pPr>
            <w:ins w:id="135" w:author="Huawei" w:date="2017-01-26T10:38:00Z">
              <w:r w:rsidRPr="003D01BB">
                <w:rPr>
                  <w:rFonts w:cs="Arial"/>
                </w:rPr>
                <w:t>-97.9</w:t>
              </w:r>
              <w:r w:rsidRPr="003D01BB">
                <w:rPr>
                  <w:rFonts w:cs="Arial" w:hint="eastAsia"/>
                  <w:vertAlign w:val="superscript"/>
                  <w:lang w:eastAsia="zh-CN"/>
                </w:rPr>
                <w:t>11</w:t>
              </w:r>
            </w:ins>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hint="eastAsia"/>
                <w:lang w:eastAsia="zh-CN"/>
              </w:rPr>
              <w:t>26</w:t>
            </w:r>
            <w:r w:rsidRPr="00320140">
              <w:rPr>
                <w:rFonts w:cs="Arial" w:hint="eastAsia"/>
                <w:lang w:eastAsia="ja-JP"/>
              </w:rPr>
              <w:t>A</w:t>
            </w:r>
            <w:r w:rsidRPr="00320140">
              <w:rPr>
                <w:rFonts w:cs="Arial" w:hint="eastAsia"/>
                <w:vertAlign w:val="superscript"/>
                <w:lang w:eastAsia="ja-JP"/>
              </w:rPr>
              <w:t>4</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w:t>
            </w:r>
            <w:r w:rsidRPr="00320140">
              <w:rPr>
                <w:rFonts w:cs="Arial" w:hint="eastAsia"/>
                <w:lang w:eastAsia="ja-JP"/>
              </w:rPr>
              <w:t>4</w:t>
            </w:r>
          </w:p>
        </w:tc>
        <w:tc>
          <w:tcPr>
            <w:tcW w:w="851" w:type="dxa"/>
            <w:shd w:val="clear" w:color="auto" w:fill="auto"/>
            <w:vAlign w:val="center"/>
          </w:tcPr>
          <w:p w:rsidR="00F56D02" w:rsidRPr="00320140" w:rsidRDefault="00F56D02" w:rsidP="00360052">
            <w:pPr>
              <w:pStyle w:val="TAC"/>
              <w:rPr>
                <w:rFonts w:cs="Arial"/>
              </w:rPr>
            </w:pPr>
            <w:r w:rsidRPr="00320140">
              <w:rPr>
                <w:rFonts w:cs="Arial"/>
              </w:rPr>
              <w:t>-91.5</w:t>
            </w:r>
          </w:p>
        </w:tc>
        <w:tc>
          <w:tcPr>
            <w:tcW w:w="859" w:type="dxa"/>
            <w:shd w:val="clear" w:color="auto" w:fill="auto"/>
            <w:vAlign w:val="center"/>
          </w:tcPr>
          <w:p w:rsidR="00F56D02" w:rsidRPr="00320140" w:rsidRDefault="00F56D02" w:rsidP="00360052">
            <w:pPr>
              <w:pStyle w:val="TAC"/>
              <w:rPr>
                <w:rFonts w:cs="Arial"/>
              </w:rPr>
            </w:pPr>
            <w:r w:rsidRPr="00320140">
              <w:rPr>
                <w:rFonts w:cs="Arial"/>
              </w:rPr>
              <w:t>-90</w:t>
            </w:r>
          </w:p>
        </w:tc>
        <w:tc>
          <w:tcPr>
            <w:tcW w:w="900" w:type="dxa"/>
            <w:shd w:val="clear" w:color="auto" w:fill="auto"/>
            <w:vAlign w:val="center"/>
          </w:tcPr>
          <w:p w:rsidR="00F56D02" w:rsidRPr="00320140" w:rsidRDefault="00F56D02" w:rsidP="00360052">
            <w:pPr>
              <w:pStyle w:val="TAC"/>
              <w:rPr>
                <w:rFonts w:cs="Arial"/>
              </w:rPr>
            </w:pPr>
            <w:r w:rsidRPr="00320140">
              <w:rPr>
                <w:rFonts w:cs="Arial"/>
              </w:rPr>
              <w:t>-89</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zh-CN"/>
              </w:rPr>
            </w:pPr>
            <w:r w:rsidRPr="00320140">
              <w:rPr>
                <w:rFonts w:cs="Arial" w:hint="eastAsia"/>
                <w:lang w:eastAsia="zh-CN"/>
              </w:rPr>
              <w:t>26</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lang w:eastAsia="zh-CN"/>
              </w:rPr>
            </w:pPr>
            <w:r w:rsidRPr="00320140">
              <w:rPr>
                <w:rFonts w:cs="Arial"/>
              </w:rPr>
              <w:t>-9</w:t>
            </w:r>
            <w:r w:rsidRPr="00320140">
              <w:rPr>
                <w:rFonts w:cs="Arial" w:hint="eastAsia"/>
              </w:rPr>
              <w:t>7.5</w:t>
            </w:r>
            <w:r w:rsidRPr="00320140">
              <w:rPr>
                <w:rFonts w:cs="Arial" w:hint="eastAsia"/>
                <w:vertAlign w:val="superscript"/>
                <w:lang w:eastAsia="zh-CN"/>
              </w:rPr>
              <w:t>7</w:t>
            </w:r>
          </w:p>
        </w:tc>
        <w:tc>
          <w:tcPr>
            <w:tcW w:w="851" w:type="dxa"/>
            <w:shd w:val="clear" w:color="auto" w:fill="auto"/>
            <w:vAlign w:val="center"/>
          </w:tcPr>
          <w:p w:rsidR="00F56D02" w:rsidRPr="00320140" w:rsidRDefault="00F56D02" w:rsidP="00360052">
            <w:pPr>
              <w:pStyle w:val="TAC"/>
              <w:rPr>
                <w:rFonts w:cs="Arial"/>
                <w:lang w:eastAsia="zh-CN"/>
              </w:rPr>
            </w:pPr>
            <w:r w:rsidRPr="00320140">
              <w:rPr>
                <w:rFonts w:cs="Arial"/>
              </w:rPr>
              <w:t>-9</w:t>
            </w:r>
            <w:r w:rsidRPr="00320140">
              <w:rPr>
                <w:rFonts w:cs="Arial" w:hint="eastAsia"/>
              </w:rPr>
              <w:t>4.</w:t>
            </w:r>
            <w:r w:rsidRPr="00320140">
              <w:rPr>
                <w:rFonts w:cs="Arial"/>
              </w:rPr>
              <w:t>5</w:t>
            </w:r>
            <w:r w:rsidRPr="00320140">
              <w:rPr>
                <w:rFonts w:cs="Arial" w:hint="eastAsia"/>
                <w:vertAlign w:val="superscript"/>
                <w:lang w:eastAsia="zh-CN"/>
              </w:rPr>
              <w:t>7</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hint="eastAsia"/>
                <w:lang w:eastAsia="zh-CN"/>
              </w:rPr>
              <w:t>26</w:t>
            </w:r>
            <w:r w:rsidRPr="00320140">
              <w:rPr>
                <w:rFonts w:cs="Arial" w:hint="eastAsia"/>
                <w:lang w:eastAsia="ja-JP"/>
              </w:rPr>
              <w:t>A</w:t>
            </w:r>
            <w:r w:rsidRPr="00320140">
              <w:rPr>
                <w:rFonts w:cs="Arial"/>
                <w:vertAlign w:val="superscript"/>
              </w:rPr>
              <w:t>5</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-97</w:t>
            </w:r>
          </w:p>
        </w:tc>
        <w:tc>
          <w:tcPr>
            <w:tcW w:w="851" w:type="dxa"/>
            <w:shd w:val="clear" w:color="auto" w:fill="auto"/>
            <w:vAlign w:val="center"/>
          </w:tcPr>
          <w:p w:rsidR="00F56D02" w:rsidRPr="00320140" w:rsidRDefault="00F56D02" w:rsidP="00360052">
            <w:pPr>
              <w:pStyle w:val="TAC"/>
              <w:rPr>
                <w:rFonts w:cs="Arial"/>
              </w:rPr>
            </w:pPr>
            <w:r w:rsidRPr="00320140">
              <w:rPr>
                <w:rFonts w:cs="Arial"/>
              </w:rPr>
              <w:t>-94</w:t>
            </w:r>
          </w:p>
        </w:tc>
        <w:tc>
          <w:tcPr>
            <w:tcW w:w="859" w:type="dxa"/>
            <w:shd w:val="clear" w:color="auto" w:fill="auto"/>
            <w:vAlign w:val="center"/>
          </w:tcPr>
          <w:p w:rsidR="00F56D02" w:rsidRPr="00320140" w:rsidRDefault="00F56D02" w:rsidP="00360052">
            <w:pPr>
              <w:pStyle w:val="TAC"/>
              <w:rPr>
                <w:rFonts w:cs="Arial"/>
              </w:rPr>
            </w:pPr>
            <w:r w:rsidRPr="00320140">
              <w:rPr>
                <w:rFonts w:cs="Arial"/>
              </w:rPr>
              <w:t>-92.2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zh-CN"/>
              </w:rPr>
            </w:pPr>
            <w:r w:rsidRPr="00320140">
              <w:rPr>
                <w:rFonts w:cs="Arial" w:hint="eastAsia"/>
                <w:lang w:eastAsia="zh-CN"/>
              </w:rPr>
              <w:t>26</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lang w:eastAsia="zh-CN"/>
              </w:rPr>
            </w:pPr>
            <w:r w:rsidRPr="00320140">
              <w:rPr>
                <w:rFonts w:cs="Arial"/>
              </w:rPr>
              <w:t>-9</w:t>
            </w:r>
            <w:r w:rsidRPr="00320140">
              <w:rPr>
                <w:rFonts w:cs="Arial" w:hint="eastAsia"/>
              </w:rPr>
              <w:t>7.5</w:t>
            </w:r>
            <w:r w:rsidRPr="00320140">
              <w:rPr>
                <w:rFonts w:cs="Arial" w:hint="eastAsia"/>
                <w:vertAlign w:val="superscript"/>
                <w:lang w:eastAsia="zh-CN"/>
              </w:rPr>
              <w:t>7</w:t>
            </w:r>
          </w:p>
        </w:tc>
        <w:tc>
          <w:tcPr>
            <w:tcW w:w="851" w:type="dxa"/>
            <w:shd w:val="clear" w:color="auto" w:fill="auto"/>
            <w:vAlign w:val="center"/>
          </w:tcPr>
          <w:p w:rsidR="00F56D02" w:rsidRPr="00320140" w:rsidRDefault="00F56D02" w:rsidP="00360052">
            <w:pPr>
              <w:pStyle w:val="TAC"/>
              <w:rPr>
                <w:rFonts w:cs="Arial"/>
                <w:lang w:eastAsia="zh-CN"/>
              </w:rPr>
            </w:pPr>
            <w:r w:rsidRPr="00320140">
              <w:rPr>
                <w:rFonts w:cs="Arial"/>
              </w:rPr>
              <w:t>-9</w:t>
            </w:r>
            <w:r w:rsidRPr="00320140">
              <w:rPr>
                <w:rFonts w:cs="Arial" w:hint="eastAsia"/>
              </w:rPr>
              <w:t>4.</w:t>
            </w:r>
            <w:r w:rsidRPr="00320140">
              <w:rPr>
                <w:rFonts w:cs="Arial"/>
              </w:rPr>
              <w:t>5</w:t>
            </w:r>
            <w:r w:rsidRPr="00320140">
              <w:rPr>
                <w:rFonts w:cs="Arial" w:hint="eastAsia"/>
                <w:vertAlign w:val="superscript"/>
                <w:lang w:eastAsia="zh-CN"/>
              </w:rPr>
              <w:t>7</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lang w:eastAsia="ja-JP"/>
              </w:rPr>
              <w:t>28</w:t>
            </w:r>
            <w:r w:rsidRPr="00320140">
              <w:rPr>
                <w:rFonts w:cs="Arial" w:hint="eastAsia"/>
                <w:lang w:eastAsia="ja-JP"/>
              </w:rPr>
              <w:t>A</w:t>
            </w:r>
            <w:r w:rsidRPr="00320140">
              <w:rPr>
                <w:rFonts w:cs="Arial"/>
                <w:vertAlign w:val="superscript"/>
                <w:lang w:eastAsia="ja-JP"/>
              </w:rPr>
              <w:t>4</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w:t>
            </w:r>
            <w:r w:rsidRPr="00320140">
              <w:rPr>
                <w:rFonts w:cs="Arial" w:hint="eastAsia"/>
                <w:lang w:eastAsia="ja-JP"/>
              </w:rPr>
              <w:t>4</w:t>
            </w:r>
          </w:p>
        </w:tc>
        <w:tc>
          <w:tcPr>
            <w:tcW w:w="851"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-91.5</w:t>
            </w:r>
          </w:p>
        </w:tc>
        <w:tc>
          <w:tcPr>
            <w:tcW w:w="859"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-90</w:t>
            </w:r>
          </w:p>
        </w:tc>
        <w:tc>
          <w:tcPr>
            <w:tcW w:w="900"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-89</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28</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MS Mincho" w:cs="Arial"/>
              </w:rPr>
              <w:t>-98.3</w:t>
            </w:r>
          </w:p>
        </w:tc>
        <w:tc>
          <w:tcPr>
            <w:tcW w:w="851" w:type="dxa"/>
            <w:shd w:val="clear" w:color="auto" w:fill="auto"/>
            <w:vAlign w:val="center"/>
          </w:tcPr>
          <w:p w:rsidR="00F56D02" w:rsidRPr="00320140" w:rsidRDefault="00F56D02" w:rsidP="00360052">
            <w:pPr>
              <w:pStyle w:val="TAC"/>
              <w:rPr>
                <w:rFonts w:eastAsia="宋体" w:cs="Arial"/>
                <w:lang w:eastAsia="zh-CN"/>
              </w:rPr>
            </w:pPr>
            <w:r w:rsidRPr="00320140">
              <w:rPr>
                <w:rFonts w:eastAsia="MS Mincho" w:cs="Arial"/>
              </w:rPr>
              <w:t>-95.3</w:t>
            </w:r>
          </w:p>
        </w:tc>
        <w:tc>
          <w:tcPr>
            <w:tcW w:w="859" w:type="dxa"/>
            <w:shd w:val="clear" w:color="auto" w:fill="auto"/>
            <w:vAlign w:val="center"/>
          </w:tcPr>
          <w:p w:rsidR="00F56D02" w:rsidRPr="00320140" w:rsidRDefault="00F56D02" w:rsidP="00360052">
            <w:pPr>
              <w:pStyle w:val="TAC"/>
              <w:rPr>
                <w:rFonts w:eastAsia="宋体" w:cs="Arial"/>
                <w:lang w:eastAsia="zh-CN"/>
              </w:rPr>
            </w:pPr>
            <w:r w:rsidRPr="00320140">
              <w:rPr>
                <w:rFonts w:eastAsia="MS Mincho" w:cs="Arial"/>
              </w:rPr>
              <w:t>-93.5</w:t>
            </w:r>
          </w:p>
        </w:tc>
        <w:tc>
          <w:tcPr>
            <w:tcW w:w="900" w:type="dxa"/>
            <w:shd w:val="clear" w:color="auto" w:fill="auto"/>
            <w:vAlign w:val="center"/>
          </w:tcPr>
          <w:p w:rsidR="00F56D02" w:rsidRPr="00320140" w:rsidRDefault="00F56D02" w:rsidP="00360052">
            <w:pPr>
              <w:pStyle w:val="TAC"/>
              <w:rPr>
                <w:rFonts w:eastAsia="宋体" w:cs="Arial"/>
                <w:lang w:eastAsia="zh-CN"/>
              </w:rPr>
            </w:pPr>
            <w:r w:rsidRPr="00320140">
              <w:rPr>
                <w:rFonts w:eastAsia="MS Mincho" w:cs="Arial"/>
              </w:rPr>
              <w:t>-90.8</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lang w:eastAsia="ja-JP"/>
              </w:rPr>
              <w:t>28</w:t>
            </w:r>
            <w:r w:rsidRPr="00320140">
              <w:rPr>
                <w:rFonts w:cs="Arial" w:hint="eastAsia"/>
                <w:lang w:eastAsia="ja-JP"/>
              </w:rPr>
              <w:t>A</w:t>
            </w:r>
            <w:r w:rsidRPr="00320140">
              <w:rPr>
                <w:rFonts w:cs="Arial"/>
                <w:vertAlign w:val="superscript"/>
              </w:rPr>
              <w:t>5</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-97</w:t>
            </w:r>
          </w:p>
        </w:tc>
        <w:tc>
          <w:tcPr>
            <w:tcW w:w="851" w:type="dxa"/>
            <w:shd w:val="clear" w:color="auto" w:fill="auto"/>
            <w:vAlign w:val="center"/>
          </w:tcPr>
          <w:p w:rsidR="00F56D02" w:rsidRPr="00320140" w:rsidRDefault="00F56D02" w:rsidP="00360052">
            <w:pPr>
              <w:pStyle w:val="TAC"/>
              <w:rPr>
                <w:rFonts w:cs="Arial"/>
                <w:lang w:eastAsia="ja-JP"/>
              </w:rPr>
            </w:pPr>
            <w:r w:rsidRPr="00320140">
              <w:rPr>
                <w:rFonts w:cs="Arial"/>
              </w:rPr>
              <w:t>-94</w:t>
            </w:r>
          </w:p>
        </w:tc>
        <w:tc>
          <w:tcPr>
            <w:tcW w:w="859" w:type="dxa"/>
            <w:shd w:val="clear" w:color="auto" w:fill="auto"/>
            <w:vAlign w:val="center"/>
          </w:tcPr>
          <w:p w:rsidR="00F56D02" w:rsidRPr="00320140" w:rsidRDefault="00F56D02" w:rsidP="00360052">
            <w:pPr>
              <w:pStyle w:val="TAC"/>
              <w:rPr>
                <w:rFonts w:cs="Arial"/>
                <w:lang w:eastAsia="ja-JP"/>
              </w:rPr>
            </w:pPr>
            <w:r w:rsidRPr="00320140">
              <w:rPr>
                <w:rFonts w:cs="Arial"/>
              </w:rPr>
              <w:t>-92.2</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28</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lang w:eastAsia="ja-JP"/>
              </w:rPr>
            </w:pPr>
            <w:r w:rsidRPr="00320140">
              <w:rPr>
                <w:rFonts w:eastAsia="MS Mincho" w:cs="Arial"/>
              </w:rPr>
              <w:t>-98.3</w:t>
            </w:r>
          </w:p>
        </w:tc>
        <w:tc>
          <w:tcPr>
            <w:tcW w:w="851" w:type="dxa"/>
            <w:shd w:val="clear" w:color="auto" w:fill="auto"/>
            <w:vAlign w:val="center"/>
          </w:tcPr>
          <w:p w:rsidR="00F56D02" w:rsidRPr="00320140" w:rsidRDefault="00F56D02" w:rsidP="00360052">
            <w:pPr>
              <w:pStyle w:val="TAC"/>
              <w:rPr>
                <w:rFonts w:cs="Arial"/>
                <w:lang w:eastAsia="ja-JP"/>
              </w:rPr>
            </w:pPr>
            <w:r w:rsidRPr="00320140">
              <w:rPr>
                <w:rFonts w:eastAsia="MS Mincho" w:cs="Arial"/>
              </w:rPr>
              <w:t>-95.3</w:t>
            </w:r>
          </w:p>
        </w:tc>
        <w:tc>
          <w:tcPr>
            <w:tcW w:w="859" w:type="dxa"/>
            <w:shd w:val="clear" w:color="auto" w:fill="auto"/>
            <w:vAlign w:val="center"/>
          </w:tcPr>
          <w:p w:rsidR="00F56D02" w:rsidRPr="00320140" w:rsidRDefault="00F56D02" w:rsidP="00360052">
            <w:pPr>
              <w:pStyle w:val="TAC"/>
              <w:rPr>
                <w:rFonts w:cs="Arial"/>
                <w:lang w:eastAsia="ja-JP"/>
              </w:rPr>
            </w:pPr>
            <w:r w:rsidRPr="00320140">
              <w:rPr>
                <w:rFonts w:eastAsia="MS Mincho" w:cs="Arial"/>
              </w:rPr>
              <w:t>-93.5</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eastAsia="MS Mincho" w:cs="Arial"/>
              </w:rPr>
              <w:t>-90.8</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-42A</w:t>
            </w:r>
            <w:r w:rsidRPr="00320140">
              <w:rPr>
                <w:rFonts w:cs="Arial"/>
                <w:vertAlign w:val="superscript"/>
                <w:lang w:eastAsia="ja-JP"/>
              </w:rPr>
              <w:t>4</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-99.8</w:t>
            </w:r>
          </w:p>
        </w:tc>
        <w:tc>
          <w:tcPr>
            <w:tcW w:w="851" w:type="dxa"/>
            <w:shd w:val="clear" w:color="auto" w:fill="auto"/>
            <w:vAlign w:val="center"/>
          </w:tcPr>
          <w:p w:rsidR="00F56D02" w:rsidRPr="00320140" w:rsidRDefault="00F56D02" w:rsidP="00360052">
            <w:pPr>
              <w:pStyle w:val="TAC"/>
              <w:rPr>
                <w:rFonts w:cs="Arial"/>
              </w:rPr>
            </w:pPr>
            <w:r w:rsidRPr="00320140">
              <w:rPr>
                <w:rFonts w:cs="Arial"/>
              </w:rPr>
              <w:t>-96.8</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w:t>
            </w:r>
          </w:p>
        </w:tc>
        <w:tc>
          <w:tcPr>
            <w:tcW w:w="900" w:type="dxa"/>
            <w:shd w:val="clear" w:color="auto" w:fill="auto"/>
            <w:vAlign w:val="center"/>
          </w:tcPr>
          <w:p w:rsidR="00F56D02" w:rsidRPr="00320140" w:rsidRDefault="00F56D02" w:rsidP="00360052">
            <w:pPr>
              <w:pStyle w:val="TAC"/>
              <w:rPr>
                <w:rFonts w:cs="Arial"/>
              </w:rPr>
            </w:pPr>
            <w:r w:rsidRPr="00320140">
              <w:rPr>
                <w:rFonts w:cs="Arial"/>
              </w:rPr>
              <w:t>-93.8</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-102.5</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-99.5</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-97.7</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-96.5</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-93.8</w:t>
            </w:r>
          </w:p>
        </w:tc>
        <w:tc>
          <w:tcPr>
            <w:tcW w:w="851"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-91.3</w:t>
            </w:r>
          </w:p>
        </w:tc>
        <w:tc>
          <w:tcPr>
            <w:tcW w:w="859"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-89.8</w:t>
            </w:r>
          </w:p>
        </w:tc>
        <w:tc>
          <w:tcPr>
            <w:tcW w:w="900"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-88.8</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42</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-98.5</w:t>
            </w:r>
          </w:p>
        </w:tc>
        <w:tc>
          <w:tcPr>
            <w:tcW w:w="851"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-95.5</w:t>
            </w:r>
          </w:p>
        </w:tc>
        <w:tc>
          <w:tcPr>
            <w:tcW w:w="859"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-93.7</w:t>
            </w:r>
          </w:p>
        </w:tc>
        <w:tc>
          <w:tcPr>
            <w:tcW w:w="900"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 -92.5</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TDD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-100.7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-42A</w:t>
            </w:r>
            <w:r w:rsidRPr="00320140">
              <w:rPr>
                <w:rFonts w:cs="Arial"/>
                <w:vertAlign w:val="superscript"/>
              </w:rPr>
              <w:t>5</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-99.8</w:t>
            </w:r>
          </w:p>
        </w:tc>
        <w:tc>
          <w:tcPr>
            <w:tcW w:w="851" w:type="dxa"/>
            <w:shd w:val="clear" w:color="auto" w:fill="auto"/>
            <w:vAlign w:val="center"/>
          </w:tcPr>
          <w:p w:rsidR="00F56D02" w:rsidRPr="00320140" w:rsidRDefault="00F56D02" w:rsidP="00360052">
            <w:pPr>
              <w:pStyle w:val="TAC"/>
              <w:rPr>
                <w:rFonts w:cs="Arial"/>
              </w:rPr>
            </w:pPr>
            <w:r w:rsidRPr="00320140">
              <w:rPr>
                <w:rFonts w:cs="Arial"/>
              </w:rPr>
              <w:t>-96.8</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w:t>
            </w:r>
          </w:p>
        </w:tc>
        <w:tc>
          <w:tcPr>
            <w:tcW w:w="900" w:type="dxa"/>
            <w:shd w:val="clear" w:color="auto" w:fill="auto"/>
            <w:vAlign w:val="center"/>
          </w:tcPr>
          <w:p w:rsidR="00F56D02" w:rsidRPr="00320140" w:rsidRDefault="00F56D02" w:rsidP="00360052">
            <w:pPr>
              <w:pStyle w:val="TAC"/>
              <w:rPr>
                <w:rFonts w:cs="Arial"/>
              </w:rPr>
            </w:pPr>
            <w:r w:rsidRPr="00320140">
              <w:rPr>
                <w:rFonts w:cs="Arial"/>
              </w:rPr>
              <w:t>-93.8</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-102.5</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-99.5</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-97.7</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-96.5</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-96.8</w:t>
            </w:r>
          </w:p>
        </w:tc>
        <w:tc>
          <w:tcPr>
            <w:tcW w:w="851" w:type="dxa"/>
            <w:shd w:val="clear" w:color="auto" w:fill="auto"/>
            <w:vAlign w:val="center"/>
          </w:tcPr>
          <w:p w:rsidR="00F56D02" w:rsidRPr="00320140" w:rsidRDefault="00F56D02" w:rsidP="00360052">
            <w:pPr>
              <w:pStyle w:val="TAC"/>
              <w:rPr>
                <w:rFonts w:cs="Arial"/>
                <w:lang w:eastAsia="ja-JP"/>
              </w:rPr>
            </w:pPr>
            <w:r w:rsidRPr="00320140">
              <w:rPr>
                <w:rFonts w:cs="Arial"/>
              </w:rPr>
              <w:t>-93.8</w:t>
            </w:r>
          </w:p>
        </w:tc>
        <w:tc>
          <w:tcPr>
            <w:tcW w:w="859" w:type="dxa"/>
            <w:shd w:val="clear" w:color="auto" w:fill="auto"/>
            <w:vAlign w:val="center"/>
          </w:tcPr>
          <w:p w:rsidR="00F56D02" w:rsidRPr="00320140" w:rsidRDefault="00F56D02" w:rsidP="00360052">
            <w:pPr>
              <w:pStyle w:val="TAC"/>
              <w:rPr>
                <w:rFonts w:cs="Arial"/>
                <w:lang w:eastAsia="ja-JP"/>
              </w:rPr>
            </w:pPr>
            <w:r w:rsidRPr="00320140">
              <w:rPr>
                <w:rFonts w:cs="Arial"/>
              </w:rPr>
              <w:t>-92</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-90.8</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-99.5</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-96.5</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-94.7</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-93.5</w:t>
            </w:r>
            <w:r w:rsidRPr="00320140">
              <w:rPr>
                <w:rFonts w:cs="Arial"/>
                <w:vertAlign w:val="superscript"/>
              </w:rPr>
              <w:t>11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42</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lang w:eastAsia="ja-JP"/>
              </w:rPr>
            </w:pPr>
            <w:r w:rsidRPr="00320140">
              <w:rPr>
                <w:rFonts w:cs="Arial"/>
              </w:rPr>
              <w:t>-98.5</w:t>
            </w:r>
          </w:p>
        </w:tc>
        <w:tc>
          <w:tcPr>
            <w:tcW w:w="851" w:type="dxa"/>
            <w:shd w:val="clear" w:color="auto" w:fill="auto"/>
            <w:vAlign w:val="center"/>
          </w:tcPr>
          <w:p w:rsidR="00F56D02" w:rsidRPr="00320140" w:rsidRDefault="00F56D02" w:rsidP="00360052">
            <w:pPr>
              <w:pStyle w:val="TAC"/>
              <w:rPr>
                <w:rFonts w:cs="Arial"/>
                <w:lang w:eastAsia="ja-JP"/>
              </w:rPr>
            </w:pPr>
            <w:r w:rsidRPr="00320140">
              <w:rPr>
                <w:rFonts w:cs="Arial"/>
              </w:rPr>
              <w:t>-95.5</w:t>
            </w:r>
          </w:p>
        </w:tc>
        <w:tc>
          <w:tcPr>
            <w:tcW w:w="859" w:type="dxa"/>
            <w:shd w:val="clear" w:color="auto" w:fill="auto"/>
            <w:vAlign w:val="center"/>
          </w:tcPr>
          <w:p w:rsidR="00F56D02" w:rsidRPr="00320140" w:rsidRDefault="00F56D02" w:rsidP="00360052">
            <w:pPr>
              <w:pStyle w:val="TAC"/>
              <w:rPr>
                <w:rFonts w:cs="Arial"/>
                <w:lang w:eastAsia="ja-JP"/>
              </w:rPr>
            </w:pPr>
            <w:r w:rsidRPr="00320140">
              <w:rPr>
                <w:rFonts w:cs="Arial"/>
              </w:rPr>
              <w:t>-93.7</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-92.5</w:t>
            </w:r>
          </w:p>
        </w:tc>
        <w:tc>
          <w:tcPr>
            <w:tcW w:w="839" w:type="dxa"/>
            <w:vMerge w:val="restart"/>
            <w:shd w:val="clear" w:color="auto" w:fill="auto"/>
            <w:vAlign w:val="center"/>
          </w:tcPr>
          <w:p w:rsidR="00F56D02" w:rsidRPr="0032110F" w:rsidRDefault="00F56D02" w:rsidP="00360052">
            <w:pPr>
              <w:keepNext/>
              <w:keepLines/>
              <w:spacing w:after="0"/>
              <w:jc w:val="center"/>
              <w:rPr>
                <w:rFonts w:ascii="Arial" w:hAnsi="Arial" w:cs="Arial"/>
                <w:sz w:val="18"/>
                <w:szCs w:val="18"/>
              </w:rPr>
            </w:pPr>
            <w:r w:rsidRPr="0032110F">
              <w:rPr>
                <w:rFonts w:ascii="Arial" w:hAnsi="Arial" w:cs="Arial"/>
                <w:sz w:val="18"/>
                <w:szCs w:val="18"/>
              </w:rPr>
              <w:t>TDD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-100.7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-42C</w:t>
            </w:r>
            <w:r w:rsidRPr="00320140">
              <w:rPr>
                <w:rFonts w:cs="Arial" w:hint="eastAsia"/>
                <w:vertAlign w:val="superscript"/>
                <w:lang w:eastAsia="ja-JP"/>
              </w:rPr>
              <w:t>4</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-99.8</w:t>
            </w:r>
          </w:p>
        </w:tc>
        <w:tc>
          <w:tcPr>
            <w:tcW w:w="851" w:type="dxa"/>
            <w:shd w:val="clear" w:color="auto" w:fill="auto"/>
            <w:vAlign w:val="center"/>
          </w:tcPr>
          <w:p w:rsidR="00F56D02" w:rsidRPr="00320140" w:rsidRDefault="00F56D02" w:rsidP="00360052">
            <w:pPr>
              <w:pStyle w:val="TAC"/>
              <w:rPr>
                <w:rFonts w:cs="Arial"/>
              </w:rPr>
            </w:pPr>
            <w:r w:rsidRPr="00320140">
              <w:rPr>
                <w:rFonts w:cs="Arial"/>
              </w:rPr>
              <w:t>-96.8</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w:t>
            </w:r>
          </w:p>
        </w:tc>
        <w:tc>
          <w:tcPr>
            <w:tcW w:w="900" w:type="dxa"/>
            <w:shd w:val="clear" w:color="auto" w:fill="auto"/>
            <w:vAlign w:val="center"/>
          </w:tcPr>
          <w:p w:rsidR="00F56D02" w:rsidRPr="00320140" w:rsidRDefault="00F56D02" w:rsidP="00360052">
            <w:pPr>
              <w:pStyle w:val="TAC"/>
              <w:rPr>
                <w:rFonts w:cs="Arial"/>
              </w:rPr>
            </w:pPr>
            <w:r w:rsidRPr="00320140">
              <w:rPr>
                <w:rFonts w:cs="Arial"/>
              </w:rPr>
              <w:t>-93.8</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-102.5</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-99.5</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-97.7</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-96.5</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-93.8</w:t>
            </w:r>
          </w:p>
        </w:tc>
        <w:tc>
          <w:tcPr>
            <w:tcW w:w="851"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-91.3</w:t>
            </w:r>
          </w:p>
        </w:tc>
        <w:tc>
          <w:tcPr>
            <w:tcW w:w="859"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-89.8</w:t>
            </w:r>
          </w:p>
        </w:tc>
        <w:tc>
          <w:tcPr>
            <w:tcW w:w="900"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-88.8</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42</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-98.5</w:t>
            </w:r>
          </w:p>
        </w:tc>
        <w:tc>
          <w:tcPr>
            <w:tcW w:w="851"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-95.5</w:t>
            </w:r>
          </w:p>
        </w:tc>
        <w:tc>
          <w:tcPr>
            <w:tcW w:w="859"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-93.7</w:t>
            </w:r>
          </w:p>
        </w:tc>
        <w:tc>
          <w:tcPr>
            <w:tcW w:w="900" w:type="dxa"/>
            <w:shd w:val="clear" w:color="auto" w:fill="auto"/>
            <w:vAlign w:val="center"/>
          </w:tcPr>
          <w:p w:rsidR="00F56D02" w:rsidRPr="00320140" w:rsidRDefault="00F56D02" w:rsidP="00360052">
            <w:pPr>
              <w:pStyle w:val="TAC"/>
              <w:rPr>
                <w:rFonts w:eastAsia="宋体" w:cs="Arial"/>
                <w:lang w:eastAsia="zh-CN"/>
              </w:rPr>
            </w:pPr>
            <w:r w:rsidRPr="00320140">
              <w:rPr>
                <w:rFonts w:cs="Arial"/>
              </w:rPr>
              <w:t>-92.5</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TDD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-100.7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-42C</w:t>
            </w:r>
            <w:r w:rsidRPr="00320140">
              <w:rPr>
                <w:rFonts w:cs="Arial"/>
                <w:vertAlign w:val="superscript"/>
              </w:rPr>
              <w:t>5</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-99.8</w:t>
            </w:r>
          </w:p>
        </w:tc>
        <w:tc>
          <w:tcPr>
            <w:tcW w:w="851" w:type="dxa"/>
            <w:shd w:val="clear" w:color="auto" w:fill="auto"/>
            <w:vAlign w:val="center"/>
          </w:tcPr>
          <w:p w:rsidR="00F56D02" w:rsidRPr="00320140" w:rsidRDefault="00F56D02" w:rsidP="00360052">
            <w:pPr>
              <w:pStyle w:val="TAC"/>
              <w:rPr>
                <w:rFonts w:cs="Arial"/>
              </w:rPr>
            </w:pPr>
            <w:r w:rsidRPr="00320140">
              <w:rPr>
                <w:rFonts w:cs="Arial"/>
              </w:rPr>
              <w:t>-96.8</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w:t>
            </w:r>
          </w:p>
        </w:tc>
        <w:tc>
          <w:tcPr>
            <w:tcW w:w="900" w:type="dxa"/>
            <w:shd w:val="clear" w:color="auto" w:fill="auto"/>
            <w:vAlign w:val="center"/>
          </w:tcPr>
          <w:p w:rsidR="00F56D02" w:rsidRPr="00320140" w:rsidRDefault="00F56D02" w:rsidP="00360052">
            <w:pPr>
              <w:pStyle w:val="TAC"/>
              <w:rPr>
                <w:rFonts w:cs="Arial"/>
              </w:rPr>
            </w:pPr>
            <w:r w:rsidRPr="00320140">
              <w:rPr>
                <w:rFonts w:cs="Arial"/>
              </w:rPr>
              <w:t>-93.8</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-102.5</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-99.5</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-97.7</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-96.5</w:t>
            </w:r>
            <w:r w:rsidRPr="00320140">
              <w:rPr>
                <w:rFonts w:eastAsia="宋体" w:cs="Arial"/>
                <w:vertAlign w:val="superscript"/>
                <w:lang w:eastAsia="zh-CN"/>
              </w:rPr>
              <w:t>11</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3</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-96.8</w:t>
            </w:r>
          </w:p>
        </w:tc>
        <w:tc>
          <w:tcPr>
            <w:tcW w:w="851" w:type="dxa"/>
            <w:shd w:val="clear" w:color="auto" w:fill="auto"/>
            <w:vAlign w:val="center"/>
          </w:tcPr>
          <w:p w:rsidR="00F56D02" w:rsidRPr="00320140" w:rsidRDefault="00F56D02" w:rsidP="00360052">
            <w:pPr>
              <w:pStyle w:val="TAC"/>
              <w:rPr>
                <w:rFonts w:cs="Arial"/>
                <w:lang w:eastAsia="ja-JP"/>
              </w:rPr>
            </w:pPr>
            <w:r w:rsidRPr="00320140">
              <w:rPr>
                <w:rFonts w:cs="Arial"/>
              </w:rPr>
              <w:t>-93.8</w:t>
            </w:r>
          </w:p>
        </w:tc>
        <w:tc>
          <w:tcPr>
            <w:tcW w:w="859" w:type="dxa"/>
            <w:shd w:val="clear" w:color="auto" w:fill="auto"/>
            <w:vAlign w:val="center"/>
          </w:tcPr>
          <w:p w:rsidR="00F56D02" w:rsidRPr="00320140" w:rsidRDefault="00F56D02" w:rsidP="00360052">
            <w:pPr>
              <w:pStyle w:val="TAC"/>
              <w:rPr>
                <w:rFonts w:cs="Arial"/>
                <w:lang w:eastAsia="ja-JP"/>
              </w:rPr>
            </w:pPr>
            <w:r w:rsidRPr="00320140">
              <w:rPr>
                <w:rFonts w:cs="Arial"/>
              </w:rPr>
              <w:t>-92</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-90.8</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-99.5</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-96.5</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-94.7</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-93.5</w:t>
            </w:r>
            <w:r w:rsidRPr="00320140">
              <w:rPr>
                <w:rFonts w:cs="Arial"/>
                <w:vertAlign w:val="superscript"/>
              </w:rPr>
              <w:t>11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42</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lang w:eastAsia="ja-JP"/>
              </w:rPr>
            </w:pPr>
            <w:r w:rsidRPr="00320140">
              <w:rPr>
                <w:rFonts w:cs="Arial"/>
              </w:rPr>
              <w:t>-98.5</w:t>
            </w:r>
          </w:p>
        </w:tc>
        <w:tc>
          <w:tcPr>
            <w:tcW w:w="851" w:type="dxa"/>
            <w:shd w:val="clear" w:color="auto" w:fill="auto"/>
            <w:vAlign w:val="center"/>
          </w:tcPr>
          <w:p w:rsidR="00F56D02" w:rsidRPr="00320140" w:rsidRDefault="00F56D02" w:rsidP="00360052">
            <w:pPr>
              <w:pStyle w:val="TAC"/>
              <w:rPr>
                <w:rFonts w:cs="Arial"/>
                <w:lang w:eastAsia="ja-JP"/>
              </w:rPr>
            </w:pPr>
            <w:r w:rsidRPr="00320140">
              <w:rPr>
                <w:rFonts w:cs="Arial"/>
              </w:rPr>
              <w:t>-95.5</w:t>
            </w:r>
          </w:p>
        </w:tc>
        <w:tc>
          <w:tcPr>
            <w:tcW w:w="859" w:type="dxa"/>
            <w:shd w:val="clear" w:color="auto" w:fill="auto"/>
            <w:vAlign w:val="center"/>
          </w:tcPr>
          <w:p w:rsidR="00F56D02" w:rsidRPr="00320140" w:rsidRDefault="00F56D02" w:rsidP="00360052">
            <w:pPr>
              <w:pStyle w:val="TAC"/>
              <w:rPr>
                <w:rFonts w:cs="Arial"/>
                <w:lang w:eastAsia="ja-JP"/>
              </w:rPr>
            </w:pPr>
            <w:r w:rsidRPr="00320140">
              <w:rPr>
                <w:rFonts w:cs="Arial"/>
              </w:rPr>
              <w:t>-93.7</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-92.5</w:t>
            </w:r>
          </w:p>
        </w:tc>
        <w:tc>
          <w:tcPr>
            <w:tcW w:w="839" w:type="dxa"/>
            <w:vMerge w:val="restart"/>
            <w:shd w:val="clear" w:color="auto" w:fill="auto"/>
            <w:vAlign w:val="center"/>
          </w:tcPr>
          <w:p w:rsidR="00F56D02" w:rsidRPr="0032110F" w:rsidRDefault="00F56D02" w:rsidP="00360052">
            <w:pPr>
              <w:keepNext/>
              <w:keepLines/>
              <w:spacing w:after="0"/>
              <w:jc w:val="center"/>
              <w:rPr>
                <w:rFonts w:ascii="Arial" w:hAnsi="Arial" w:cs="Arial"/>
                <w:sz w:val="18"/>
                <w:szCs w:val="18"/>
              </w:rPr>
            </w:pPr>
            <w:r w:rsidRPr="0032110F">
              <w:rPr>
                <w:rFonts w:ascii="Arial" w:hAnsi="Arial" w:cs="Arial"/>
                <w:sz w:val="18"/>
                <w:szCs w:val="18"/>
              </w:rPr>
              <w:t>TDD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tcPr>
          <w:p w:rsidR="00F56D02" w:rsidRPr="00320140" w:rsidRDefault="00F56D02" w:rsidP="00360052">
            <w:pPr>
              <w:pStyle w:val="TAC"/>
              <w:rPr>
                <w:rFonts w:cs="Arial"/>
              </w:rPr>
            </w:pPr>
            <w:r w:rsidRPr="00320140">
              <w:rPr>
                <w:rFonts w:cs="Arial"/>
              </w:rPr>
              <w:t>-100.7</w:t>
            </w:r>
            <w:r w:rsidRPr="00320140">
              <w:rPr>
                <w:rFonts w:cs="Arial"/>
                <w:vertAlign w:val="superscript"/>
              </w:rPr>
              <w:t>11</w:t>
            </w:r>
          </w:p>
        </w:tc>
        <w:tc>
          <w:tcPr>
            <w:tcW w:w="851" w:type="dxa"/>
            <w:shd w:val="clear" w:color="auto" w:fill="auto"/>
          </w:tcPr>
          <w:p w:rsidR="00F56D02" w:rsidRPr="00320140" w:rsidRDefault="00F56D02" w:rsidP="00360052">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F56D02" w:rsidRPr="00320140" w:rsidRDefault="00F56D02" w:rsidP="00360052">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F56D02" w:rsidRPr="00320140" w:rsidRDefault="00F56D02" w:rsidP="00360052">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rPr>
            </w:pPr>
            <w:r w:rsidRPr="00320140">
              <w:rPr>
                <w:rFonts w:cs="Arial"/>
              </w:rPr>
              <w:t>CA_1A-18A-28A</w:t>
            </w:r>
            <w:r w:rsidRPr="00320140">
              <w:rPr>
                <w:rFonts w:cs="Arial"/>
                <w:vertAlign w:val="superscript"/>
              </w:rPr>
              <w:t>6</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lang w:eastAsia="ja-JP"/>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-94</w:t>
            </w:r>
          </w:p>
        </w:tc>
        <w:tc>
          <w:tcPr>
            <w:tcW w:w="839" w:type="dxa"/>
            <w:vMerge w:val="restart"/>
            <w:shd w:val="clear" w:color="auto" w:fill="auto"/>
            <w:vAlign w:val="center"/>
          </w:tcPr>
          <w:p w:rsidR="00F56D02" w:rsidRPr="0032110F" w:rsidRDefault="00F56D02" w:rsidP="00360052">
            <w:pPr>
              <w:keepNext/>
              <w:keepLines/>
              <w:spacing w:after="0"/>
              <w:jc w:val="center"/>
              <w:rPr>
                <w:rFonts w:ascii="Arial" w:hAnsi="Arial" w:cs="Arial"/>
                <w:sz w:val="18"/>
                <w:szCs w:val="18"/>
              </w:rPr>
            </w:pPr>
            <w:r w:rsidRPr="0032110F">
              <w:rPr>
                <w:rFonts w:ascii="Arial" w:hAnsi="Arial" w:cs="Arial"/>
                <w:sz w:val="18"/>
                <w:szCs w:val="18"/>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18</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D01BB">
              <w:rPr>
                <w:rFonts w:eastAsia="Calibri" w:cs="Arial"/>
                <w:lang w:val="en-US" w:eastAsia="ja-JP"/>
              </w:rPr>
              <w:t>-100</w:t>
            </w:r>
          </w:p>
        </w:tc>
        <w:tc>
          <w:tcPr>
            <w:tcW w:w="851" w:type="dxa"/>
            <w:shd w:val="clear" w:color="auto" w:fill="auto"/>
            <w:vAlign w:val="center"/>
          </w:tcPr>
          <w:p w:rsidR="00F56D02" w:rsidRPr="00320140" w:rsidRDefault="00F56D02" w:rsidP="00360052">
            <w:pPr>
              <w:pStyle w:val="TAC"/>
              <w:rPr>
                <w:rFonts w:cs="Arial"/>
              </w:rPr>
            </w:pPr>
            <w:r w:rsidRPr="003D01BB">
              <w:rPr>
                <w:rFonts w:eastAsia="Calibri" w:cs="Arial"/>
                <w:lang w:val="en-US" w:eastAsia="ja-JP"/>
              </w:rPr>
              <w:t>-97</w:t>
            </w:r>
          </w:p>
        </w:tc>
        <w:tc>
          <w:tcPr>
            <w:tcW w:w="859" w:type="dxa"/>
            <w:shd w:val="clear" w:color="auto" w:fill="auto"/>
            <w:vAlign w:val="center"/>
          </w:tcPr>
          <w:p w:rsidR="00F56D02" w:rsidRPr="00320140" w:rsidRDefault="00F56D02" w:rsidP="00360052">
            <w:pPr>
              <w:pStyle w:val="TAC"/>
              <w:rPr>
                <w:rFonts w:cs="Arial"/>
              </w:rPr>
            </w:pPr>
            <w:r w:rsidRPr="003D01BB">
              <w:rPr>
                <w:rFonts w:eastAsia="Calibri" w:cs="Arial"/>
                <w:lang w:val="en-US" w:eastAsia="ja-JP"/>
              </w:rPr>
              <w:t>-95.2</w:t>
            </w:r>
          </w:p>
        </w:tc>
        <w:tc>
          <w:tcPr>
            <w:tcW w:w="900" w:type="dxa"/>
            <w:shd w:val="clear" w:color="auto" w:fill="auto"/>
            <w:vAlign w:val="center"/>
          </w:tcPr>
          <w:p w:rsidR="00F56D02" w:rsidRPr="00320140" w:rsidRDefault="00F56D02" w:rsidP="00360052">
            <w:pPr>
              <w:pStyle w:val="TAC"/>
              <w:rPr>
                <w:rFonts w:cs="Arial"/>
                <w:lang w:eastAsia="ja-JP"/>
              </w:rPr>
            </w:pP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28</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D01BB">
              <w:rPr>
                <w:rFonts w:eastAsia="Calibri" w:cs="Arial"/>
                <w:lang w:val="en-US" w:eastAsia="ja-JP"/>
              </w:rPr>
              <w:t>-94</w:t>
            </w:r>
          </w:p>
        </w:tc>
        <w:tc>
          <w:tcPr>
            <w:tcW w:w="851" w:type="dxa"/>
            <w:shd w:val="clear" w:color="auto" w:fill="auto"/>
            <w:vAlign w:val="center"/>
          </w:tcPr>
          <w:p w:rsidR="00F56D02" w:rsidRPr="00320140" w:rsidRDefault="00F56D02" w:rsidP="00360052">
            <w:pPr>
              <w:pStyle w:val="TAC"/>
              <w:rPr>
                <w:rFonts w:cs="Arial"/>
              </w:rPr>
            </w:pPr>
            <w:r w:rsidRPr="003D01BB">
              <w:rPr>
                <w:rFonts w:eastAsia="Calibri" w:cs="Arial"/>
                <w:lang w:val="en-US" w:eastAsia="ja-JP"/>
              </w:rPr>
              <w:t>-92.5</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lang w:eastAsia="ja-JP"/>
              </w:rPr>
            </w:pP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CA_1A-1</w:t>
            </w:r>
            <w:r w:rsidRPr="00320140">
              <w:rPr>
                <w:rFonts w:cs="Arial" w:hint="eastAsia"/>
                <w:lang w:eastAsia="ja-JP"/>
              </w:rPr>
              <w:t>9</w:t>
            </w:r>
            <w:r w:rsidRPr="00320140">
              <w:rPr>
                <w:rFonts w:cs="Arial"/>
              </w:rPr>
              <w:t>A-28A</w:t>
            </w:r>
            <w:r w:rsidRPr="00320140">
              <w:rPr>
                <w:rFonts w:cs="Arial" w:hint="eastAsia"/>
                <w:vertAlign w:val="superscript"/>
                <w:lang w:eastAsia="ja-JP"/>
              </w:rPr>
              <w:t>8</w:t>
            </w:r>
          </w:p>
        </w:tc>
        <w:tc>
          <w:tcPr>
            <w:tcW w:w="1004" w:type="dxa"/>
            <w:vMerge w:val="restart"/>
            <w:shd w:val="clear" w:color="auto" w:fill="auto"/>
            <w:vAlign w:val="center"/>
          </w:tcPr>
          <w:p w:rsidR="00F56D02" w:rsidRPr="00320140" w:rsidRDefault="00F56D02" w:rsidP="00360052">
            <w:pPr>
              <w:pStyle w:val="TAC"/>
              <w:rPr>
                <w:rFonts w:cs="Arial"/>
                <w:lang w:eastAsia="ja-JP"/>
              </w:rPr>
            </w:pPr>
            <w:r w:rsidRPr="00320140">
              <w:rPr>
                <w:rFonts w:cs="Arial"/>
                <w:lang w:eastAsia="ja-JP"/>
              </w:rPr>
              <w:t>1</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cs="Arial"/>
              </w:rPr>
              <w:t>-100</w:t>
            </w:r>
          </w:p>
        </w:tc>
        <w:tc>
          <w:tcPr>
            <w:tcW w:w="851" w:type="dxa"/>
            <w:shd w:val="clear" w:color="auto" w:fill="auto"/>
            <w:vAlign w:val="center"/>
          </w:tcPr>
          <w:p w:rsidR="00F56D02" w:rsidRPr="00320140" w:rsidRDefault="00F56D02" w:rsidP="00360052">
            <w:pPr>
              <w:pStyle w:val="TAC"/>
              <w:rPr>
                <w:rFonts w:cs="Arial"/>
              </w:rPr>
            </w:pPr>
            <w:r w:rsidRPr="00320140">
              <w:rPr>
                <w:rFonts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cs="Arial"/>
              </w:rPr>
              <w:t>-95.2</w:t>
            </w: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rPr>
              <w:t>-94</w:t>
            </w:r>
          </w:p>
        </w:tc>
        <w:tc>
          <w:tcPr>
            <w:tcW w:w="839" w:type="dxa"/>
            <w:vMerge w:val="restart"/>
            <w:shd w:val="clear" w:color="auto" w:fill="auto"/>
            <w:vAlign w:val="center"/>
          </w:tcPr>
          <w:p w:rsidR="00F56D02" w:rsidRPr="0032110F" w:rsidRDefault="00F56D02" w:rsidP="00360052">
            <w:pPr>
              <w:keepNext/>
              <w:keepLines/>
              <w:spacing w:after="0"/>
              <w:jc w:val="center"/>
              <w:rPr>
                <w:rFonts w:ascii="Arial" w:hAnsi="Arial" w:cs="Arial"/>
                <w:sz w:val="18"/>
                <w:szCs w:val="18"/>
              </w:rPr>
            </w:pPr>
            <w:r w:rsidRPr="0032110F">
              <w:rPr>
                <w:rFonts w:ascii="Arial" w:hAnsi="Arial" w:cs="Arial"/>
                <w:sz w:val="18"/>
                <w:szCs w:val="18"/>
              </w:rPr>
              <w:t>FDD</w:t>
            </w: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lang w:eastAsia="ja-JP"/>
              </w:rPr>
            </w:pP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1</w:t>
            </w:r>
            <w:r w:rsidRPr="00320140">
              <w:rPr>
                <w:rFonts w:cs="Arial" w:hint="eastAsia"/>
                <w:lang w:eastAsia="ja-JP"/>
              </w:rPr>
              <w:t>9</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D01BB">
              <w:rPr>
                <w:rFonts w:eastAsia="Calibri" w:cs="Arial"/>
                <w:lang w:val="en-US" w:eastAsia="ja-JP"/>
              </w:rPr>
              <w:t>-100</w:t>
            </w:r>
          </w:p>
        </w:tc>
        <w:tc>
          <w:tcPr>
            <w:tcW w:w="851" w:type="dxa"/>
            <w:shd w:val="clear" w:color="auto" w:fill="auto"/>
            <w:vAlign w:val="center"/>
          </w:tcPr>
          <w:p w:rsidR="00F56D02" w:rsidRPr="00320140" w:rsidRDefault="00F56D02" w:rsidP="00360052">
            <w:pPr>
              <w:pStyle w:val="TAC"/>
              <w:rPr>
                <w:rFonts w:cs="Arial"/>
              </w:rPr>
            </w:pPr>
            <w:r w:rsidRPr="003D01BB">
              <w:rPr>
                <w:rFonts w:eastAsia="Calibri" w:cs="Arial"/>
                <w:lang w:val="en-US" w:eastAsia="ja-JP"/>
              </w:rPr>
              <w:t>-97</w:t>
            </w:r>
          </w:p>
        </w:tc>
        <w:tc>
          <w:tcPr>
            <w:tcW w:w="859" w:type="dxa"/>
            <w:shd w:val="clear" w:color="auto" w:fill="auto"/>
            <w:vAlign w:val="center"/>
          </w:tcPr>
          <w:p w:rsidR="00F56D02" w:rsidRPr="00320140" w:rsidRDefault="00F56D02" w:rsidP="00360052">
            <w:pPr>
              <w:pStyle w:val="TAC"/>
              <w:rPr>
                <w:rFonts w:cs="Arial"/>
              </w:rPr>
            </w:pPr>
            <w:r w:rsidRPr="003D01BB">
              <w:rPr>
                <w:rFonts w:eastAsia="Calibri" w:cs="Arial"/>
                <w:lang w:val="en-US" w:eastAsia="ja-JP"/>
              </w:rPr>
              <w:t>-95.2</w:t>
            </w:r>
          </w:p>
        </w:tc>
        <w:tc>
          <w:tcPr>
            <w:tcW w:w="900" w:type="dxa"/>
            <w:shd w:val="clear" w:color="auto" w:fill="auto"/>
            <w:vAlign w:val="center"/>
          </w:tcPr>
          <w:p w:rsidR="00F56D02" w:rsidRPr="00320140" w:rsidRDefault="00F56D02" w:rsidP="00360052">
            <w:pPr>
              <w:pStyle w:val="TAC"/>
              <w:rPr>
                <w:rFonts w:cs="Arial"/>
                <w:lang w:eastAsia="ja-JP"/>
              </w:rPr>
            </w:pP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1984"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28</w:t>
            </w:r>
          </w:p>
        </w:tc>
        <w:tc>
          <w:tcPr>
            <w:tcW w:w="1134"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p>
        </w:tc>
        <w:tc>
          <w:tcPr>
            <w:tcW w:w="850" w:type="dxa"/>
            <w:gridSpan w:val="3"/>
            <w:shd w:val="clear" w:color="auto" w:fill="auto"/>
            <w:vAlign w:val="center"/>
          </w:tcPr>
          <w:p w:rsidR="00F56D02" w:rsidRPr="00320140" w:rsidRDefault="00F56D02" w:rsidP="00360052">
            <w:pPr>
              <w:pStyle w:val="TAC"/>
              <w:rPr>
                <w:rFonts w:cs="Arial"/>
              </w:rPr>
            </w:pPr>
            <w:r w:rsidRPr="003D01BB">
              <w:rPr>
                <w:rFonts w:cs="Arial" w:hint="eastAsia"/>
                <w:lang w:val="en-US" w:eastAsia="ja-JP"/>
              </w:rPr>
              <w:t>-94</w:t>
            </w:r>
          </w:p>
        </w:tc>
        <w:tc>
          <w:tcPr>
            <w:tcW w:w="851" w:type="dxa"/>
            <w:shd w:val="clear" w:color="auto" w:fill="auto"/>
            <w:vAlign w:val="center"/>
          </w:tcPr>
          <w:p w:rsidR="00F56D02" w:rsidRPr="00320140" w:rsidRDefault="00F56D02" w:rsidP="00360052">
            <w:pPr>
              <w:pStyle w:val="TAC"/>
              <w:rPr>
                <w:rFonts w:cs="Arial"/>
              </w:rPr>
            </w:pPr>
            <w:r w:rsidRPr="003D01BB">
              <w:rPr>
                <w:rFonts w:cs="Arial" w:hint="eastAsia"/>
                <w:lang w:val="en-US" w:eastAsia="ja-JP"/>
              </w:rPr>
              <w:t>-92</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lang w:eastAsia="ja-JP"/>
              </w:rPr>
            </w:pPr>
          </w:p>
        </w:tc>
        <w:tc>
          <w:tcPr>
            <w:tcW w:w="839" w:type="dxa"/>
            <w:vMerge/>
            <w:shd w:val="clear" w:color="auto" w:fill="auto"/>
            <w:vAlign w:val="center"/>
          </w:tcPr>
          <w:p w:rsidR="00F56D02" w:rsidRPr="0032110F" w:rsidRDefault="00F56D02" w:rsidP="00360052">
            <w:pPr>
              <w:keepNext/>
              <w:keepLines/>
              <w:spacing w:after="0"/>
              <w:jc w:val="center"/>
              <w:rPr>
                <w:rFonts w:ascii="Arial" w:hAnsi="Arial" w:cs="Arial"/>
                <w:sz w:val="18"/>
                <w:szCs w:val="18"/>
              </w:rPr>
            </w:pPr>
          </w:p>
        </w:tc>
      </w:tr>
      <w:tr w:rsidR="00F56D02" w:rsidRPr="0032110F" w:rsidTr="00360052">
        <w:trPr>
          <w:trHeight w:val="255"/>
        </w:trPr>
        <w:tc>
          <w:tcPr>
            <w:tcW w:w="9260" w:type="dxa"/>
            <w:gridSpan w:val="11"/>
            <w:shd w:val="clear" w:color="auto" w:fill="auto"/>
            <w:vAlign w:val="center"/>
          </w:tcPr>
          <w:p w:rsidR="00F56D02" w:rsidRPr="00320140" w:rsidRDefault="00F56D02" w:rsidP="0036005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p>
          <w:p w:rsidR="00F56D02" w:rsidRPr="00320140" w:rsidRDefault="00F56D02" w:rsidP="0036005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F56D02" w:rsidRPr="00320140" w:rsidRDefault="00F56D02" w:rsidP="00360052">
            <w:pPr>
              <w:pStyle w:val="TAN"/>
              <w:rPr>
                <w:rFonts w:cs="Arial"/>
              </w:rPr>
            </w:pPr>
            <w:r w:rsidRPr="00320140">
              <w:rPr>
                <w:rFonts w:cs="Arial"/>
              </w:rPr>
              <w:t>NOTE 3:</w:t>
            </w:r>
            <w:r w:rsidRPr="00320140">
              <w:rPr>
                <w:rFonts w:cs="Arial"/>
              </w:rPr>
              <w:tab/>
              <w:t>The signal power is specified per port</w:t>
            </w:r>
          </w:p>
          <w:p w:rsidR="00F56D02" w:rsidRPr="00320140" w:rsidRDefault="00F56D02" w:rsidP="00360052">
            <w:pPr>
              <w:pStyle w:val="TAN"/>
              <w:rPr>
                <w:rFonts w:cs="Arial"/>
              </w:rPr>
            </w:pPr>
            <w:r w:rsidRPr="00320140">
              <w:rPr>
                <w:rFonts w:cs="Arial"/>
              </w:rPr>
              <w:t>NOTE 4:</w:t>
            </w:r>
            <w:r w:rsidRPr="00320140">
              <w:rPr>
                <w:rFonts w:cs="Arial"/>
              </w:rPr>
              <w:tab/>
              <w:t>These requirements apply when the uplink is active in Band 1 and the separation between the lower edge of the uplink channel in Band 1 and the upper edge of the downlink channel in Band 3 is &lt; 6</w:t>
            </w:r>
            <w:r w:rsidRPr="00320140">
              <w:rPr>
                <w:rFonts w:cs="Arial" w:hint="eastAsia"/>
                <w:lang w:eastAsia="ja-JP"/>
              </w:rPr>
              <w:t>0</w:t>
            </w:r>
            <w:r w:rsidRPr="00320140">
              <w:rPr>
                <w:rFonts w:cs="Arial"/>
              </w:rPr>
              <w:t xml:space="preserve"> </w:t>
            </w:r>
            <w:proofErr w:type="spellStart"/>
            <w:r w:rsidRPr="00320140">
              <w:rPr>
                <w:rFonts w:cs="Arial"/>
              </w:rPr>
              <w:t>MHz.</w:t>
            </w:r>
            <w:proofErr w:type="spellEnd"/>
            <w:r w:rsidRPr="00320140">
              <w:rPr>
                <w:rFonts w:cs="Arial"/>
              </w:rPr>
              <w:t xml:space="preserve"> For each channel bandwidth in the Band</w:t>
            </w:r>
            <w:r w:rsidRPr="00320140">
              <w:rPr>
                <w:rFonts w:cs="Arial" w:hint="eastAsia"/>
                <w:lang w:eastAsia="zh-CN"/>
              </w:rPr>
              <w:t>s other than Band 1</w:t>
            </w:r>
            <w:r w:rsidRPr="00320140">
              <w:rPr>
                <w:rFonts w:cs="Arial"/>
              </w:rPr>
              <w:t>, the requirement applies regardless of channel bandwidth in Band 1</w:t>
            </w:r>
            <w:r w:rsidRPr="00320140">
              <w:rPr>
                <w:rFonts w:cs="Arial"/>
                <w:lang w:eastAsia="ja-JP"/>
              </w:rPr>
              <w:t>.</w:t>
            </w:r>
          </w:p>
          <w:p w:rsidR="00F56D02" w:rsidRPr="00320140" w:rsidRDefault="00F56D02" w:rsidP="00360052">
            <w:pPr>
              <w:pStyle w:val="TAN"/>
              <w:rPr>
                <w:rFonts w:cs="Arial"/>
                <w:lang w:eastAsia="ja-JP"/>
              </w:rPr>
            </w:pPr>
            <w:r w:rsidRPr="00320140">
              <w:rPr>
                <w:rFonts w:cs="Arial"/>
              </w:rPr>
              <w:t>NOTE 5:</w:t>
            </w:r>
            <w:r w:rsidRPr="00320140">
              <w:rPr>
                <w:rFonts w:cs="Arial"/>
              </w:rPr>
              <w:tab/>
              <w:t>These requirements apply when the uplink is active in Band 1 and the separation between the lower edge of the uplink channel in Band 1 and the upper edge of the downlink channel in Band 3 is ≥ 6</w:t>
            </w:r>
            <w:r w:rsidRPr="00320140">
              <w:rPr>
                <w:rFonts w:cs="Arial" w:hint="eastAsia"/>
                <w:lang w:eastAsia="ja-JP"/>
              </w:rPr>
              <w:t>0</w:t>
            </w:r>
            <w:r w:rsidRPr="00320140">
              <w:rPr>
                <w:rFonts w:cs="Arial"/>
              </w:rPr>
              <w:t xml:space="preserve"> </w:t>
            </w:r>
            <w:proofErr w:type="spellStart"/>
            <w:r w:rsidRPr="00320140">
              <w:rPr>
                <w:rFonts w:cs="Arial"/>
              </w:rPr>
              <w:t>MHz.</w:t>
            </w:r>
            <w:proofErr w:type="spellEnd"/>
            <w:r w:rsidRPr="00320140">
              <w:rPr>
                <w:rFonts w:cs="Arial"/>
              </w:rPr>
              <w:t xml:space="preserve"> For each channel bandwidth in </w:t>
            </w:r>
            <w:r w:rsidRPr="00320140">
              <w:rPr>
                <w:rFonts w:cs="Arial" w:hint="eastAsia"/>
                <w:lang w:eastAsia="zh-CN"/>
              </w:rPr>
              <w:t xml:space="preserve">the Bands other than </w:t>
            </w:r>
            <w:r w:rsidRPr="00320140">
              <w:rPr>
                <w:rFonts w:cs="Arial"/>
              </w:rPr>
              <w:t>Band 1, the requirement applies regardless of channel bandwidth in Band 1</w:t>
            </w:r>
            <w:r w:rsidRPr="00320140">
              <w:rPr>
                <w:rFonts w:cs="Arial"/>
                <w:lang w:eastAsia="ja-JP"/>
              </w:rPr>
              <w:t>.</w:t>
            </w:r>
          </w:p>
          <w:p w:rsidR="00F56D02" w:rsidRPr="003D01BB" w:rsidRDefault="00F56D02" w:rsidP="00360052">
            <w:pPr>
              <w:pStyle w:val="TAN"/>
              <w:rPr>
                <w:rFonts w:cs="Arial"/>
                <w:lang w:val="en-US" w:eastAsia="zh-CN"/>
              </w:rPr>
            </w:pPr>
            <w:r w:rsidRPr="003D01BB">
              <w:rPr>
                <w:rFonts w:eastAsia="Calibri" w:cs="Arial"/>
                <w:lang w:val="en-US"/>
              </w:rPr>
              <w:t>NOTE 6:</w:t>
            </w:r>
            <w:r w:rsidRPr="003D01BB">
              <w:rPr>
                <w:rFonts w:eastAsia="Calibri" w:cs="Arial"/>
                <w:lang w:val="en-US"/>
              </w:rPr>
              <w:tab/>
              <w:t xml:space="preserve">These requirements apply when the uplink is active in Band 18 and the downlink channels in Band 28 are confined within the </w:t>
            </w:r>
            <w:r w:rsidRPr="00320140">
              <w:rPr>
                <w:rFonts w:cs="Arial"/>
              </w:rPr>
              <w:t>restricted frequency range specified for this CA configuration (Table 5.5A-2)</w:t>
            </w:r>
            <w:r w:rsidRPr="003D01BB">
              <w:rPr>
                <w:rFonts w:eastAsia="Calibri" w:cs="Arial"/>
                <w:lang w:val="en-US"/>
              </w:rPr>
              <w:t>. For each channel bandwidth in Band 28, the requirement applies regardless of channel bandwidth in Band 18</w:t>
            </w:r>
            <w:r w:rsidRPr="003D01BB">
              <w:rPr>
                <w:rFonts w:eastAsia="Calibri" w:cs="Arial"/>
                <w:lang w:val="en-US" w:eastAsia="ja-JP"/>
              </w:rPr>
              <w:t>.</w:t>
            </w:r>
            <w:r w:rsidRPr="003D01BB">
              <w:rPr>
                <w:rFonts w:cs="Arial" w:hint="eastAsia"/>
                <w:lang w:val="en-US" w:eastAsia="zh-CN"/>
              </w:rPr>
              <w:t xml:space="preserve"> </w:t>
            </w:r>
          </w:p>
          <w:p w:rsidR="00F56D02" w:rsidRPr="00320140" w:rsidRDefault="00F56D02" w:rsidP="00360052">
            <w:pPr>
              <w:pStyle w:val="TAN"/>
              <w:rPr>
                <w:rFonts w:cs="Arial"/>
              </w:rPr>
            </w:pPr>
            <w:r w:rsidRPr="003D01BB">
              <w:rPr>
                <w:rFonts w:cs="Arial" w:hint="eastAsia"/>
                <w:lang w:val="en-US" w:eastAsia="zh-CN"/>
              </w:rPr>
              <w:t>NOTE 7:</w:t>
            </w:r>
            <w:r w:rsidRPr="003D01BB">
              <w:rPr>
                <w:rFonts w:eastAsia="Calibri" w:cs="Arial"/>
                <w:lang w:val="en-US"/>
              </w:rPr>
              <w:tab/>
            </w:r>
            <w:r w:rsidRPr="00320140">
              <w:rPr>
                <w:rFonts w:cs="Arial" w:hint="eastAsia"/>
                <w:vertAlign w:val="superscript"/>
                <w:lang w:eastAsia="zh-CN"/>
              </w:rPr>
              <w:t>7</w:t>
            </w:r>
            <w:r w:rsidRPr="00320140">
              <w:rPr>
                <w:rFonts w:cs="Arial"/>
                <w:vertAlign w:val="superscript"/>
              </w:rPr>
              <w:t xml:space="preserve"> </w:t>
            </w:r>
            <w:r w:rsidRPr="00320140">
              <w:rPr>
                <w:rFonts w:cs="Arial"/>
              </w:rPr>
              <w:t xml:space="preserve">indicates that the requirement is modified by -0.5 dB when the carrier frequency of the assigned E-UTRA channel bandwidth is within 865-894 </w:t>
            </w:r>
            <w:proofErr w:type="spellStart"/>
            <w:r w:rsidRPr="00320140">
              <w:rPr>
                <w:rFonts w:cs="Arial"/>
              </w:rPr>
              <w:t>MHz.</w:t>
            </w:r>
            <w:proofErr w:type="spellEnd"/>
          </w:p>
          <w:p w:rsidR="00F56D02" w:rsidRPr="003D01BB" w:rsidRDefault="00F56D02" w:rsidP="00360052">
            <w:pPr>
              <w:pStyle w:val="TAN"/>
              <w:rPr>
                <w:rFonts w:cs="Arial"/>
                <w:lang w:val="en-US"/>
              </w:rPr>
            </w:pPr>
            <w:r w:rsidRPr="003D01BB">
              <w:rPr>
                <w:rFonts w:eastAsia="Calibri" w:cs="Arial"/>
                <w:lang w:val="en-US"/>
              </w:rPr>
              <w:t xml:space="preserve">NOTE </w:t>
            </w:r>
            <w:r w:rsidRPr="003D01BB">
              <w:rPr>
                <w:rFonts w:cs="Arial" w:hint="eastAsia"/>
                <w:lang w:val="en-US" w:eastAsia="ja-JP"/>
              </w:rPr>
              <w:t>8</w:t>
            </w:r>
            <w:r w:rsidRPr="003D01BB">
              <w:rPr>
                <w:rFonts w:eastAsia="Calibri" w:cs="Arial"/>
                <w:lang w:val="en-US"/>
              </w:rPr>
              <w:t>:</w:t>
            </w:r>
            <w:r w:rsidRPr="003D01BB">
              <w:rPr>
                <w:rFonts w:eastAsia="Calibri" w:cs="Arial"/>
                <w:lang w:val="en-US"/>
              </w:rPr>
              <w:tab/>
            </w:r>
            <w:r w:rsidRPr="003D01BB">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F56D02" w:rsidRPr="00320140" w:rsidRDefault="00F56D02" w:rsidP="00360052">
            <w:pPr>
              <w:pStyle w:val="TAN"/>
              <w:rPr>
                <w:rFonts w:cs="Arial"/>
              </w:rPr>
            </w:pPr>
            <w:r w:rsidRPr="00320140">
              <w:rPr>
                <w:rFonts w:cs="Arial"/>
              </w:rPr>
              <w:t>NOTE 9:</w:t>
            </w:r>
            <w:r w:rsidRPr="00320140">
              <w:rPr>
                <w:rFonts w:cs="Arial"/>
              </w:rPr>
              <w:tab/>
              <w:t>These requirements apply when the uplink is active in Band 1 and the separation between the lower edge of the uplink channel in Band 1 and the upper edge of the downlink channel in Band 3 is &lt; 6</w:t>
            </w:r>
            <w:r w:rsidRPr="00320140">
              <w:rPr>
                <w:rFonts w:cs="Arial" w:hint="eastAsia"/>
                <w:lang w:eastAsia="ja-JP"/>
              </w:rPr>
              <w:t>0</w:t>
            </w:r>
            <w:r w:rsidRPr="00320140">
              <w:rPr>
                <w:rFonts w:cs="Arial"/>
              </w:rPr>
              <w:t xml:space="preserve"> </w:t>
            </w:r>
            <w:proofErr w:type="spellStart"/>
            <w:r w:rsidRPr="00320140">
              <w:rPr>
                <w:rFonts w:cs="Arial"/>
              </w:rPr>
              <w:t>MHz.</w:t>
            </w:r>
            <w:proofErr w:type="spellEnd"/>
            <w:r w:rsidRPr="00320140">
              <w:rPr>
                <w:rFonts w:cs="Arial"/>
              </w:rPr>
              <w:t xml:space="preserve"> For each channel bandwidth in Band 3</w:t>
            </w:r>
            <w:r w:rsidRPr="00320140">
              <w:rPr>
                <w:rFonts w:cs="Arial" w:hint="eastAsia"/>
                <w:lang w:eastAsia="ja-JP"/>
              </w:rPr>
              <w:t xml:space="preserve"> and Band </w:t>
            </w:r>
            <w:r w:rsidRPr="00320140">
              <w:rPr>
                <w:rFonts w:eastAsia="宋体" w:cs="Arial" w:hint="eastAsia"/>
                <w:lang w:eastAsia="zh-CN"/>
              </w:rPr>
              <w:t>7</w:t>
            </w:r>
            <w:r w:rsidRPr="00320140">
              <w:rPr>
                <w:rFonts w:cs="Arial"/>
              </w:rPr>
              <w:t>, the requirement applies regardless of channel bandwidth in Band 1</w:t>
            </w:r>
            <w:r w:rsidRPr="00320140">
              <w:rPr>
                <w:rFonts w:cs="Arial"/>
                <w:lang w:eastAsia="ja-JP"/>
              </w:rPr>
              <w:t>.</w:t>
            </w:r>
          </w:p>
          <w:p w:rsidR="00F56D02" w:rsidRPr="00320140" w:rsidRDefault="00F56D02" w:rsidP="00360052">
            <w:pPr>
              <w:pStyle w:val="TAN"/>
              <w:rPr>
                <w:rFonts w:cs="Arial"/>
                <w:lang w:eastAsia="ja-JP"/>
              </w:rPr>
            </w:pPr>
            <w:r w:rsidRPr="00320140">
              <w:rPr>
                <w:rFonts w:cs="Arial"/>
              </w:rPr>
              <w:t>NOTE 10:</w:t>
            </w:r>
            <w:r w:rsidRPr="00320140">
              <w:rPr>
                <w:rFonts w:cs="Arial"/>
              </w:rPr>
              <w:tab/>
              <w:t>These requirements apply when the uplink is active in Band 1 and the separation between the lower edge of the uplink channel in Band 1 and the upper edge of the downlink channel in Band 3 is ≥ 6</w:t>
            </w:r>
            <w:r w:rsidRPr="00320140">
              <w:rPr>
                <w:rFonts w:cs="Arial" w:hint="eastAsia"/>
                <w:lang w:eastAsia="ja-JP"/>
              </w:rPr>
              <w:t>0</w:t>
            </w:r>
            <w:r w:rsidRPr="00320140">
              <w:rPr>
                <w:rFonts w:cs="Arial"/>
              </w:rPr>
              <w:t xml:space="preserve"> </w:t>
            </w:r>
            <w:proofErr w:type="spellStart"/>
            <w:r w:rsidRPr="00320140">
              <w:rPr>
                <w:rFonts w:cs="Arial"/>
              </w:rPr>
              <w:t>MHz.</w:t>
            </w:r>
            <w:proofErr w:type="spellEnd"/>
            <w:r w:rsidRPr="00320140">
              <w:rPr>
                <w:rFonts w:cs="Arial"/>
              </w:rPr>
              <w:t xml:space="preserve"> For each channel bandwidth in Band 3</w:t>
            </w:r>
            <w:r w:rsidRPr="00320140">
              <w:rPr>
                <w:rFonts w:cs="Arial" w:hint="eastAsia"/>
                <w:lang w:eastAsia="ja-JP"/>
              </w:rPr>
              <w:t xml:space="preserve"> and Band </w:t>
            </w:r>
            <w:r w:rsidRPr="00320140">
              <w:rPr>
                <w:rFonts w:eastAsia="宋体" w:cs="Arial" w:hint="eastAsia"/>
                <w:lang w:eastAsia="zh-CN"/>
              </w:rPr>
              <w:t>7</w:t>
            </w:r>
            <w:r w:rsidRPr="00320140">
              <w:rPr>
                <w:rFonts w:cs="Arial"/>
              </w:rPr>
              <w:t>, the requirement applies regardless of channel bandwidth in Band 1</w:t>
            </w:r>
            <w:r w:rsidRPr="00320140">
              <w:rPr>
                <w:rFonts w:cs="Arial"/>
                <w:lang w:eastAsia="ja-JP"/>
              </w:rPr>
              <w:t>.</w:t>
            </w:r>
          </w:p>
          <w:p w:rsidR="00F56D02" w:rsidRPr="00320140" w:rsidRDefault="00F56D02" w:rsidP="00360052">
            <w:pPr>
              <w:pStyle w:val="TAN"/>
              <w:rPr>
                <w:rFonts w:cs="Arial"/>
              </w:rPr>
            </w:pPr>
            <w:r w:rsidRPr="00320140">
              <w:rPr>
                <w:rFonts w:cs="Arial"/>
              </w:rPr>
              <w:t>NOTE 11:</w:t>
            </w:r>
            <w:r w:rsidRPr="00320140">
              <w:rPr>
                <w:rFonts w:cs="Arial"/>
              </w:rPr>
              <w:tab/>
              <w:t>Applicable only if operation with 4 antenna ports is supported in the band with carrier aggregation configured</w:t>
            </w:r>
            <w:r w:rsidRPr="00320140">
              <w:rPr>
                <w:rFonts w:cs="Arial" w:hint="eastAsia"/>
                <w:lang w:eastAsia="zh-CN"/>
              </w:rPr>
              <w:t>.</w:t>
            </w:r>
          </w:p>
        </w:tc>
      </w:tr>
    </w:tbl>
    <w:p w:rsidR="00F56D02" w:rsidRDefault="00F56D02" w:rsidP="0009398E">
      <w:pPr>
        <w:outlineLvl w:val="0"/>
        <w:rPr>
          <w:noProof/>
          <w:snapToGrid w:val="0"/>
          <w:color w:val="FF0000"/>
          <w:lang w:eastAsia="zh-CN"/>
        </w:rPr>
      </w:pPr>
    </w:p>
    <w:p w:rsidR="00F56D02" w:rsidRDefault="00F56D02" w:rsidP="0009398E">
      <w:pPr>
        <w:outlineLvl w:val="0"/>
        <w:rPr>
          <w:noProof/>
          <w:snapToGrid w:val="0"/>
          <w:color w:val="FF0000"/>
          <w:lang w:eastAsia="zh-CN"/>
        </w:rPr>
      </w:pPr>
      <w:r w:rsidRPr="008B47D7">
        <w:rPr>
          <w:rFonts w:hint="eastAsia"/>
          <w:noProof/>
          <w:snapToGrid w:val="0"/>
          <w:color w:val="FF0000"/>
          <w:lang w:eastAsia="zh-CN"/>
        </w:rPr>
        <w:t>&lt;</w:t>
      </w:r>
      <w:r>
        <w:rPr>
          <w:rFonts w:hint="eastAsia"/>
          <w:noProof/>
          <w:snapToGrid w:val="0"/>
          <w:color w:val="FF0000"/>
          <w:lang w:eastAsia="zh-CN"/>
        </w:rPr>
        <w:t>Next c</w:t>
      </w:r>
      <w:r w:rsidRPr="008B47D7">
        <w:rPr>
          <w:rFonts w:hint="eastAsia"/>
          <w:noProof/>
          <w:snapToGrid w:val="0"/>
          <w:color w:val="FF0000"/>
          <w:lang w:eastAsia="zh-CN"/>
        </w:rPr>
        <w:t>hange&gt;</w:t>
      </w:r>
    </w:p>
    <w:p w:rsidR="002345D4" w:rsidRPr="0032110F" w:rsidRDefault="002345D4" w:rsidP="002345D4">
      <w:pPr>
        <w:pStyle w:val="TH"/>
        <w:outlineLvl w:val="0"/>
      </w:pPr>
      <w:r w:rsidRPr="0032110F">
        <w:lastRenderedPageBreak/>
        <w:t>Table 7.3.1A-0</w:t>
      </w:r>
      <w:r w:rsidRPr="0032110F">
        <w:rPr>
          <w:rFonts w:hint="eastAsia"/>
          <w:lang w:eastAsia="zh-CN"/>
        </w:rPr>
        <w:t>bE</w:t>
      </w:r>
      <w:r w:rsidRPr="0032110F">
        <w:t>: Reference sensitivity for carrier aggregation QPSK P</w:t>
      </w:r>
      <w:r w:rsidRPr="0032110F">
        <w:rPr>
          <w:vertAlign w:val="subscript"/>
        </w:rPr>
        <w:t>REFSENS, CA</w:t>
      </w:r>
      <w:r>
        <w:rPr>
          <w:vertAlign w:val="subscript"/>
        </w:rPr>
        <w:t xml:space="preserve"> </w:t>
      </w:r>
      <w:r>
        <w:t>(</w:t>
      </w:r>
      <w:r w:rsidRPr="0032110F">
        <w:t xml:space="preserve">exceptions </w:t>
      </w:r>
      <w:r>
        <w:t>due to cross band isolation issues of TDD and FDD bands</w:t>
      </w:r>
      <w:r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2"/>
        <w:gridCol w:w="788"/>
        <w:gridCol w:w="913"/>
        <w:gridCol w:w="786"/>
        <w:gridCol w:w="787"/>
        <w:gridCol w:w="786"/>
        <w:gridCol w:w="787"/>
        <w:gridCol w:w="786"/>
        <w:gridCol w:w="789"/>
        <w:gridCol w:w="1069"/>
        <w:gridCol w:w="9"/>
      </w:tblGrid>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H"/>
              <w:rPr>
                <w:rFonts w:cs="Arial"/>
              </w:rPr>
            </w:pPr>
            <w:r w:rsidRPr="00320140">
              <w:rPr>
                <w:rFonts w:cs="Arial"/>
              </w:rPr>
              <w:t>EUTRA CA Configuration</w:t>
            </w:r>
          </w:p>
        </w:tc>
        <w:tc>
          <w:tcPr>
            <w:tcW w:w="788" w:type="dxa"/>
            <w:vMerge w:val="restart"/>
            <w:shd w:val="clear" w:color="auto" w:fill="auto"/>
            <w:vAlign w:val="center"/>
          </w:tcPr>
          <w:p w:rsidR="002345D4" w:rsidRPr="00320140" w:rsidRDefault="002345D4" w:rsidP="00360052">
            <w:pPr>
              <w:pStyle w:val="TAH"/>
              <w:rPr>
                <w:rFonts w:cs="Arial"/>
              </w:rPr>
            </w:pPr>
            <w:r w:rsidRPr="00320140">
              <w:rPr>
                <w:rFonts w:cs="Arial"/>
              </w:rPr>
              <w:t>EUTRA band</w:t>
            </w:r>
          </w:p>
        </w:tc>
        <w:tc>
          <w:tcPr>
            <w:tcW w:w="4845" w:type="dxa"/>
            <w:gridSpan w:val="6"/>
            <w:shd w:val="clear" w:color="auto" w:fill="auto"/>
            <w:vAlign w:val="center"/>
          </w:tcPr>
          <w:p w:rsidR="002345D4" w:rsidRPr="00320140" w:rsidRDefault="002345D4" w:rsidP="00360052">
            <w:pPr>
              <w:pStyle w:val="TAH"/>
              <w:rPr>
                <w:rFonts w:cs="Arial"/>
              </w:rPr>
            </w:pPr>
            <w:r w:rsidRPr="00320140">
              <w:rPr>
                <w:rFonts w:cs="Arial"/>
              </w:rPr>
              <w:t>Channel bandwidth</w:t>
            </w:r>
          </w:p>
        </w:tc>
        <w:tc>
          <w:tcPr>
            <w:tcW w:w="789" w:type="dxa"/>
            <w:vMerge w:val="restart"/>
            <w:shd w:val="clear" w:color="auto" w:fill="auto"/>
            <w:vAlign w:val="center"/>
          </w:tcPr>
          <w:p w:rsidR="002345D4" w:rsidRPr="00320140" w:rsidRDefault="002345D4" w:rsidP="00360052">
            <w:pPr>
              <w:pStyle w:val="TAH"/>
              <w:rPr>
                <w:rFonts w:cs="Arial"/>
              </w:rPr>
            </w:pPr>
            <w:r w:rsidRPr="00320140">
              <w:rPr>
                <w:rFonts w:cs="Arial"/>
              </w:rPr>
              <w:t>Duplex mode</w:t>
            </w:r>
          </w:p>
        </w:tc>
        <w:tc>
          <w:tcPr>
            <w:tcW w:w="1078" w:type="dxa"/>
            <w:gridSpan w:val="2"/>
            <w:vMerge w:val="restart"/>
          </w:tcPr>
          <w:p w:rsidR="002345D4" w:rsidRPr="00320140" w:rsidRDefault="002345D4" w:rsidP="00360052">
            <w:pPr>
              <w:pStyle w:val="TAH"/>
              <w:rPr>
                <w:rFonts w:cs="Arial"/>
                <w:lang w:eastAsia="zh-CN"/>
              </w:rPr>
            </w:pPr>
            <w:r w:rsidRPr="00320140">
              <w:rPr>
                <w:rFonts w:cs="Arial"/>
                <w:lang w:eastAsia="zh-CN"/>
              </w:rPr>
              <w:t>Applicable</w:t>
            </w:r>
            <w:r w:rsidRPr="00320140">
              <w:rPr>
                <w:rFonts w:cs="Arial" w:hint="eastAsia"/>
                <w:lang w:eastAsia="zh-CN"/>
              </w:rPr>
              <w:t xml:space="preserve"> active UL band</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H"/>
              <w:rPr>
                <w:rFonts w:cs="Arial"/>
              </w:rPr>
            </w:pPr>
          </w:p>
        </w:tc>
        <w:tc>
          <w:tcPr>
            <w:tcW w:w="788" w:type="dxa"/>
            <w:vMerge/>
            <w:shd w:val="clear" w:color="auto" w:fill="auto"/>
            <w:vAlign w:val="center"/>
          </w:tcPr>
          <w:p w:rsidR="002345D4" w:rsidRPr="00320140" w:rsidRDefault="002345D4" w:rsidP="00360052">
            <w:pPr>
              <w:pStyle w:val="TAH"/>
              <w:rPr>
                <w:rFonts w:cs="Arial"/>
              </w:rPr>
            </w:pPr>
          </w:p>
        </w:tc>
        <w:tc>
          <w:tcPr>
            <w:tcW w:w="913" w:type="dxa"/>
            <w:shd w:val="clear" w:color="auto" w:fill="auto"/>
            <w:vAlign w:val="center"/>
          </w:tcPr>
          <w:p w:rsidR="002345D4" w:rsidRPr="00320140" w:rsidRDefault="002345D4" w:rsidP="00360052">
            <w:pPr>
              <w:pStyle w:val="TAH"/>
              <w:rPr>
                <w:rFonts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786" w:type="dxa"/>
            <w:shd w:val="clear" w:color="auto" w:fill="auto"/>
            <w:vAlign w:val="center"/>
          </w:tcPr>
          <w:p w:rsidR="002345D4" w:rsidRPr="00320140" w:rsidRDefault="002345D4" w:rsidP="00360052">
            <w:pPr>
              <w:pStyle w:val="TAH"/>
              <w:rPr>
                <w:rFonts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787" w:type="dxa"/>
            <w:shd w:val="clear" w:color="auto" w:fill="auto"/>
            <w:vAlign w:val="center"/>
          </w:tcPr>
          <w:p w:rsidR="002345D4" w:rsidRPr="00320140" w:rsidRDefault="002345D4" w:rsidP="00360052">
            <w:pPr>
              <w:pStyle w:val="TAH"/>
              <w:rPr>
                <w:rFonts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786" w:type="dxa"/>
            <w:shd w:val="clear" w:color="auto" w:fill="auto"/>
            <w:vAlign w:val="center"/>
          </w:tcPr>
          <w:p w:rsidR="002345D4" w:rsidRPr="00320140" w:rsidRDefault="002345D4" w:rsidP="00360052">
            <w:pPr>
              <w:pStyle w:val="TAH"/>
              <w:rPr>
                <w:rFonts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787" w:type="dxa"/>
            <w:shd w:val="clear" w:color="auto" w:fill="auto"/>
            <w:vAlign w:val="center"/>
          </w:tcPr>
          <w:p w:rsidR="002345D4" w:rsidRPr="00320140" w:rsidRDefault="002345D4" w:rsidP="00360052">
            <w:pPr>
              <w:pStyle w:val="TAH"/>
              <w:rPr>
                <w:rFonts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786" w:type="dxa"/>
            <w:shd w:val="clear" w:color="auto" w:fill="auto"/>
            <w:vAlign w:val="center"/>
          </w:tcPr>
          <w:p w:rsidR="002345D4" w:rsidRPr="00320140" w:rsidRDefault="002345D4" w:rsidP="00360052">
            <w:pPr>
              <w:pStyle w:val="TAH"/>
              <w:rPr>
                <w:rFonts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789" w:type="dxa"/>
            <w:vMerge/>
            <w:shd w:val="clear" w:color="auto" w:fill="auto"/>
            <w:vAlign w:val="center"/>
          </w:tcPr>
          <w:p w:rsidR="002345D4" w:rsidRPr="00320140" w:rsidRDefault="002345D4" w:rsidP="00360052">
            <w:pPr>
              <w:pStyle w:val="TAH"/>
              <w:rPr>
                <w:rFonts w:cs="Arial"/>
              </w:rPr>
            </w:pPr>
          </w:p>
        </w:tc>
        <w:tc>
          <w:tcPr>
            <w:tcW w:w="1078" w:type="dxa"/>
            <w:gridSpan w:val="2"/>
            <w:vMerge/>
          </w:tcPr>
          <w:p w:rsidR="002345D4" w:rsidRPr="00320140" w:rsidRDefault="002345D4" w:rsidP="00360052">
            <w:pPr>
              <w:pStyle w:val="TAH"/>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-3A-5A-40A</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-94</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eastAsia="宋体" w:cs="Arial"/>
                <w:lang w:eastAsia="zh-CN"/>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5</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-95</w:t>
            </w:r>
          </w:p>
        </w:tc>
        <w:tc>
          <w:tcPr>
            <w:tcW w:w="787" w:type="dxa"/>
            <w:shd w:val="clear" w:color="auto" w:fill="auto"/>
          </w:tcPr>
          <w:p w:rsidR="002345D4" w:rsidRPr="00320140" w:rsidRDefault="002345D4" w:rsidP="00360052">
            <w:pPr>
              <w:pStyle w:val="TAC"/>
              <w:rPr>
                <w:rFonts w:cs="Arial"/>
              </w:rPr>
            </w:pPr>
          </w:p>
        </w:tc>
        <w:tc>
          <w:tcPr>
            <w:tcW w:w="786" w:type="dxa"/>
            <w:shd w:val="clear" w:color="auto" w:fill="auto"/>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-92.9</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-91.3</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-90.2</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-3A-5A-40A</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ko-KR"/>
              </w:rPr>
              <w:t>-91.7</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ko-KR"/>
              </w:rPr>
              <w:t>[-89.5]</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ko-KR"/>
              </w:rPr>
              <w:t>[-87.9]</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ko-KR"/>
              </w:rPr>
              <w:t>[-86.9]</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-94.2</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-91.2</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-89.5</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-88.3</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5</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-95</w:t>
            </w:r>
          </w:p>
        </w:tc>
        <w:tc>
          <w:tcPr>
            <w:tcW w:w="787" w:type="dxa"/>
            <w:shd w:val="clear" w:color="auto" w:fill="auto"/>
          </w:tcPr>
          <w:p w:rsidR="002345D4" w:rsidRPr="00320140" w:rsidRDefault="002345D4" w:rsidP="00360052">
            <w:pPr>
              <w:pStyle w:val="TAC"/>
              <w:rPr>
                <w:rFonts w:cs="Arial"/>
              </w:rPr>
            </w:pPr>
          </w:p>
        </w:tc>
        <w:tc>
          <w:tcPr>
            <w:tcW w:w="786" w:type="dxa"/>
            <w:shd w:val="clear" w:color="auto" w:fill="auto"/>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-97</w:t>
            </w:r>
          </w:p>
        </w:tc>
        <w:tc>
          <w:tcPr>
            <w:tcW w:w="787" w:type="dxa"/>
            <w:shd w:val="clear" w:color="auto" w:fill="auto"/>
          </w:tcPr>
          <w:p w:rsidR="002345D4" w:rsidRPr="00320140" w:rsidRDefault="002345D4" w:rsidP="00360052">
            <w:pPr>
              <w:pStyle w:val="TAC"/>
              <w:rPr>
                <w:rFonts w:cs="Arial"/>
              </w:rPr>
            </w:pPr>
            <w:r w:rsidRPr="00320140">
              <w:rPr>
                <w:rFonts w:cs="Arial" w:hint="eastAsia"/>
                <w:lang w:eastAsia="ko-KR"/>
              </w:rPr>
              <w:t>-95.2</w:t>
            </w:r>
          </w:p>
        </w:tc>
        <w:tc>
          <w:tcPr>
            <w:tcW w:w="786" w:type="dxa"/>
            <w:shd w:val="clear" w:color="auto" w:fill="auto"/>
          </w:tcPr>
          <w:p w:rsidR="002345D4" w:rsidRPr="00320140" w:rsidRDefault="002345D4" w:rsidP="00360052">
            <w:pPr>
              <w:pStyle w:val="TAC"/>
              <w:rPr>
                <w:rFonts w:cs="Arial"/>
              </w:rPr>
            </w:pPr>
            <w:r w:rsidRPr="00320140">
              <w:rPr>
                <w:rFonts w:cs="Arial" w:hint="eastAsia"/>
                <w:lang w:eastAsia="ko-KR"/>
              </w:rPr>
              <w:t>-94</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CA_</w:t>
            </w:r>
            <w:r w:rsidRPr="00320140">
              <w:rPr>
                <w:rFonts w:cs="Arial"/>
                <w:lang w:eastAsia="ja-JP"/>
              </w:rPr>
              <w:t>1A-</w:t>
            </w:r>
            <w:r w:rsidRPr="00320140">
              <w:rPr>
                <w:rFonts w:cs="Arial"/>
                <w:lang w:eastAsia="zh-CN"/>
              </w:rPr>
              <w:t>3A-7A-20A-42A</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ja-JP"/>
              </w:rPr>
              <w:t>-99.8</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-96.8</w:t>
            </w:r>
          </w:p>
        </w:tc>
        <w:tc>
          <w:tcPr>
            <w:tcW w:w="787"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-95</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-93.8</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7</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lang w:eastAsia="ja-JP"/>
              </w:rPr>
              <w:t>-102.5</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ko-KR"/>
              </w:rPr>
            </w:pPr>
            <w:r w:rsidRPr="00320140">
              <w:rPr>
                <w:rFonts w:cs="Arial"/>
                <w:lang w:eastAsia="ja-JP"/>
              </w:rPr>
              <w:t>-99.5</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ko-KR"/>
              </w:rPr>
            </w:pPr>
            <w:r w:rsidRPr="00320140">
              <w:rPr>
                <w:rFonts w:cs="Arial"/>
                <w:lang w:eastAsia="ja-JP"/>
              </w:rPr>
              <w:t>-97.7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ko-KR"/>
              </w:rPr>
            </w:pPr>
            <w:r w:rsidRPr="00320140">
              <w:rPr>
                <w:rFonts w:cs="Arial"/>
                <w:lang w:eastAsia="ja-JP"/>
              </w:rPr>
              <w:t>-96.5</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ja-JP"/>
              </w:rPr>
              <w:t>-96.8</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-93.8</w:t>
            </w:r>
          </w:p>
        </w:tc>
        <w:tc>
          <w:tcPr>
            <w:tcW w:w="787"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-92</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-90.8</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lang w:eastAsia="ja-JP"/>
              </w:rPr>
              <w:t>-99.5</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ko-KR"/>
              </w:rPr>
            </w:pPr>
            <w:r w:rsidRPr="00320140">
              <w:rPr>
                <w:rFonts w:cs="Arial"/>
                <w:lang w:eastAsia="ja-JP"/>
              </w:rPr>
              <w:t>-96.5</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ko-KR"/>
              </w:rPr>
            </w:pPr>
            <w:r w:rsidRPr="00320140">
              <w:rPr>
                <w:rFonts w:cs="Arial"/>
                <w:lang w:eastAsia="ja-JP"/>
              </w:rPr>
              <w:t>-94.7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ko-KR"/>
              </w:rPr>
            </w:pPr>
            <w:r w:rsidRPr="00320140">
              <w:rPr>
                <w:rFonts w:cs="Arial"/>
                <w:lang w:eastAsia="ja-JP"/>
              </w:rPr>
              <w:t>-93.5</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-94.8</w:t>
            </w:r>
          </w:p>
        </w:tc>
        <w:tc>
          <w:tcPr>
            <w:tcW w:w="787"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-93</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-91.8</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p>
        </w:tc>
        <w:tc>
          <w:tcPr>
            <w:tcW w:w="786" w:type="dxa"/>
            <w:shd w:val="clear" w:color="auto" w:fill="auto"/>
          </w:tcPr>
          <w:p w:rsidR="002345D4" w:rsidRPr="00320140" w:rsidRDefault="002345D4" w:rsidP="00360052">
            <w:pPr>
              <w:pStyle w:val="TAC"/>
              <w:rPr>
                <w:rFonts w:cs="Arial"/>
                <w:lang w:eastAsia="ko-KR"/>
              </w:rPr>
            </w:pPr>
            <w:r w:rsidRPr="00320140">
              <w:rPr>
                <w:rFonts w:cs="Arial"/>
                <w:lang w:eastAsia="ja-JP"/>
              </w:rPr>
              <w:t>-97.7</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ko-KR"/>
              </w:rPr>
            </w:pPr>
            <w:r w:rsidRPr="00320140">
              <w:rPr>
                <w:rFonts w:cs="Arial"/>
                <w:lang w:eastAsia="ja-JP"/>
              </w:rPr>
              <w:t>-95.9</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ko-KR"/>
              </w:rPr>
            </w:pPr>
            <w:r w:rsidRPr="00320140">
              <w:rPr>
                <w:rFonts w:cs="Arial"/>
                <w:lang w:eastAsia="ja-JP"/>
              </w:rPr>
              <w:t>-94.7</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zh-CN"/>
              </w:rPr>
              <w:t>20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ja-JP"/>
              </w:rPr>
              <w:t>-97</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-94</w:t>
            </w:r>
          </w:p>
        </w:tc>
        <w:tc>
          <w:tcPr>
            <w:tcW w:w="787"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-91.2</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-90</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ja-JP"/>
              </w:rPr>
              <w:t>-99.7</w:t>
            </w:r>
            <w:r w:rsidRPr="00320140">
              <w:rPr>
                <w:rFonts w:cs="Arial"/>
                <w:vertAlign w:val="superscript"/>
                <w:lang w:eastAsia="ja-JP"/>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-96.7</w:t>
            </w:r>
            <w:r w:rsidRPr="00320140">
              <w:rPr>
                <w:rFonts w:cs="Arial"/>
                <w:vertAlign w:val="superscript"/>
                <w:lang w:eastAsia="ja-JP"/>
              </w:rPr>
              <w:t>11</w:t>
            </w:r>
          </w:p>
        </w:tc>
        <w:tc>
          <w:tcPr>
            <w:tcW w:w="787"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-93.9</w:t>
            </w:r>
            <w:r w:rsidRPr="00320140">
              <w:rPr>
                <w:rFonts w:cs="Arial"/>
                <w:vertAlign w:val="superscript"/>
                <w:lang w:eastAsia="ja-JP"/>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lang w:eastAsia="ja-JP"/>
              </w:rPr>
              <w:t>-92.7</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4</w:t>
            </w:r>
            <w:r w:rsidRPr="00320140">
              <w:rPr>
                <w:rFonts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ja-JP"/>
              </w:rPr>
              <w:t>-95.6</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hint="eastAsia"/>
                <w:lang w:eastAsia="ja-JP"/>
              </w:rPr>
              <w:t>-93</w:t>
            </w:r>
          </w:p>
        </w:tc>
        <w:tc>
          <w:tcPr>
            <w:tcW w:w="787" w:type="dxa"/>
            <w:shd w:val="clear" w:color="auto" w:fill="auto"/>
            <w:vAlign w:val="center"/>
          </w:tcPr>
          <w:p w:rsidR="002345D4" w:rsidRPr="00320140" w:rsidRDefault="002345D4" w:rsidP="00360052">
            <w:pPr>
              <w:pStyle w:val="TAC"/>
              <w:rPr>
                <w:rFonts w:cs="Arial"/>
                <w:lang w:eastAsia="ko-KR"/>
              </w:rPr>
            </w:pPr>
            <w:r w:rsidRPr="00320140">
              <w:rPr>
                <w:rFonts w:cs="Arial" w:hint="eastAsia"/>
                <w:lang w:eastAsia="ja-JP"/>
              </w:rPr>
              <w:t>-91.5</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cs="Arial" w:hint="eastAsia"/>
                <w:lang w:eastAsia="ja-JP"/>
              </w:rPr>
              <w:t>-90.4</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CA_</w:t>
            </w:r>
            <w:r w:rsidRPr="00320140">
              <w:rPr>
                <w:rFonts w:cs="Arial"/>
                <w:lang w:eastAsia="ja-JP"/>
              </w:rPr>
              <w:t>1A-</w:t>
            </w:r>
            <w:r w:rsidRPr="00320140">
              <w:rPr>
                <w:rFonts w:cs="Arial"/>
                <w:lang w:eastAsia="zh-CN"/>
              </w:rPr>
              <w:t>3A-7A-20A-42A</w:t>
            </w:r>
          </w:p>
        </w:tc>
        <w:tc>
          <w:tcPr>
            <w:tcW w:w="788" w:type="dxa"/>
            <w:vMerge w:val="restart"/>
            <w:shd w:val="clear" w:color="auto" w:fill="auto"/>
            <w:vAlign w:val="center"/>
          </w:tcPr>
          <w:p w:rsidR="002345D4" w:rsidRPr="00320140" w:rsidRDefault="002345D4" w:rsidP="00360052">
            <w:pPr>
              <w:pStyle w:val="TAC"/>
              <w:rPr>
                <w:rFonts w:cs="Arial"/>
                <w:lang w:eastAsia="ja-JP"/>
              </w:rPr>
            </w:pPr>
            <w:r w:rsidRPr="00320140">
              <w:rPr>
                <w:rFonts w:cs="Arial"/>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-99.8</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-96.8</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-95</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-93.8</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42</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lang w:eastAsia="ja-JP"/>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-102.5</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-97.7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lang w:eastAsia="ja-JP"/>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-96.8</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-93.8</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-92</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-90.8</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lang w:eastAsia="ja-JP"/>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-94.7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-93.5</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lang w:eastAsia="ja-JP"/>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-93</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-91.</w:t>
            </w:r>
            <w:r w:rsidRPr="00320140">
              <w:rPr>
                <w:rFonts w:cs="Arial"/>
                <w:lang w:eastAsia="ja-JP"/>
              </w:rPr>
              <w:t>3</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-90.</w:t>
            </w:r>
            <w:r w:rsidRPr="00320140">
              <w:rPr>
                <w:rFonts w:cs="Arial"/>
                <w:lang w:eastAsia="ja-JP"/>
              </w:rPr>
              <w:t>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lang w:eastAsia="ja-JP"/>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-97</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-94</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-91.2</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-90</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lang w:eastAsia="ja-JP"/>
              </w:rPr>
            </w:pPr>
            <w:r w:rsidRPr="00320140">
              <w:rPr>
                <w:rFonts w:cs="Arial"/>
                <w:lang w:eastAsia="zh-CN"/>
              </w:rPr>
              <w:t>20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-99.7</w:t>
            </w:r>
            <w:r w:rsidRPr="00320140">
              <w:rPr>
                <w:rFonts w:cs="Arial"/>
                <w:vertAlign w:val="superscript"/>
                <w:lang w:eastAsia="ja-JP"/>
              </w:rPr>
              <w:t>11</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-96.7</w:t>
            </w:r>
            <w:r w:rsidRPr="00320140">
              <w:rPr>
                <w:rFonts w:cs="Arial"/>
                <w:vertAlign w:val="superscript"/>
                <w:lang w:eastAsia="ja-JP"/>
              </w:rPr>
              <w:t>11</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-93.9</w:t>
            </w:r>
            <w:r w:rsidRPr="00320140">
              <w:rPr>
                <w:rFonts w:cs="Arial"/>
                <w:vertAlign w:val="superscript"/>
                <w:lang w:eastAsia="ja-JP"/>
              </w:rPr>
              <w:t>11</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-92.7</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lang w:eastAsia="ja-JP"/>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zh-CN"/>
              </w:rPr>
              <w:t>-98.5</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zh-CN"/>
              </w:rPr>
              <w:t>-95.5</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zh-CN"/>
              </w:rPr>
              <w:t>-93.7</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zh-CN"/>
              </w:rPr>
              <w:t>-92.5</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4</w:t>
            </w:r>
            <w:r w:rsidRPr="00320140">
              <w:rPr>
                <w:rFonts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-100.7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-97.7</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-96.9</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-94.7</w:t>
            </w:r>
            <w:r w:rsidRPr="00320140">
              <w:rPr>
                <w:rFonts w:cs="Arial"/>
                <w:vertAlign w:val="superscript"/>
                <w:lang w:eastAsia="ja-JP"/>
              </w:rPr>
              <w:t>11</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CA_1A-3A-7A-40A</w:t>
            </w:r>
            <w:r w:rsidRPr="00320140">
              <w:rPr>
                <w:rFonts w:eastAsia="宋体" w:cs="Arial" w:hint="eastAsia"/>
                <w:vertAlign w:val="superscript"/>
                <w:lang w:eastAsia="zh-CN"/>
              </w:rPr>
              <w:t>1</w:t>
            </w:r>
            <w:r w:rsidRPr="00320140">
              <w:rPr>
                <w:rFonts w:eastAsia="宋体" w:cs="Arial"/>
                <w:vertAlign w:val="superscript"/>
                <w:lang w:eastAsia="zh-CN"/>
              </w:rPr>
              <w:t>5</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eastAsia="宋体" w:cs="Arial"/>
                <w:lang w:eastAsia="zh-CN"/>
              </w:rPr>
              <w:t>1</w:t>
            </w: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-94</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-90</w:t>
            </w:r>
          </w:p>
        </w:tc>
        <w:tc>
          <w:tcPr>
            <w:tcW w:w="786" w:type="dxa"/>
            <w:shd w:val="clear" w:color="auto" w:fill="auto"/>
            <w:vAlign w:val="center"/>
          </w:tcPr>
          <w:p w:rsidR="002345D4" w:rsidRPr="00320140" w:rsidRDefault="002345D4" w:rsidP="00360052">
            <w:pPr>
              <w:pStyle w:val="TAC"/>
              <w:rPr>
                <w:rFonts w:cs="Arial"/>
              </w:rPr>
            </w:pPr>
            <w:r w:rsidRPr="00320140">
              <w:rPr>
                <w:rFonts w:cs="Arial"/>
              </w:rPr>
              <w:t>-89</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-94.7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-92.9</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-97.4</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-95.6</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-94.4</w:t>
            </w:r>
            <w:r w:rsidRPr="00320140">
              <w:rPr>
                <w:rFonts w:eastAsia="宋体" w:cs="Arial"/>
                <w:vertAlign w:val="superscript"/>
                <w:lang w:eastAsia="zh-CN"/>
              </w:rPr>
              <w:t>11</w:t>
            </w:r>
          </w:p>
        </w:tc>
        <w:tc>
          <w:tcPr>
            <w:tcW w:w="789" w:type="dxa"/>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-92.6</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-90.5</w:t>
            </w:r>
          </w:p>
        </w:tc>
        <w:tc>
          <w:tcPr>
            <w:tcW w:w="787" w:type="dxa"/>
            <w:shd w:val="clear" w:color="auto" w:fill="auto"/>
            <w:vAlign w:val="center"/>
          </w:tcPr>
          <w:p w:rsidR="002345D4" w:rsidRPr="00320140" w:rsidRDefault="002345D4" w:rsidP="00360052">
            <w:pPr>
              <w:pStyle w:val="TAC"/>
              <w:rPr>
                <w:rFonts w:cs="Arial"/>
              </w:rPr>
            </w:pPr>
            <w:r w:rsidRPr="00320140">
              <w:rPr>
                <w:rFonts w:cs="Arial"/>
              </w:rPr>
              <w:t>-89.2</w:t>
            </w:r>
          </w:p>
        </w:tc>
        <w:tc>
          <w:tcPr>
            <w:tcW w:w="786" w:type="dxa"/>
            <w:shd w:val="clear" w:color="auto" w:fill="auto"/>
            <w:vAlign w:val="center"/>
          </w:tcPr>
          <w:p w:rsidR="002345D4" w:rsidRPr="00320140" w:rsidRDefault="002345D4" w:rsidP="00360052">
            <w:pPr>
              <w:pStyle w:val="TAC"/>
              <w:rPr>
                <w:rFonts w:cs="Arial"/>
              </w:rPr>
            </w:pPr>
            <w:r w:rsidRPr="00320140">
              <w:rPr>
                <w:rFonts w:cs="Arial"/>
              </w:rPr>
              <w:t>-88.1</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CA_1A-3A-7A-40A</w:t>
            </w:r>
            <w:r w:rsidRPr="00320140">
              <w:rPr>
                <w:rFonts w:eastAsia="宋体" w:cs="Arial" w:hint="eastAsia"/>
                <w:vertAlign w:val="superscript"/>
                <w:lang w:eastAsia="zh-CN"/>
              </w:rPr>
              <w:t>1</w:t>
            </w:r>
            <w:r w:rsidRPr="00320140">
              <w:rPr>
                <w:rFonts w:eastAsia="宋体" w:cs="Arial"/>
                <w:vertAlign w:val="superscript"/>
                <w:lang w:eastAsia="zh-CN"/>
              </w:rPr>
              <w:t>6</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cs="Arial"/>
              </w:rPr>
              <w:t>1</w:t>
            </w: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-94.7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-92.9</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-97.4</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-95.6</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-94.4</w:t>
            </w:r>
            <w:r w:rsidRPr="00320140">
              <w:rPr>
                <w:rFonts w:eastAsia="宋体" w:cs="Arial"/>
                <w:vertAlign w:val="superscript"/>
                <w:lang w:eastAsia="zh-CN"/>
              </w:rPr>
              <w:t>11</w:t>
            </w:r>
          </w:p>
        </w:tc>
        <w:tc>
          <w:tcPr>
            <w:tcW w:w="789" w:type="dxa"/>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-92.6</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-90.5</w:t>
            </w:r>
          </w:p>
        </w:tc>
        <w:tc>
          <w:tcPr>
            <w:tcW w:w="787" w:type="dxa"/>
            <w:shd w:val="clear" w:color="auto" w:fill="auto"/>
            <w:vAlign w:val="center"/>
          </w:tcPr>
          <w:p w:rsidR="002345D4" w:rsidRPr="00320140" w:rsidRDefault="002345D4" w:rsidP="00360052">
            <w:pPr>
              <w:pStyle w:val="TAC"/>
              <w:rPr>
                <w:rFonts w:cs="Arial"/>
              </w:rPr>
            </w:pPr>
            <w:r w:rsidRPr="00320140">
              <w:rPr>
                <w:rFonts w:cs="Arial"/>
              </w:rPr>
              <w:t>-89.2</w:t>
            </w:r>
          </w:p>
        </w:tc>
        <w:tc>
          <w:tcPr>
            <w:tcW w:w="786" w:type="dxa"/>
            <w:shd w:val="clear" w:color="auto" w:fill="auto"/>
            <w:vAlign w:val="center"/>
          </w:tcPr>
          <w:p w:rsidR="002345D4" w:rsidRPr="00320140" w:rsidRDefault="002345D4" w:rsidP="00360052">
            <w:pPr>
              <w:pStyle w:val="TAC"/>
              <w:rPr>
                <w:rFonts w:cs="Arial"/>
              </w:rPr>
            </w:pPr>
            <w:r w:rsidRPr="00320140">
              <w:rPr>
                <w:rFonts w:cs="Arial"/>
              </w:rPr>
              <w:t>-88.1</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CA_1A-3A-7A-40A</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cs="Arial"/>
              </w:rPr>
              <w:t>3</w:t>
            </w: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-94.7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-92.9</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-97.4</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-95.6</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-94.4</w:t>
            </w:r>
            <w:r w:rsidRPr="00320140">
              <w:rPr>
                <w:rFonts w:eastAsia="宋体" w:cs="Arial"/>
                <w:vertAlign w:val="superscript"/>
                <w:lang w:eastAsia="zh-CN"/>
              </w:rPr>
              <w:t>11</w:t>
            </w:r>
          </w:p>
        </w:tc>
        <w:tc>
          <w:tcPr>
            <w:tcW w:w="789" w:type="dxa"/>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-94.6</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-92.1</w:t>
            </w:r>
          </w:p>
        </w:tc>
        <w:tc>
          <w:tcPr>
            <w:tcW w:w="787" w:type="dxa"/>
            <w:shd w:val="clear" w:color="auto" w:fill="auto"/>
            <w:vAlign w:val="center"/>
          </w:tcPr>
          <w:p w:rsidR="002345D4" w:rsidRPr="00320140" w:rsidRDefault="002345D4" w:rsidP="00360052">
            <w:pPr>
              <w:pStyle w:val="TAC"/>
              <w:rPr>
                <w:rFonts w:cs="Arial"/>
              </w:rPr>
            </w:pPr>
            <w:r w:rsidRPr="00320140">
              <w:rPr>
                <w:rFonts w:cs="Arial"/>
              </w:rPr>
              <w:t>-90.5</w:t>
            </w:r>
          </w:p>
        </w:tc>
        <w:tc>
          <w:tcPr>
            <w:tcW w:w="786" w:type="dxa"/>
            <w:shd w:val="clear" w:color="auto" w:fill="auto"/>
            <w:vAlign w:val="center"/>
          </w:tcPr>
          <w:p w:rsidR="002345D4" w:rsidRPr="00320140" w:rsidRDefault="002345D4" w:rsidP="00360052">
            <w:pPr>
              <w:pStyle w:val="TAC"/>
              <w:rPr>
                <w:rFonts w:cs="Arial"/>
              </w:rPr>
            </w:pPr>
            <w:r w:rsidRPr="00320140">
              <w:rPr>
                <w:rFonts w:cs="Arial"/>
              </w:rPr>
              <w:t>-89.4</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CA_1A-3A-7A-40A</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cs="Arial"/>
              </w:rPr>
              <w:t>7</w:t>
            </w: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-94.7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-92.9</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-97.4</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-95.6</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-94.4</w:t>
            </w:r>
            <w:r w:rsidRPr="00320140">
              <w:rPr>
                <w:rFonts w:eastAsia="宋体" w:cs="Arial"/>
                <w:vertAlign w:val="superscript"/>
                <w:lang w:eastAsia="zh-CN"/>
              </w:rPr>
              <w:t>11</w:t>
            </w:r>
          </w:p>
        </w:tc>
        <w:tc>
          <w:tcPr>
            <w:tcW w:w="789" w:type="dxa"/>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-93.3</w:t>
            </w:r>
          </w:p>
        </w:tc>
        <w:tc>
          <w:tcPr>
            <w:tcW w:w="787" w:type="dxa"/>
            <w:shd w:val="clear" w:color="auto" w:fill="auto"/>
            <w:vAlign w:val="center"/>
          </w:tcPr>
          <w:p w:rsidR="002345D4" w:rsidRPr="00320140" w:rsidRDefault="002345D4" w:rsidP="00360052">
            <w:pPr>
              <w:pStyle w:val="TAC"/>
              <w:rPr>
                <w:rFonts w:cs="Arial"/>
              </w:rPr>
            </w:pPr>
            <w:r w:rsidRPr="00320140">
              <w:rPr>
                <w:rFonts w:cs="Arial"/>
              </w:rPr>
              <w:t>-91.7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-90.6</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CA_1A-3A-7A-42A</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1</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-99.8</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-96.8</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-95</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-93.8</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cs="Arial"/>
                <w:lang w:eastAsia="ja-JP"/>
              </w:rPr>
              <w:t>7</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lang w:eastAsia="ja-JP"/>
              </w:rPr>
            </w:pP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-102.5</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-97.7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3</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-96.8</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-93.8</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-92</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-90.8</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lang w:eastAsia="ja-JP"/>
              </w:rPr>
            </w:pP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-94.7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-93.5</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7</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-94.8</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-93</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-91.8</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lang w:eastAsia="ja-JP"/>
              </w:rPr>
            </w:pP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-97.5</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-95.7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-94.5</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42</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-95.6</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-93</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-91.5</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-90.4</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TDD</w:t>
            </w: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eastAsia="宋体" w:cs="Arial"/>
                <w:lang w:eastAsia="zh-CN"/>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1</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-99.8</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-96.8</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-95</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-93.8</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cs="Arial"/>
                <w:lang w:eastAsia="ja-JP"/>
              </w:rPr>
              <w:t>42</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lang w:eastAsia="ja-JP"/>
              </w:rPr>
            </w:pP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-102.5</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-97.7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3</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-96.8</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-93.8</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-92</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-90.8</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lang w:eastAsia="ja-JP"/>
              </w:rPr>
            </w:pP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-94.7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-93.5</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7</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-93</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-91.</w:t>
            </w:r>
            <w:r w:rsidRPr="00320140">
              <w:rPr>
                <w:rFonts w:cs="Arial"/>
                <w:lang w:eastAsia="ja-JP"/>
              </w:rPr>
              <w:t>3</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-90.</w:t>
            </w:r>
            <w:r w:rsidRPr="00320140">
              <w:rPr>
                <w:rFonts w:cs="Arial"/>
                <w:lang w:eastAsia="ja-JP"/>
              </w:rPr>
              <w:t>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val="restart"/>
            <w:shd w:val="clear" w:color="auto" w:fill="auto"/>
            <w:vAlign w:val="center"/>
          </w:tcPr>
          <w:p w:rsidR="002345D4" w:rsidRPr="00320140" w:rsidRDefault="002345D4" w:rsidP="00360052">
            <w:pPr>
              <w:pStyle w:val="TAC"/>
              <w:rPr>
                <w:rFonts w:cs="Arial"/>
                <w:lang w:eastAsia="ja-JP"/>
              </w:rPr>
            </w:pPr>
            <w:r w:rsidRPr="00320140">
              <w:rPr>
                <w:rFonts w:cs="Arial"/>
                <w:lang w:eastAsia="ja-JP"/>
              </w:rPr>
              <w:t>42</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zh-CN"/>
              </w:rPr>
              <w:t>-98.5</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zh-CN"/>
              </w:rPr>
              <w:t>-95.5</w:t>
            </w:r>
          </w:p>
        </w:tc>
        <w:tc>
          <w:tcPr>
            <w:tcW w:w="787"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zh-CN"/>
              </w:rPr>
              <w:t>-93.7</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zh-CN"/>
              </w:rPr>
              <w:t>-92.5</w:t>
            </w: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lang w:eastAsia="ja-JP"/>
              </w:rPr>
              <w:t>TDD</w:t>
            </w: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-100.7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-97.7</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-96.9</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-94.7</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F33ED2"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CA_1A-3A-7A-40A</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-91.7</w:t>
            </w:r>
          </w:p>
        </w:tc>
        <w:tc>
          <w:tcPr>
            <w:tcW w:w="786" w:type="dxa"/>
            <w:shd w:val="clear" w:color="auto" w:fill="auto"/>
            <w:vAlign w:val="center"/>
          </w:tcPr>
          <w:p w:rsidR="002345D4" w:rsidRPr="00320140" w:rsidRDefault="002345D4" w:rsidP="00360052">
            <w:pPr>
              <w:pStyle w:val="TAC"/>
              <w:rPr>
                <w:rFonts w:cs="Arial"/>
              </w:rPr>
            </w:pPr>
            <w:r w:rsidRPr="00320140">
              <w:rPr>
                <w:rFonts w:cs="Arial"/>
              </w:rPr>
              <w:t>-89.5</w:t>
            </w:r>
          </w:p>
        </w:tc>
        <w:tc>
          <w:tcPr>
            <w:tcW w:w="787" w:type="dxa"/>
            <w:shd w:val="clear" w:color="auto" w:fill="auto"/>
            <w:vAlign w:val="center"/>
          </w:tcPr>
          <w:p w:rsidR="002345D4" w:rsidRPr="00320140" w:rsidRDefault="002345D4" w:rsidP="00360052">
            <w:pPr>
              <w:pStyle w:val="TAC"/>
              <w:rPr>
                <w:rFonts w:cs="Arial"/>
              </w:rPr>
            </w:pPr>
            <w:r w:rsidRPr="00320140">
              <w:rPr>
                <w:rFonts w:cs="Arial"/>
              </w:rPr>
              <w:t>-87.9</w:t>
            </w:r>
          </w:p>
        </w:tc>
        <w:tc>
          <w:tcPr>
            <w:tcW w:w="786" w:type="dxa"/>
            <w:shd w:val="clear" w:color="auto" w:fill="auto"/>
            <w:vAlign w:val="center"/>
          </w:tcPr>
          <w:p w:rsidR="002345D4" w:rsidRPr="00320140" w:rsidRDefault="002345D4" w:rsidP="00360052">
            <w:pPr>
              <w:pStyle w:val="TAC"/>
              <w:rPr>
                <w:rFonts w:cs="Arial"/>
              </w:rPr>
            </w:pPr>
            <w:r w:rsidRPr="00320140">
              <w:rPr>
                <w:rFonts w:cs="Arial"/>
              </w:rPr>
              <w:t>-86.9</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cs="Arial"/>
              </w:rPr>
              <w:t>40</w:t>
            </w: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-94.2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-91.2</w:t>
            </w:r>
          </w:p>
        </w:tc>
        <w:tc>
          <w:tcPr>
            <w:tcW w:w="787" w:type="dxa"/>
            <w:shd w:val="clear" w:color="auto" w:fill="auto"/>
            <w:vAlign w:val="center"/>
          </w:tcPr>
          <w:p w:rsidR="002345D4" w:rsidRPr="00320140" w:rsidRDefault="002345D4" w:rsidP="00360052">
            <w:pPr>
              <w:pStyle w:val="TAC"/>
              <w:rPr>
                <w:rFonts w:cs="Arial"/>
              </w:rPr>
            </w:pPr>
            <w:r w:rsidRPr="00320140">
              <w:rPr>
                <w:rFonts w:cs="Arial"/>
              </w:rPr>
              <w:t>-89.5</w:t>
            </w:r>
          </w:p>
        </w:tc>
        <w:tc>
          <w:tcPr>
            <w:tcW w:w="786" w:type="dxa"/>
            <w:shd w:val="clear" w:color="auto" w:fill="auto"/>
            <w:vAlign w:val="center"/>
          </w:tcPr>
          <w:p w:rsidR="002345D4" w:rsidRPr="00320140" w:rsidRDefault="002345D4" w:rsidP="00360052">
            <w:pPr>
              <w:pStyle w:val="TAC"/>
              <w:rPr>
                <w:rFonts w:cs="Arial"/>
              </w:rPr>
            </w:pPr>
            <w:r w:rsidRPr="00320140">
              <w:rPr>
                <w:rFonts w:cs="Arial"/>
              </w:rPr>
              <w:t>-88.3</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-92.4</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-91.2</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-99.2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-96.2</w:t>
            </w:r>
          </w:p>
        </w:tc>
        <w:tc>
          <w:tcPr>
            <w:tcW w:w="787" w:type="dxa"/>
            <w:shd w:val="clear" w:color="auto" w:fill="auto"/>
            <w:vAlign w:val="center"/>
          </w:tcPr>
          <w:p w:rsidR="002345D4" w:rsidRPr="00320140" w:rsidRDefault="002345D4" w:rsidP="00360052">
            <w:pPr>
              <w:pStyle w:val="TAC"/>
              <w:rPr>
                <w:rFonts w:cs="Arial"/>
              </w:rPr>
            </w:pPr>
            <w:r w:rsidRPr="00320140">
              <w:rPr>
                <w:rFonts w:cs="Arial"/>
              </w:rPr>
              <w:t>-94.4</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-93.2</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-3A-8A-40A</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-94</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eastAsia="宋体" w:cs="Arial"/>
                <w:lang w:eastAsia="zh-CN"/>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-99.2</w:t>
            </w: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-95.4</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-92.9</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-91.3</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-90.2</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-3A-8A-40A</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-91.7</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ko-KR"/>
              </w:rPr>
              <w:t>[-89.5]</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ko-KR"/>
              </w:rPr>
              <w:t>[-87.9]</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ko-KR"/>
              </w:rPr>
              <w:t>[-86.9]</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-94</w:t>
            </w:r>
            <w:r w:rsidRPr="00320140">
              <w:rPr>
                <w:rFonts w:cs="Arial" w:hint="eastAsia"/>
                <w:lang w:eastAsia="ko-KR"/>
              </w:rPr>
              <w:t>.2</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-91.2</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-89.5</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-88.3</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-99.2</w:t>
            </w: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-97</w:t>
            </w:r>
          </w:p>
        </w:tc>
        <w:tc>
          <w:tcPr>
            <w:tcW w:w="787" w:type="dxa"/>
            <w:shd w:val="clear" w:color="auto" w:fill="auto"/>
          </w:tcPr>
          <w:p w:rsidR="002345D4" w:rsidRPr="00320140" w:rsidRDefault="002345D4" w:rsidP="00360052">
            <w:pPr>
              <w:pStyle w:val="TAC"/>
              <w:rPr>
                <w:rFonts w:cs="Arial"/>
              </w:rPr>
            </w:pPr>
            <w:r w:rsidRPr="00320140">
              <w:rPr>
                <w:rFonts w:cs="Arial" w:hint="eastAsia"/>
                <w:lang w:eastAsia="ko-KR"/>
              </w:rPr>
              <w:t>-95.2</w:t>
            </w:r>
          </w:p>
        </w:tc>
        <w:tc>
          <w:tcPr>
            <w:tcW w:w="786" w:type="dxa"/>
            <w:shd w:val="clear" w:color="auto" w:fill="auto"/>
          </w:tcPr>
          <w:p w:rsidR="002345D4" w:rsidRPr="00320140" w:rsidRDefault="002345D4" w:rsidP="00360052">
            <w:pPr>
              <w:pStyle w:val="TAC"/>
              <w:rPr>
                <w:rFonts w:cs="Arial"/>
              </w:rPr>
            </w:pPr>
            <w:r w:rsidRPr="00320140">
              <w:rPr>
                <w:rFonts w:cs="Arial" w:hint="eastAsia"/>
                <w:lang w:eastAsia="ko-KR"/>
              </w:rPr>
              <w:t>-94</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CA_</w:t>
            </w:r>
            <w:r w:rsidRPr="00320140">
              <w:rPr>
                <w:rFonts w:cs="Arial" w:hint="eastAsia"/>
                <w:lang w:eastAsia="zh-CN"/>
              </w:rPr>
              <w:t>1</w:t>
            </w:r>
            <w:r w:rsidRPr="00320140">
              <w:rPr>
                <w:rFonts w:cs="Arial" w:hint="eastAsia"/>
                <w:lang w:eastAsia="ja-JP"/>
              </w:rPr>
              <w:t>A-</w:t>
            </w:r>
            <w:r w:rsidRPr="00320140">
              <w:rPr>
                <w:rFonts w:cs="Arial"/>
                <w:lang w:eastAsia="zh-CN"/>
              </w:rPr>
              <w:t>3</w:t>
            </w:r>
            <w:r w:rsidRPr="00320140">
              <w:rPr>
                <w:rFonts w:cs="Arial"/>
                <w:lang w:eastAsia="ja-JP"/>
              </w:rPr>
              <w:t>A-38</w:t>
            </w:r>
            <w:r w:rsidRPr="00320140">
              <w:rPr>
                <w:rFonts w:cs="Arial" w:hint="eastAsia"/>
                <w:lang w:eastAsia="ja-JP"/>
              </w:rPr>
              <w:t>A</w:t>
            </w:r>
            <w:r w:rsidRPr="00320140">
              <w:rPr>
                <w:rFonts w:cs="Arial"/>
                <w:vertAlign w:val="superscript"/>
                <w:lang w:eastAsia="ja-JP"/>
              </w:rPr>
              <w:t>12</w:t>
            </w:r>
          </w:p>
        </w:tc>
        <w:tc>
          <w:tcPr>
            <w:tcW w:w="788"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ja-JP"/>
              </w:rPr>
              <w:t>1</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-100</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-97</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-95.2</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w:t>
            </w: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ja-JP"/>
              </w:rPr>
            </w:pPr>
            <w:r w:rsidRPr="00320140">
              <w:rPr>
                <w:rFonts w:cs="Arial" w:hint="eastAsia"/>
                <w:lang w:eastAsia="zh-CN"/>
              </w:rPr>
              <w:t>1</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-94</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-91.5</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-90</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-89</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38</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-97.1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-94.4</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-92.8</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-91.7</w:t>
            </w:r>
          </w:p>
        </w:tc>
        <w:tc>
          <w:tcPr>
            <w:tcW w:w="789"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TDD</w:t>
            </w: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ja-JP"/>
              </w:rPr>
              <w:t>1</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-100</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-97</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-95.2</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w:t>
            </w: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ja-JP"/>
              </w:rPr>
            </w:pPr>
            <w:r w:rsidRPr="00320140">
              <w:rPr>
                <w:rFonts w:cs="Arial"/>
                <w:lang w:eastAsia="ja-JP"/>
              </w:rPr>
              <w:t>3</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-97</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-92.2</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38</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-97.1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-94.4</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-92.8</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-91.7</w:t>
            </w:r>
          </w:p>
        </w:tc>
        <w:tc>
          <w:tcPr>
            <w:tcW w:w="789"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TDD</w:t>
            </w: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1</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-98.1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-95.1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-93.3</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-92.1</w:t>
            </w: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ja-JP"/>
              </w:rPr>
            </w:pPr>
            <w:r w:rsidRPr="00320140">
              <w:rPr>
                <w:rFonts w:cs="Arial"/>
                <w:lang w:eastAsia="zh-CN"/>
              </w:rPr>
              <w:t>38</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-95.1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-92.1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-90.3</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-89.1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38</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-100</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-97</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-95.2</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w:t>
            </w:r>
          </w:p>
        </w:tc>
        <w:tc>
          <w:tcPr>
            <w:tcW w:w="789"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TDD</w:t>
            </w: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CA_</w:t>
            </w:r>
            <w:r w:rsidRPr="00320140">
              <w:rPr>
                <w:rFonts w:cs="Arial" w:hint="eastAsia"/>
                <w:lang w:eastAsia="zh-CN"/>
              </w:rPr>
              <w:t>1</w:t>
            </w:r>
            <w:r w:rsidRPr="00320140">
              <w:rPr>
                <w:rFonts w:cs="Arial" w:hint="eastAsia"/>
                <w:lang w:eastAsia="ja-JP"/>
              </w:rPr>
              <w:t>A-</w:t>
            </w:r>
            <w:r w:rsidRPr="00320140">
              <w:rPr>
                <w:rFonts w:cs="Arial"/>
                <w:lang w:eastAsia="zh-CN"/>
              </w:rPr>
              <w:t>3</w:t>
            </w:r>
            <w:r w:rsidRPr="00320140">
              <w:rPr>
                <w:rFonts w:cs="Arial"/>
                <w:lang w:eastAsia="ja-JP"/>
              </w:rPr>
              <w:t>A-38</w:t>
            </w:r>
            <w:r w:rsidRPr="00320140">
              <w:rPr>
                <w:rFonts w:cs="Arial" w:hint="eastAsia"/>
                <w:lang w:eastAsia="ja-JP"/>
              </w:rPr>
              <w:t>A</w:t>
            </w:r>
            <w:r w:rsidRPr="00320140">
              <w:rPr>
                <w:rFonts w:cs="Arial"/>
                <w:vertAlign w:val="superscript"/>
                <w:lang w:eastAsia="ja-JP"/>
              </w:rPr>
              <w:t>13</w:t>
            </w:r>
          </w:p>
        </w:tc>
        <w:tc>
          <w:tcPr>
            <w:tcW w:w="788"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ja-JP"/>
              </w:rPr>
              <w:t>1</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-100</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-97</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-95.2</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w:t>
            </w: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ja-JP"/>
              </w:rPr>
            </w:pPr>
            <w:r w:rsidRPr="00320140">
              <w:rPr>
                <w:rFonts w:cs="Arial" w:hint="eastAsia"/>
                <w:lang w:eastAsia="zh-CN"/>
              </w:rPr>
              <w:t>1</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-97</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-92.2</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38</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-97.1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-94.4</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-92.8</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-91.7</w:t>
            </w:r>
          </w:p>
        </w:tc>
        <w:tc>
          <w:tcPr>
            <w:tcW w:w="789"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TDD</w:t>
            </w: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ja-JP"/>
              </w:rPr>
              <w:t>1</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-100</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-97</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-95.2</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w:t>
            </w: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ja-JP"/>
              </w:rPr>
            </w:pPr>
            <w:r w:rsidRPr="00320140">
              <w:rPr>
                <w:rFonts w:cs="Arial"/>
                <w:lang w:eastAsia="ja-JP"/>
              </w:rPr>
              <w:t>3</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-97</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-92.2</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38</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-97.1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-94.4</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-92.8</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-91.7</w:t>
            </w:r>
          </w:p>
        </w:tc>
        <w:tc>
          <w:tcPr>
            <w:tcW w:w="789"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TDD</w:t>
            </w: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1</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-98.1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-95.1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-93.3</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-92.1</w:t>
            </w: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ja-JP"/>
              </w:rPr>
            </w:pPr>
            <w:r w:rsidRPr="00320140">
              <w:rPr>
                <w:rFonts w:cs="Arial"/>
                <w:lang w:eastAsia="zh-CN"/>
              </w:rPr>
              <w:t>38</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-95.1</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-92.1</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-90.3</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-89.1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ja-JP"/>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38</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-100</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-97</w:t>
            </w:r>
          </w:p>
        </w:tc>
        <w:tc>
          <w:tcPr>
            <w:tcW w:w="787" w:type="dxa"/>
            <w:shd w:val="clear" w:color="auto" w:fill="auto"/>
          </w:tcPr>
          <w:p w:rsidR="002345D4" w:rsidRPr="00320140" w:rsidRDefault="002345D4" w:rsidP="00360052">
            <w:pPr>
              <w:pStyle w:val="TAC"/>
              <w:rPr>
                <w:rFonts w:cs="Arial"/>
                <w:lang w:eastAsia="ja-JP"/>
              </w:rPr>
            </w:pPr>
            <w:r w:rsidRPr="00320140">
              <w:rPr>
                <w:rFonts w:cs="Arial"/>
                <w:lang w:eastAsia="ja-JP"/>
              </w:rPr>
              <w:t>-95.2</w:t>
            </w:r>
          </w:p>
        </w:tc>
        <w:tc>
          <w:tcPr>
            <w:tcW w:w="786" w:type="dxa"/>
            <w:shd w:val="clear" w:color="auto" w:fill="auto"/>
          </w:tcPr>
          <w:p w:rsidR="002345D4" w:rsidRPr="00320140" w:rsidRDefault="002345D4" w:rsidP="00360052">
            <w:pPr>
              <w:pStyle w:val="TAC"/>
              <w:rPr>
                <w:rFonts w:cs="Arial"/>
                <w:lang w:eastAsia="ja-JP"/>
              </w:rPr>
            </w:pPr>
            <w:r w:rsidRPr="00320140">
              <w:rPr>
                <w:rFonts w:cs="Arial"/>
                <w:lang w:eastAsia="ja-JP"/>
              </w:rPr>
              <w:t>-94</w:t>
            </w:r>
          </w:p>
        </w:tc>
        <w:tc>
          <w:tcPr>
            <w:tcW w:w="789"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TDD</w:t>
            </w:r>
          </w:p>
        </w:tc>
        <w:tc>
          <w:tcPr>
            <w:tcW w:w="1078" w:type="dxa"/>
            <w:gridSpan w:val="2"/>
            <w:vMerge/>
            <w:vAlign w:val="center"/>
          </w:tcPr>
          <w:p w:rsidR="002345D4" w:rsidRPr="00320140" w:rsidRDefault="002345D4" w:rsidP="00360052">
            <w:pPr>
              <w:pStyle w:val="TAC"/>
              <w:rPr>
                <w:rFonts w:cs="Arial"/>
                <w:lang w:eastAsia="ja-JP"/>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ko-KR"/>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MS Mincho"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algun Gothic" w:cs="Arial"/>
                <w:lang w:eastAsia="ko-KR"/>
              </w:rPr>
              <w:t>-100</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-92.9</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-91.3</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-90.2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-91.7</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[-89.5]</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[-87.9]</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[-86.9]</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-94.2</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-91.2</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-89.5</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-88.3</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宋体" w:cs="Arial"/>
                <w:lang w:eastAsia="ko-KR"/>
              </w:rPr>
              <w:t>-100</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宋体" w:cs="Arial"/>
                <w:lang w:eastAsia="ko-KR"/>
              </w:rPr>
              <w:t>-97</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宋体" w:cs="Arial"/>
                <w:lang w:eastAsia="ko-KR"/>
              </w:rPr>
              <w:t>-95.2</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宋体" w:cs="Arial"/>
                <w:lang w:eastAsia="ko-KR"/>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1</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-97</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-94</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-92.2</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algun Gothic" w:cs="Arial"/>
                <w:lang w:eastAsia="ko-KR"/>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algun Gothic" w:cs="Arial"/>
                <w:lang w:eastAsia="ko-KR"/>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Malgun Gothic" w:cs="Arial"/>
                <w:lang w:eastAsia="ko-KR"/>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algun Gothic" w:cs="Arial"/>
                <w:lang w:eastAsia="ko-KR"/>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algun Gothic" w:cs="Arial"/>
                <w:lang w:eastAsia="ko-KR"/>
              </w:rPr>
              <w:t>[-93.4]</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algun Gothic" w:cs="Arial"/>
                <w:lang w:eastAsia="ko-KR"/>
              </w:rPr>
              <w:t>-91.3</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algun Gothic" w:cs="Arial"/>
                <w:lang w:eastAsia="ko-KR"/>
              </w:rPr>
              <w:t>-90</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algun Gothic" w:cs="Arial"/>
                <w:lang w:eastAsia="ko-KR"/>
              </w:rPr>
              <w:t>-88.9</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w:t>
            </w:r>
            <w:r w:rsidRPr="00320140">
              <w:rPr>
                <w:rFonts w:cs="Arial"/>
              </w:rPr>
              <w:t>C</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ko-KR"/>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-92.9</w:t>
            </w:r>
          </w:p>
        </w:tc>
        <w:tc>
          <w:tcPr>
            <w:tcW w:w="787" w:type="dxa"/>
            <w:shd w:val="clear" w:color="auto" w:fill="auto"/>
            <w:vAlign w:val="center"/>
          </w:tcPr>
          <w:p w:rsidR="002345D4" w:rsidRPr="00320140" w:rsidRDefault="002345D4" w:rsidP="00360052">
            <w:pPr>
              <w:pStyle w:val="TAC"/>
              <w:rPr>
                <w:rFonts w:cs="Arial"/>
              </w:rPr>
            </w:pPr>
            <w:r w:rsidRPr="00320140">
              <w:rPr>
                <w:rFonts w:cs="Arial"/>
              </w:rPr>
              <w:t>-91.3</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w:t>
            </w:r>
            <w:r w:rsidRPr="00320140">
              <w:rPr>
                <w:rFonts w:cs="Arial"/>
              </w:rPr>
              <w:t>C</w:t>
            </w:r>
          </w:p>
        </w:tc>
        <w:tc>
          <w:tcPr>
            <w:tcW w:w="788" w:type="dxa"/>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-91.7</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[-89.5]</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[-87.9]</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[-86.9]</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40</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-94.2</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-91.2</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-89.5</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-88.3</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w:t>
            </w:r>
            <w:r w:rsidRPr="00320140">
              <w:rPr>
                <w:rFonts w:cs="Arial"/>
              </w:rPr>
              <w:t>C</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1</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-97</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-94</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-92.2</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algun Gothic" w:cs="Arial"/>
                <w:lang w:eastAsia="ko-KR"/>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algun Gothic" w:cs="Arial"/>
                <w:lang w:eastAsia="ko-KR"/>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Malgun Gothic" w:cs="Arial"/>
                <w:lang w:eastAsia="ko-KR"/>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algun Gothic" w:cs="Arial"/>
                <w:lang w:eastAsia="ko-KR"/>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[-93.4]</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-91.3</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-90</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-88.9</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3C-</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ko-KR"/>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-92.9</w:t>
            </w:r>
          </w:p>
        </w:tc>
        <w:tc>
          <w:tcPr>
            <w:tcW w:w="787" w:type="dxa"/>
            <w:shd w:val="clear" w:color="auto" w:fill="auto"/>
            <w:vAlign w:val="center"/>
          </w:tcPr>
          <w:p w:rsidR="002345D4" w:rsidRPr="00320140" w:rsidRDefault="002345D4" w:rsidP="00360052">
            <w:pPr>
              <w:pStyle w:val="TAC"/>
              <w:rPr>
                <w:rFonts w:cs="Arial"/>
              </w:rPr>
            </w:pPr>
            <w:r w:rsidRPr="00320140">
              <w:rPr>
                <w:rFonts w:cs="Arial"/>
              </w:rPr>
              <w:t>-91.3</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3C-</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-91.7</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[-89.5]</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[-87.9]</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[-86.9]</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40</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-94.2</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-91.2</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-89.5</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-88.3</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ko-KR"/>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3C-</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1</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-97</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-94</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-92.2</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algun Gothic" w:cs="Arial"/>
                <w:lang w:eastAsia="ko-KR"/>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algun Gothic" w:cs="Arial"/>
                <w:lang w:eastAsia="ko-KR"/>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Malgun Gothic" w:cs="Arial"/>
                <w:lang w:eastAsia="ko-KR"/>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algun Gothic" w:cs="Arial"/>
                <w:lang w:eastAsia="ko-KR"/>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[-93.4]</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-91.3</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-90</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-88.9</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CA_1A-3A-41A</w:t>
            </w:r>
            <w:r w:rsidRPr="00320140">
              <w:rPr>
                <w:rFonts w:cs="Arial"/>
                <w:vertAlign w:val="superscript"/>
                <w:lang w:eastAsia="ja-JP"/>
              </w:rPr>
              <w:t>1</w:t>
            </w:r>
            <w:r w:rsidRPr="00320140">
              <w:rPr>
                <w:rFonts w:eastAsia="宋体" w:cs="Arial" w:hint="eastAsia"/>
                <w:vertAlign w:val="superscript"/>
                <w:lang w:eastAsia="zh-CN"/>
              </w:rPr>
              <w:t>2</w:t>
            </w:r>
            <w:r w:rsidRPr="00320140">
              <w:rPr>
                <w:rFonts w:cs="Arial"/>
                <w:vertAlign w:val="superscript"/>
                <w:lang w:eastAsia="ja-JP"/>
              </w:rPr>
              <w:t>,</w:t>
            </w:r>
            <w:r w:rsidRPr="00320140">
              <w:rPr>
                <w:rFonts w:eastAsia="宋体" w:cs="Arial" w:hint="eastAsia"/>
                <w:vertAlign w:val="superscript"/>
                <w:lang w:eastAsia="zh-CN"/>
              </w:rPr>
              <w:t>1</w:t>
            </w:r>
            <w:r w:rsidRPr="00320140">
              <w:rPr>
                <w:rFonts w:cs="Arial"/>
                <w:vertAlign w:val="superscript"/>
                <w:lang w:eastAsia="ja-JP"/>
              </w:rPr>
              <w:t>4</w:t>
            </w:r>
          </w:p>
        </w:tc>
        <w:tc>
          <w:tcPr>
            <w:tcW w:w="788"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3</w:t>
            </w:r>
          </w:p>
        </w:tc>
        <w:tc>
          <w:tcPr>
            <w:tcW w:w="913" w:type="dxa"/>
            <w:shd w:val="clear" w:color="auto" w:fill="auto"/>
          </w:tcPr>
          <w:p w:rsidR="002345D4" w:rsidRPr="00320140" w:rsidRDefault="002345D4" w:rsidP="00360052">
            <w:pPr>
              <w:pStyle w:val="TAC"/>
              <w:rPr>
                <w:rFonts w:eastAsia="宋体" w:cs="Arial"/>
                <w:lang w:eastAsia="zh-CN"/>
              </w:rPr>
            </w:pPr>
          </w:p>
        </w:tc>
        <w:tc>
          <w:tcPr>
            <w:tcW w:w="786" w:type="dxa"/>
            <w:shd w:val="clear" w:color="auto" w:fill="auto"/>
          </w:tcPr>
          <w:p w:rsidR="002345D4" w:rsidRPr="00320140" w:rsidRDefault="002345D4" w:rsidP="00360052">
            <w:pPr>
              <w:pStyle w:val="TAC"/>
              <w:rPr>
                <w:rFonts w:eastAsia="宋体" w:cs="Arial"/>
                <w:lang w:eastAsia="zh-CN"/>
              </w:rPr>
            </w:pPr>
          </w:p>
        </w:tc>
        <w:tc>
          <w:tcPr>
            <w:tcW w:w="787"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-94</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-91.5</w:t>
            </w:r>
          </w:p>
        </w:tc>
        <w:tc>
          <w:tcPr>
            <w:tcW w:w="787"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-90</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-89</w:t>
            </w:r>
          </w:p>
        </w:tc>
        <w:tc>
          <w:tcPr>
            <w:tcW w:w="789"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1</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41</w:t>
            </w:r>
          </w:p>
        </w:tc>
        <w:tc>
          <w:tcPr>
            <w:tcW w:w="913" w:type="dxa"/>
            <w:shd w:val="clear" w:color="auto" w:fill="auto"/>
          </w:tcPr>
          <w:p w:rsidR="002345D4" w:rsidRPr="00320140" w:rsidRDefault="002345D4" w:rsidP="00360052">
            <w:pPr>
              <w:pStyle w:val="TAC"/>
              <w:rPr>
                <w:rFonts w:eastAsia="宋体" w:cs="Arial"/>
                <w:lang w:eastAsia="zh-CN"/>
              </w:rPr>
            </w:pPr>
          </w:p>
        </w:tc>
        <w:tc>
          <w:tcPr>
            <w:tcW w:w="786" w:type="dxa"/>
            <w:shd w:val="clear" w:color="auto" w:fill="auto"/>
          </w:tcPr>
          <w:p w:rsidR="002345D4" w:rsidRPr="00320140" w:rsidRDefault="002345D4" w:rsidP="00360052">
            <w:pPr>
              <w:pStyle w:val="TAC"/>
              <w:rPr>
                <w:rFonts w:eastAsia="宋体" w:cs="Arial"/>
                <w:lang w:eastAsia="zh-CN"/>
              </w:rPr>
            </w:pPr>
          </w:p>
        </w:tc>
        <w:tc>
          <w:tcPr>
            <w:tcW w:w="787"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 xml:space="preserve">-93.3 </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-90.7</w:t>
            </w:r>
          </w:p>
        </w:tc>
        <w:tc>
          <w:tcPr>
            <w:tcW w:w="787"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-89.2</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 xml:space="preserve">-88.1 </w:t>
            </w:r>
          </w:p>
        </w:tc>
        <w:tc>
          <w:tcPr>
            <w:tcW w:w="789"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TDD</w:t>
            </w:r>
          </w:p>
        </w:tc>
        <w:tc>
          <w:tcPr>
            <w:tcW w:w="1078" w:type="dxa"/>
            <w:gridSpan w:val="2"/>
            <w:vMerge/>
          </w:tcPr>
          <w:p w:rsidR="002345D4" w:rsidRPr="00320140" w:rsidRDefault="002345D4" w:rsidP="00360052">
            <w:pPr>
              <w:pStyle w:val="TAH"/>
              <w:rPr>
                <w:rFonts w:cs="Arial"/>
              </w:rPr>
            </w:pPr>
          </w:p>
        </w:tc>
      </w:tr>
      <w:tr w:rsidR="002345D4" w:rsidRPr="002F08A3"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1</w:t>
            </w:r>
          </w:p>
        </w:tc>
        <w:tc>
          <w:tcPr>
            <w:tcW w:w="913" w:type="dxa"/>
            <w:shd w:val="clear" w:color="auto" w:fill="auto"/>
          </w:tcPr>
          <w:p w:rsidR="002345D4" w:rsidRPr="00320140" w:rsidRDefault="002345D4" w:rsidP="00360052">
            <w:pPr>
              <w:pStyle w:val="TAC"/>
              <w:rPr>
                <w:rFonts w:eastAsia="宋体" w:cs="Arial"/>
                <w:lang w:eastAsia="zh-CN"/>
              </w:rPr>
            </w:pPr>
          </w:p>
        </w:tc>
        <w:tc>
          <w:tcPr>
            <w:tcW w:w="786" w:type="dxa"/>
            <w:shd w:val="clear" w:color="auto" w:fill="auto"/>
          </w:tcPr>
          <w:p w:rsidR="002345D4" w:rsidRPr="00320140" w:rsidRDefault="002345D4" w:rsidP="00360052">
            <w:pPr>
              <w:pStyle w:val="TAC"/>
              <w:rPr>
                <w:rFonts w:eastAsia="宋体" w:cs="Arial"/>
                <w:lang w:eastAsia="zh-CN"/>
              </w:rPr>
            </w:pPr>
          </w:p>
        </w:tc>
        <w:tc>
          <w:tcPr>
            <w:tcW w:w="787"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-100</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-97</w:t>
            </w:r>
          </w:p>
        </w:tc>
        <w:tc>
          <w:tcPr>
            <w:tcW w:w="787"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-95.2</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-94</w:t>
            </w:r>
          </w:p>
        </w:tc>
        <w:tc>
          <w:tcPr>
            <w:tcW w:w="789"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2345D4" w:rsidRPr="00320140" w:rsidRDefault="002345D4" w:rsidP="00360052">
            <w:pPr>
              <w:pStyle w:val="TAC"/>
              <w:rPr>
                <w:rFonts w:eastAsia="宋体" w:cs="Arial"/>
              </w:rPr>
            </w:pPr>
            <w:r w:rsidRPr="00320140">
              <w:rPr>
                <w:rFonts w:eastAsia="宋体" w:cs="Arial" w:hint="eastAsia"/>
                <w:lang w:eastAsia="zh-CN"/>
              </w:rPr>
              <w:t>3</w:t>
            </w:r>
          </w:p>
        </w:tc>
      </w:tr>
      <w:tr w:rsidR="002345D4" w:rsidRPr="002F08A3"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eastAsia="宋体" w:cs="Arial"/>
                <w:lang w:eastAsia="zh-CN"/>
              </w:rPr>
            </w:pPr>
          </w:p>
        </w:tc>
        <w:tc>
          <w:tcPr>
            <w:tcW w:w="786" w:type="dxa"/>
            <w:shd w:val="clear" w:color="auto" w:fill="auto"/>
          </w:tcPr>
          <w:p w:rsidR="002345D4" w:rsidRPr="00320140" w:rsidRDefault="002345D4" w:rsidP="00360052">
            <w:pPr>
              <w:pStyle w:val="TAC"/>
              <w:rPr>
                <w:rFonts w:eastAsia="宋体" w:cs="Arial"/>
                <w:lang w:eastAsia="zh-CN"/>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-96.7</w:t>
            </w:r>
            <w:r w:rsidRPr="00320140">
              <w:rPr>
                <w:rFonts w:eastAsia="宋体" w:cs="Arial"/>
                <w:vertAlign w:val="superscript"/>
                <w:lang w:eastAsia="zh-CN"/>
              </w:rPr>
              <w:t>11</w:t>
            </w:r>
          </w:p>
        </w:tc>
        <w:tc>
          <w:tcPr>
            <w:tcW w:w="789" w:type="dxa"/>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41</w:t>
            </w:r>
          </w:p>
        </w:tc>
        <w:tc>
          <w:tcPr>
            <w:tcW w:w="913" w:type="dxa"/>
            <w:shd w:val="clear" w:color="auto" w:fill="auto"/>
          </w:tcPr>
          <w:p w:rsidR="002345D4" w:rsidRPr="00320140" w:rsidRDefault="002345D4" w:rsidP="00360052">
            <w:pPr>
              <w:pStyle w:val="TAC"/>
              <w:rPr>
                <w:rFonts w:eastAsia="宋体" w:cs="Arial"/>
                <w:lang w:eastAsia="zh-CN"/>
              </w:rPr>
            </w:pPr>
          </w:p>
        </w:tc>
        <w:tc>
          <w:tcPr>
            <w:tcW w:w="786" w:type="dxa"/>
            <w:shd w:val="clear" w:color="auto" w:fill="auto"/>
          </w:tcPr>
          <w:p w:rsidR="002345D4" w:rsidRPr="00320140" w:rsidRDefault="002345D4" w:rsidP="00360052">
            <w:pPr>
              <w:pStyle w:val="TAC"/>
              <w:rPr>
                <w:rFonts w:eastAsia="宋体" w:cs="Arial"/>
                <w:lang w:eastAsia="zh-CN"/>
              </w:rPr>
            </w:pPr>
          </w:p>
        </w:tc>
        <w:tc>
          <w:tcPr>
            <w:tcW w:w="787"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 xml:space="preserve">-93.3 </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-90.7</w:t>
            </w:r>
          </w:p>
        </w:tc>
        <w:tc>
          <w:tcPr>
            <w:tcW w:w="787"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-89.2</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 xml:space="preserve">-88.1 </w:t>
            </w:r>
          </w:p>
        </w:tc>
        <w:tc>
          <w:tcPr>
            <w:tcW w:w="789" w:type="dxa"/>
            <w:shd w:val="clear" w:color="auto" w:fill="auto"/>
          </w:tcPr>
          <w:p w:rsidR="002345D4" w:rsidRPr="00320140" w:rsidRDefault="002345D4" w:rsidP="00360052">
            <w:pPr>
              <w:pStyle w:val="TAC"/>
              <w:rPr>
                <w:rFonts w:eastAsia="宋体" w:cs="Arial"/>
                <w:lang w:eastAsia="zh-CN"/>
              </w:rPr>
            </w:pPr>
            <w:r w:rsidRPr="00320140">
              <w:rPr>
                <w:rFonts w:eastAsia="宋体" w:cs="Arial"/>
                <w:lang w:eastAsia="zh-CN"/>
              </w:rPr>
              <w:t>TDD</w:t>
            </w:r>
          </w:p>
        </w:tc>
        <w:tc>
          <w:tcPr>
            <w:tcW w:w="1078" w:type="dxa"/>
            <w:gridSpan w:val="2"/>
            <w:vMerge/>
          </w:tcPr>
          <w:p w:rsidR="002345D4" w:rsidRPr="00320140" w:rsidRDefault="002345D4" w:rsidP="00360052">
            <w:pPr>
              <w:pStyle w:val="TAH"/>
              <w:rPr>
                <w:rFonts w:cs="Arial"/>
              </w:rPr>
            </w:pPr>
          </w:p>
        </w:tc>
      </w:tr>
      <w:tr w:rsidR="002345D4" w:rsidRPr="00355652"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CA_1A-3A-41A</w:t>
            </w:r>
            <w:r w:rsidRPr="00320140">
              <w:rPr>
                <w:rFonts w:eastAsia="宋体" w:cs="Arial" w:hint="eastAsia"/>
                <w:vertAlign w:val="superscript"/>
                <w:lang w:eastAsia="zh-CN"/>
              </w:rPr>
              <w:t>13</w:t>
            </w:r>
            <w:r w:rsidRPr="00320140">
              <w:rPr>
                <w:rFonts w:cs="Arial"/>
                <w:vertAlign w:val="superscript"/>
                <w:lang w:eastAsia="ja-JP"/>
              </w:rPr>
              <w:t>,</w:t>
            </w:r>
            <w:r w:rsidRPr="00320140">
              <w:rPr>
                <w:rFonts w:eastAsia="宋体" w:cs="Arial" w:hint="eastAsia"/>
                <w:vertAlign w:val="superscript"/>
                <w:lang w:eastAsia="zh-CN"/>
              </w:rPr>
              <w:t>1</w:t>
            </w:r>
            <w:r w:rsidRPr="00320140">
              <w:rPr>
                <w:rFonts w:cs="Arial"/>
                <w:vertAlign w:val="superscript"/>
                <w:lang w:eastAsia="ja-JP"/>
              </w:rPr>
              <w:t>4</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3</w:t>
            </w:r>
          </w:p>
        </w:tc>
        <w:tc>
          <w:tcPr>
            <w:tcW w:w="913" w:type="dxa"/>
            <w:shd w:val="clear" w:color="auto" w:fill="auto"/>
            <w:vAlign w:val="center"/>
          </w:tcPr>
          <w:p w:rsidR="002345D4" w:rsidRPr="00320140" w:rsidRDefault="002345D4" w:rsidP="00360052">
            <w:pPr>
              <w:pStyle w:val="TAC"/>
              <w:rPr>
                <w:rFonts w:eastAsia="宋体" w:cs="Arial"/>
                <w:lang w:eastAsia="zh-CN"/>
              </w:rPr>
            </w:pPr>
          </w:p>
        </w:tc>
        <w:tc>
          <w:tcPr>
            <w:tcW w:w="786" w:type="dxa"/>
            <w:shd w:val="clear" w:color="auto" w:fill="auto"/>
            <w:vAlign w:val="center"/>
          </w:tcPr>
          <w:p w:rsidR="002345D4" w:rsidRPr="00320140" w:rsidRDefault="002345D4" w:rsidP="00360052">
            <w:pPr>
              <w:pStyle w:val="TAC"/>
              <w:rPr>
                <w:rFonts w:eastAsia="宋体" w:cs="Arial"/>
                <w:lang w:eastAsia="zh-CN"/>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-97</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-94</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-92.2</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-91</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eastAsia="宋体" w:cs="Arial"/>
                <w:lang w:eastAsia="zh-CN"/>
              </w:rPr>
              <w:t>1</w:t>
            </w:r>
          </w:p>
        </w:tc>
      </w:tr>
      <w:tr w:rsidR="002345D4" w:rsidRPr="00355652"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eastAsia="宋体" w:cs="Arial"/>
                <w:lang w:eastAsia="zh-CN"/>
              </w:rPr>
            </w:pPr>
          </w:p>
        </w:tc>
        <w:tc>
          <w:tcPr>
            <w:tcW w:w="786" w:type="dxa"/>
            <w:shd w:val="clear" w:color="auto" w:fill="auto"/>
            <w:vAlign w:val="center"/>
          </w:tcPr>
          <w:p w:rsidR="002345D4" w:rsidRPr="00320140" w:rsidRDefault="002345D4" w:rsidP="00360052">
            <w:pPr>
              <w:pStyle w:val="TAC"/>
              <w:rPr>
                <w:rFonts w:eastAsia="宋体" w:cs="Arial"/>
                <w:lang w:eastAsia="zh-CN"/>
              </w:rPr>
            </w:pPr>
          </w:p>
        </w:tc>
        <w:tc>
          <w:tcPr>
            <w:tcW w:w="787" w:type="dxa"/>
            <w:shd w:val="clear" w:color="auto" w:fill="auto"/>
          </w:tcPr>
          <w:p w:rsidR="002345D4" w:rsidRPr="00320140" w:rsidRDefault="002345D4" w:rsidP="00360052">
            <w:pPr>
              <w:pStyle w:val="TAC"/>
              <w:rPr>
                <w:rFonts w:eastAsia="宋体" w:cs="Arial"/>
                <w:lang w:eastAsia="zh-CN"/>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宋体" w:cs="Arial"/>
                <w:lang w:eastAsia="zh-CN"/>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cs="Arial"/>
              </w:rPr>
              <w:t>-93.7</w:t>
            </w:r>
            <w:r w:rsidRPr="00320140">
              <w:rPr>
                <w:rFonts w:cs="Arial"/>
                <w:vertAlign w:val="superscript"/>
              </w:rPr>
              <w:t>11</w:t>
            </w:r>
          </w:p>
        </w:tc>
        <w:tc>
          <w:tcPr>
            <w:tcW w:w="789" w:type="dxa"/>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35565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41</w:t>
            </w:r>
          </w:p>
        </w:tc>
        <w:tc>
          <w:tcPr>
            <w:tcW w:w="913" w:type="dxa"/>
            <w:shd w:val="clear" w:color="auto" w:fill="auto"/>
            <w:vAlign w:val="center"/>
          </w:tcPr>
          <w:p w:rsidR="002345D4" w:rsidRPr="00320140" w:rsidRDefault="002345D4" w:rsidP="00360052">
            <w:pPr>
              <w:pStyle w:val="TAC"/>
              <w:rPr>
                <w:rFonts w:eastAsia="宋体" w:cs="Arial"/>
                <w:lang w:eastAsia="zh-CN"/>
              </w:rPr>
            </w:pPr>
          </w:p>
        </w:tc>
        <w:tc>
          <w:tcPr>
            <w:tcW w:w="786" w:type="dxa"/>
            <w:shd w:val="clear" w:color="auto" w:fill="auto"/>
            <w:vAlign w:val="center"/>
          </w:tcPr>
          <w:p w:rsidR="002345D4" w:rsidRPr="00320140" w:rsidRDefault="002345D4" w:rsidP="00360052">
            <w:pPr>
              <w:pStyle w:val="TAC"/>
              <w:rPr>
                <w:rFonts w:eastAsia="宋体" w:cs="Arial"/>
                <w:lang w:eastAsia="zh-CN"/>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-93.3</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-90.7</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-89.2</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-88.1</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TDD</w:t>
            </w:r>
          </w:p>
        </w:tc>
        <w:tc>
          <w:tcPr>
            <w:tcW w:w="1078" w:type="dxa"/>
            <w:gridSpan w:val="2"/>
            <w:vMerge/>
            <w:vAlign w:val="center"/>
          </w:tcPr>
          <w:p w:rsidR="002345D4" w:rsidRPr="00320140" w:rsidRDefault="002345D4" w:rsidP="00360052">
            <w:pPr>
              <w:pStyle w:val="TAH"/>
              <w:rPr>
                <w:rFonts w:eastAsia="宋体" w:cs="Arial"/>
                <w:b w:val="0"/>
                <w:bCs/>
                <w:lang w:eastAsia="zh-CN"/>
              </w:rPr>
            </w:pPr>
          </w:p>
        </w:tc>
      </w:tr>
      <w:tr w:rsidR="002345D4" w:rsidRPr="0035565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1</w:t>
            </w:r>
          </w:p>
        </w:tc>
        <w:tc>
          <w:tcPr>
            <w:tcW w:w="913" w:type="dxa"/>
            <w:shd w:val="clear" w:color="auto" w:fill="auto"/>
            <w:vAlign w:val="center"/>
          </w:tcPr>
          <w:p w:rsidR="002345D4" w:rsidRPr="00320140" w:rsidRDefault="002345D4" w:rsidP="00360052">
            <w:pPr>
              <w:pStyle w:val="TAC"/>
              <w:rPr>
                <w:rFonts w:eastAsia="宋体" w:cs="Arial"/>
                <w:lang w:eastAsia="zh-CN"/>
              </w:rPr>
            </w:pPr>
          </w:p>
        </w:tc>
        <w:tc>
          <w:tcPr>
            <w:tcW w:w="786" w:type="dxa"/>
            <w:shd w:val="clear" w:color="auto" w:fill="auto"/>
            <w:vAlign w:val="center"/>
          </w:tcPr>
          <w:p w:rsidR="002345D4" w:rsidRPr="00320140" w:rsidRDefault="002345D4" w:rsidP="00360052">
            <w:pPr>
              <w:pStyle w:val="TAC"/>
              <w:rPr>
                <w:rFonts w:eastAsia="宋体" w:cs="Arial"/>
                <w:lang w:eastAsia="zh-CN"/>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-100</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-97</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-95.2</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-94</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eastAsia="宋体" w:cs="Arial"/>
                <w:lang w:eastAsia="zh-CN"/>
              </w:rPr>
              <w:t>3</w:t>
            </w:r>
          </w:p>
        </w:tc>
      </w:tr>
      <w:tr w:rsidR="002345D4" w:rsidRPr="0035565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eastAsia="宋体" w:cs="Arial"/>
                <w:lang w:eastAsia="zh-CN"/>
              </w:rPr>
            </w:pPr>
          </w:p>
        </w:tc>
        <w:tc>
          <w:tcPr>
            <w:tcW w:w="786" w:type="dxa"/>
            <w:shd w:val="clear" w:color="auto" w:fill="auto"/>
            <w:vAlign w:val="center"/>
          </w:tcPr>
          <w:p w:rsidR="002345D4" w:rsidRPr="00320140" w:rsidRDefault="002345D4" w:rsidP="00360052">
            <w:pPr>
              <w:pStyle w:val="TAC"/>
              <w:rPr>
                <w:rFonts w:eastAsia="宋体" w:cs="Arial"/>
                <w:lang w:eastAsia="zh-CN"/>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-96.7</w:t>
            </w:r>
            <w:r w:rsidRPr="00320140">
              <w:rPr>
                <w:rFonts w:eastAsia="宋体" w:cs="Arial"/>
                <w:vertAlign w:val="superscript"/>
                <w:lang w:eastAsia="zh-CN"/>
              </w:rPr>
              <w:t>11</w:t>
            </w:r>
          </w:p>
        </w:tc>
        <w:tc>
          <w:tcPr>
            <w:tcW w:w="789" w:type="dxa"/>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35565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41</w:t>
            </w:r>
          </w:p>
        </w:tc>
        <w:tc>
          <w:tcPr>
            <w:tcW w:w="913" w:type="dxa"/>
            <w:shd w:val="clear" w:color="auto" w:fill="auto"/>
            <w:vAlign w:val="center"/>
          </w:tcPr>
          <w:p w:rsidR="002345D4" w:rsidRPr="00320140" w:rsidRDefault="002345D4" w:rsidP="00360052">
            <w:pPr>
              <w:pStyle w:val="TAC"/>
              <w:rPr>
                <w:rFonts w:eastAsia="宋体" w:cs="Arial"/>
                <w:lang w:eastAsia="zh-CN"/>
              </w:rPr>
            </w:pPr>
          </w:p>
        </w:tc>
        <w:tc>
          <w:tcPr>
            <w:tcW w:w="786" w:type="dxa"/>
            <w:shd w:val="clear" w:color="auto" w:fill="auto"/>
            <w:vAlign w:val="center"/>
          </w:tcPr>
          <w:p w:rsidR="002345D4" w:rsidRPr="00320140" w:rsidRDefault="002345D4" w:rsidP="00360052">
            <w:pPr>
              <w:pStyle w:val="TAC"/>
              <w:rPr>
                <w:rFonts w:eastAsia="宋体" w:cs="Arial"/>
                <w:lang w:eastAsia="zh-CN"/>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-93.3</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-90.7</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-89.2</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-88.1</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lang w:eastAsia="zh-CN"/>
              </w:rPr>
              <w:t>TDD</w:t>
            </w:r>
          </w:p>
        </w:tc>
        <w:tc>
          <w:tcPr>
            <w:tcW w:w="1078" w:type="dxa"/>
            <w:gridSpan w:val="2"/>
            <w:vMerge/>
            <w:vAlign w:val="center"/>
          </w:tcPr>
          <w:p w:rsidR="002345D4" w:rsidRPr="00320140" w:rsidRDefault="002345D4" w:rsidP="00360052">
            <w:pPr>
              <w:pStyle w:val="TAH"/>
              <w:rPr>
                <w:rFonts w:eastAsia="宋体" w:cs="Arial"/>
                <w:b w:val="0"/>
                <w:bCs/>
                <w:lang w:eastAsia="zh-CN"/>
              </w:rPr>
            </w:pPr>
          </w:p>
        </w:tc>
      </w:tr>
      <w:tr w:rsidR="002345D4" w:rsidTr="00360052">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ja-JP"/>
              </w:rPr>
              <w:t>CA_</w:t>
            </w:r>
            <w:r w:rsidRPr="00320140">
              <w:rPr>
                <w:rFonts w:cs="Arial"/>
              </w:rPr>
              <w:t>1</w:t>
            </w:r>
            <w:r w:rsidRPr="00320140">
              <w:rPr>
                <w:rFonts w:cs="Arial"/>
                <w:lang w:eastAsia="ja-JP"/>
              </w:rPr>
              <w:t>A-3C-</w:t>
            </w:r>
            <w:r w:rsidRPr="00320140">
              <w:rPr>
                <w:rFonts w:cs="Arial"/>
              </w:rPr>
              <w:t>40C</w:t>
            </w:r>
          </w:p>
        </w:tc>
        <w:tc>
          <w:tcPr>
            <w:tcW w:w="788"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1</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cs="Arial"/>
                <w:lang w:eastAsia="ko-KR"/>
              </w:rPr>
              <w:t>-94</w:t>
            </w:r>
          </w:p>
        </w:tc>
        <w:tc>
          <w:tcPr>
            <w:tcW w:w="789"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ja-JP"/>
              </w:rPr>
              <w:t>FDD</w:t>
            </w:r>
          </w:p>
        </w:tc>
        <w:tc>
          <w:tcPr>
            <w:tcW w:w="1069"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3</w:t>
            </w:r>
          </w:p>
        </w:tc>
      </w:tr>
      <w:tr w:rsidR="002345D4" w:rsidTr="00360052">
        <w:tblPrEx>
          <w:tblLook w:val="04A0"/>
        </w:tblPrEx>
        <w:trPr>
          <w:gridAfter w:val="1"/>
          <w:wAfter w:w="9" w:type="dxa"/>
          <w:trHeight w:val="255"/>
          <w:jc w:val="center"/>
        </w:trPr>
        <w:tc>
          <w:tcPr>
            <w:tcW w:w="2032" w:type="dxa"/>
            <w:vMerge/>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788"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1069" w:type="dxa"/>
            <w:vMerge/>
            <w:tcBorders>
              <w:top w:val="single" w:sz="4" w:space="0" w:color="auto"/>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788"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3</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S Mincho" w:cs="Arial"/>
              </w:rPr>
              <w:t xml:space="preserve">-97 </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S Mincho" w:cs="Arial"/>
              </w:rPr>
              <w:t>-94</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S Mincho" w:cs="Arial"/>
              </w:rPr>
              <w:t>-92.2</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S Mincho" w:cs="Arial"/>
              </w:rPr>
              <w:t>-91</w:t>
            </w:r>
          </w:p>
        </w:tc>
        <w:tc>
          <w:tcPr>
            <w:tcW w:w="789" w:type="dxa"/>
            <w:vMerge/>
            <w:tcBorders>
              <w:left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1069" w:type="dxa"/>
            <w:vMerge/>
            <w:tcBorders>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788"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algun Gothic" w:cs="Arial"/>
                <w:lang w:eastAsia="ko-KR"/>
              </w:rPr>
            </w:pPr>
            <w:r w:rsidRPr="00320140">
              <w:rPr>
                <w:rFonts w:cs="Arial"/>
              </w:rPr>
              <w:t>-99.7</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algun Gothic" w:cs="Arial"/>
                <w:lang w:eastAsia="ko-KR"/>
              </w:rPr>
            </w:pPr>
            <w:r w:rsidRPr="00320140">
              <w:rPr>
                <w:rFonts w:cs="Arial"/>
              </w:rPr>
              <w:t>-96.7</w:t>
            </w:r>
            <w:r w:rsidRPr="00320140">
              <w:rPr>
                <w:rFonts w:cs="Arial"/>
                <w:vertAlign w:val="superscript"/>
              </w:rPr>
              <w:t>11</w:t>
            </w: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algun Gothic" w:cs="Arial"/>
                <w:lang w:eastAsia="ko-KR"/>
              </w:rPr>
            </w:pPr>
            <w:r w:rsidRPr="00320140">
              <w:rPr>
                <w:rFonts w:cs="Arial"/>
              </w:rPr>
              <w:t>-94.9</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algun Gothic" w:cs="Arial"/>
                <w:lang w:eastAsia="ko-KR"/>
              </w:rPr>
            </w:pPr>
            <w:r w:rsidRPr="00320140">
              <w:rPr>
                <w:rFonts w:cs="Arial"/>
              </w:rPr>
              <w:t>-93.7</w:t>
            </w:r>
            <w:r w:rsidRPr="00320140">
              <w:rPr>
                <w:rFonts w:cs="Arial"/>
                <w:vertAlign w:val="superscript"/>
              </w:rPr>
              <w:t>11</w:t>
            </w:r>
          </w:p>
        </w:tc>
        <w:tc>
          <w:tcPr>
            <w:tcW w:w="789"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1069" w:type="dxa"/>
            <w:vMerge/>
            <w:tcBorders>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r>
      <w:tr w:rsidR="002345D4" w:rsidTr="00360052">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40</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S Mincho" w:cs="Arial"/>
              </w:rPr>
              <w:t>-92.9</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S Mincho" w:cs="Arial"/>
              </w:rPr>
              <w:t>-91.3</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S Mincho" w:cs="Arial"/>
              </w:rPr>
              <w:t>-90.2</w:t>
            </w:r>
          </w:p>
        </w:tc>
        <w:tc>
          <w:tcPr>
            <w:tcW w:w="789"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ja-JP"/>
              </w:rPr>
              <w:t>TDD</w:t>
            </w:r>
          </w:p>
        </w:tc>
        <w:tc>
          <w:tcPr>
            <w:tcW w:w="1069"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r>
      <w:tr w:rsidR="002345D4" w:rsidTr="00360052">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ja-JP"/>
              </w:rPr>
              <w:t>CA_</w:t>
            </w:r>
            <w:r w:rsidRPr="00320140">
              <w:rPr>
                <w:rFonts w:cs="Arial"/>
              </w:rPr>
              <w:t>1</w:t>
            </w:r>
            <w:r w:rsidRPr="00320140">
              <w:rPr>
                <w:rFonts w:cs="Arial"/>
                <w:lang w:eastAsia="ja-JP"/>
              </w:rPr>
              <w:t>A-3C-</w:t>
            </w:r>
            <w:r w:rsidRPr="00320140">
              <w:rPr>
                <w:rFonts w:cs="Arial"/>
              </w:rPr>
              <w:t>40C</w:t>
            </w: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1</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-91.7</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[-89.5]</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[-87.9]</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[-86.9]</w:t>
            </w:r>
          </w:p>
        </w:tc>
        <w:tc>
          <w:tcPr>
            <w:tcW w:w="789"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ja-JP"/>
              </w:rPr>
              <w:t>FDD</w:t>
            </w:r>
          </w:p>
        </w:tc>
        <w:tc>
          <w:tcPr>
            <w:tcW w:w="1069"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40</w:t>
            </w: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3</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ko-KR"/>
              </w:rPr>
              <w:t>-94.2</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ko-KR"/>
              </w:rPr>
              <w:t>-91.2</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ko-KR"/>
              </w:rPr>
              <w:t>-88.3</w:t>
            </w:r>
          </w:p>
        </w:tc>
        <w:tc>
          <w:tcPr>
            <w:tcW w:w="789"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1069" w:type="dxa"/>
            <w:vMerge/>
            <w:tcBorders>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r>
      <w:tr w:rsidR="002345D4" w:rsidTr="00360052">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40</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ko-KR"/>
              </w:rPr>
              <w:t>-94</w:t>
            </w:r>
          </w:p>
        </w:tc>
        <w:tc>
          <w:tcPr>
            <w:tcW w:w="789"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ja-JP"/>
              </w:rPr>
              <w:t>TDD</w:t>
            </w:r>
          </w:p>
        </w:tc>
        <w:tc>
          <w:tcPr>
            <w:tcW w:w="1069"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r>
      <w:tr w:rsidR="002345D4" w:rsidTr="00360052">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ja-JP"/>
              </w:rPr>
              <w:t>CA_</w:t>
            </w:r>
            <w:r w:rsidRPr="00320140">
              <w:rPr>
                <w:rFonts w:cs="Arial"/>
              </w:rPr>
              <w:t>1</w:t>
            </w:r>
            <w:r w:rsidRPr="00320140">
              <w:rPr>
                <w:rFonts w:cs="Arial"/>
                <w:lang w:eastAsia="ja-JP"/>
              </w:rPr>
              <w:t>A-3C-</w:t>
            </w:r>
            <w:r w:rsidRPr="00320140">
              <w:rPr>
                <w:rFonts w:cs="Arial"/>
              </w:rPr>
              <w:t>40C</w:t>
            </w:r>
          </w:p>
        </w:tc>
        <w:tc>
          <w:tcPr>
            <w:tcW w:w="788"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1</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-94</w:t>
            </w:r>
          </w:p>
        </w:tc>
        <w:tc>
          <w:tcPr>
            <w:tcW w:w="789"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ja-JP"/>
              </w:rPr>
              <w:t>FDD</w:t>
            </w:r>
          </w:p>
        </w:tc>
        <w:tc>
          <w:tcPr>
            <w:tcW w:w="1069"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1</w:t>
            </w:r>
          </w:p>
        </w:tc>
      </w:tr>
      <w:tr w:rsidR="002345D4" w:rsidTr="00360052">
        <w:tblPrEx>
          <w:tblLook w:val="04A0"/>
        </w:tblPrEx>
        <w:trPr>
          <w:gridAfter w:val="1"/>
          <w:wAfter w:w="9" w:type="dxa"/>
          <w:trHeight w:val="255"/>
          <w:jc w:val="center"/>
        </w:trPr>
        <w:tc>
          <w:tcPr>
            <w:tcW w:w="2032" w:type="dxa"/>
            <w:vMerge/>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788"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1069" w:type="dxa"/>
            <w:vMerge/>
            <w:tcBorders>
              <w:top w:val="single" w:sz="4" w:space="0" w:color="auto"/>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788"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3</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-94</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-92.2</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-91</w:t>
            </w:r>
          </w:p>
        </w:tc>
        <w:tc>
          <w:tcPr>
            <w:tcW w:w="789" w:type="dxa"/>
            <w:vMerge/>
            <w:tcBorders>
              <w:left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1069" w:type="dxa"/>
            <w:vMerge/>
            <w:tcBorders>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788"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algun Gothic" w:cs="Arial"/>
                <w:lang w:eastAsia="ko-KR"/>
              </w:rPr>
            </w:pPr>
            <w:r w:rsidRPr="00320140">
              <w:rPr>
                <w:rFonts w:cs="Arial"/>
              </w:rPr>
              <w:t>-99.7</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algun Gothic" w:cs="Arial"/>
                <w:lang w:eastAsia="ko-KR"/>
              </w:rPr>
            </w:pPr>
            <w:r w:rsidRPr="00320140">
              <w:rPr>
                <w:rFonts w:cs="Arial"/>
              </w:rPr>
              <w:t>-96.7</w:t>
            </w:r>
            <w:r w:rsidRPr="00320140">
              <w:rPr>
                <w:rFonts w:cs="Arial"/>
                <w:vertAlign w:val="superscript"/>
              </w:rPr>
              <w:t>11</w:t>
            </w: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algun Gothic" w:cs="Arial"/>
                <w:lang w:eastAsia="ko-KR"/>
              </w:rPr>
            </w:pPr>
            <w:r w:rsidRPr="00320140">
              <w:rPr>
                <w:rFonts w:cs="Arial"/>
              </w:rPr>
              <w:t>-94.9</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algun Gothic" w:cs="Arial"/>
                <w:lang w:eastAsia="ko-KR"/>
              </w:rPr>
            </w:pPr>
            <w:r w:rsidRPr="00320140">
              <w:rPr>
                <w:rFonts w:cs="Arial"/>
              </w:rPr>
              <w:t>-93.7</w:t>
            </w:r>
            <w:r w:rsidRPr="00320140">
              <w:rPr>
                <w:rFonts w:cs="Arial"/>
                <w:vertAlign w:val="superscript"/>
              </w:rPr>
              <w:t>11</w:t>
            </w:r>
          </w:p>
        </w:tc>
        <w:tc>
          <w:tcPr>
            <w:tcW w:w="789"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1069" w:type="dxa"/>
            <w:vMerge/>
            <w:tcBorders>
              <w:left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r>
      <w:tr w:rsidR="002345D4" w:rsidTr="00360052">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r w:rsidRPr="00320140">
              <w:rPr>
                <w:rFonts w:eastAsia="宋体" w:cs="Arial"/>
                <w:lang w:eastAsia="zh-CN"/>
              </w:rPr>
              <w:t>40</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[-93.4]</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-91.3</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-90</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algun Gothic" w:cs="Arial"/>
                <w:lang w:eastAsia="ko-KR"/>
              </w:rPr>
            </w:pPr>
            <w:r w:rsidRPr="00320140">
              <w:rPr>
                <w:rFonts w:eastAsia="Malgun Gothic" w:cs="Arial"/>
                <w:lang w:eastAsia="ko-KR"/>
              </w:rPr>
              <w:t>-88.9</w:t>
            </w:r>
          </w:p>
        </w:tc>
        <w:tc>
          <w:tcPr>
            <w:tcW w:w="789"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ja-JP"/>
              </w:rPr>
              <w:t>TDD</w:t>
            </w:r>
          </w:p>
        </w:tc>
        <w:tc>
          <w:tcPr>
            <w:tcW w:w="1069"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eastAsia="宋体" w:cs="Arial"/>
                <w:lang w:eastAsia="zh-CN"/>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eastAsia="宋体" w:cs="Arial" w:hint="eastAsia"/>
                <w:lang w:eastAsia="zh-CN"/>
              </w:rPr>
              <w:t>1</w:t>
            </w:r>
            <w:r w:rsidRPr="00320140">
              <w:rPr>
                <w:rFonts w:cs="Arial" w:hint="eastAsia"/>
                <w:lang w:eastAsia="ja-JP"/>
              </w:rPr>
              <w:t>A-</w:t>
            </w:r>
            <w:r w:rsidRPr="00320140">
              <w:rPr>
                <w:rFonts w:eastAsia="宋体" w:cs="Arial" w:hint="eastAsia"/>
                <w:lang w:eastAsia="zh-CN"/>
              </w:rPr>
              <w:t>5</w:t>
            </w:r>
            <w:r w:rsidRPr="00320140">
              <w:rPr>
                <w:rFonts w:cs="Arial"/>
                <w:lang w:eastAsia="ja-JP"/>
              </w:rPr>
              <w:t>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eastAsia="宋体" w:cs="Arial"/>
              </w:rPr>
            </w:pPr>
            <w:r w:rsidRPr="00320140">
              <w:rPr>
                <w:rFonts w:eastAsia="宋体" w:cs="Arial" w:hint="eastAsia"/>
                <w:lang w:eastAsia="zh-CN"/>
              </w:rPr>
              <w:t>1</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5</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-91.9</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-90.4</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-89.4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eastAsia="宋体" w:cs="Arial" w:hint="eastAsia"/>
                <w:lang w:eastAsia="zh-CN"/>
              </w:rPr>
              <w:t>1</w:t>
            </w:r>
            <w:r w:rsidRPr="00320140">
              <w:rPr>
                <w:rFonts w:cs="Arial" w:hint="eastAsia"/>
                <w:lang w:eastAsia="ja-JP"/>
              </w:rPr>
              <w:t>A-</w:t>
            </w:r>
            <w:r w:rsidRPr="00320140">
              <w:rPr>
                <w:rFonts w:eastAsia="宋体" w:cs="Arial" w:hint="eastAsia"/>
                <w:lang w:eastAsia="zh-CN"/>
              </w:rPr>
              <w:t>5</w:t>
            </w:r>
            <w:r w:rsidRPr="00320140">
              <w:rPr>
                <w:rFonts w:cs="Arial"/>
                <w:lang w:eastAsia="ja-JP"/>
              </w:rPr>
              <w:t>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-91.7</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[-89.5]</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[-87.9]</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[-86.9]</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5</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-97</w:t>
            </w:r>
          </w:p>
        </w:tc>
        <w:tc>
          <w:tcPr>
            <w:tcW w:w="787" w:type="dxa"/>
            <w:shd w:val="clear" w:color="auto" w:fill="auto"/>
          </w:tcPr>
          <w:p w:rsidR="002345D4" w:rsidRPr="00320140" w:rsidRDefault="002345D4" w:rsidP="00360052">
            <w:pPr>
              <w:pStyle w:val="TAC"/>
              <w:rPr>
                <w:rFonts w:cs="Arial"/>
              </w:rPr>
            </w:pPr>
            <w:r w:rsidRPr="00320140">
              <w:rPr>
                <w:rFonts w:eastAsia="Malgun Gothic" w:cs="Arial" w:hint="eastAsia"/>
                <w:lang w:eastAsia="ko-KR"/>
              </w:rPr>
              <w:t>-95.2</w:t>
            </w:r>
          </w:p>
        </w:tc>
        <w:tc>
          <w:tcPr>
            <w:tcW w:w="786" w:type="dxa"/>
            <w:shd w:val="clear" w:color="auto" w:fill="auto"/>
          </w:tcPr>
          <w:p w:rsidR="002345D4" w:rsidRPr="00320140" w:rsidRDefault="002345D4" w:rsidP="00360052">
            <w:pPr>
              <w:pStyle w:val="TAC"/>
              <w:rPr>
                <w:rFonts w:cs="Arial"/>
              </w:rPr>
            </w:pPr>
            <w:r w:rsidRPr="00320140">
              <w:rPr>
                <w:rFonts w:eastAsia="Malgun Gothic" w:cs="Arial" w:hint="eastAsia"/>
                <w:lang w:eastAsia="ko-KR"/>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w:t>
            </w:r>
            <w:r w:rsidRPr="00320140">
              <w:rPr>
                <w:rFonts w:eastAsia="宋体" w:cs="Arial"/>
                <w:lang w:eastAsia="zh-CN"/>
              </w:rPr>
              <w:t>7</w:t>
            </w:r>
            <w:r w:rsidRPr="00320140">
              <w:rPr>
                <w:rFonts w:eastAsia="宋体" w:cs="Arial" w:hint="eastAsia"/>
                <w:lang w:eastAsia="zh-CN"/>
              </w:rPr>
              <w:t>A-</w:t>
            </w:r>
            <w:r w:rsidRPr="00320140">
              <w:rPr>
                <w:rFonts w:eastAsia="宋体" w:cs="Arial"/>
                <w:lang w:eastAsia="zh-CN"/>
              </w:rPr>
              <w:t>20</w:t>
            </w:r>
            <w:r w:rsidRPr="00320140">
              <w:rPr>
                <w:rFonts w:eastAsia="宋体" w:cs="Arial" w:hint="eastAsia"/>
                <w:lang w:eastAsia="zh-CN"/>
              </w:rPr>
              <w:t>A-4</w:t>
            </w:r>
            <w:r w:rsidRPr="00320140">
              <w:rPr>
                <w:rFonts w:eastAsia="宋体" w:cs="Arial"/>
                <w:lang w:eastAsia="zh-CN"/>
              </w:rPr>
              <w:t>2</w:t>
            </w:r>
            <w:r w:rsidRPr="00320140">
              <w:rPr>
                <w:rFonts w:eastAsia="宋体" w:cs="Arial" w:hint="eastAsia"/>
                <w:lang w:eastAsia="zh-CN"/>
              </w:rPr>
              <w:t>A</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w:t>
            </w:r>
            <w:r w:rsidRPr="00320140">
              <w:rPr>
                <w:rFonts w:cs="Arial"/>
                <w:lang w:eastAsia="ko-KR"/>
              </w:rPr>
              <w:t>99.8</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w:t>
            </w:r>
            <w:r w:rsidRPr="00320140">
              <w:rPr>
                <w:rFonts w:cs="Arial"/>
                <w:lang w:eastAsia="ko-KR"/>
              </w:rPr>
              <w:t>6.8</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-95</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w:t>
            </w:r>
            <w:r w:rsidRPr="00320140">
              <w:rPr>
                <w:rFonts w:cs="Arial"/>
                <w:lang w:eastAsia="ko-KR"/>
              </w:rPr>
              <w:t>3.8</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cs="Arial"/>
                <w:lang w:eastAsia="zh-CN"/>
              </w:rPr>
              <w:t>7</w:t>
            </w: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-93.2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20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-93.8</w:t>
            </w:r>
          </w:p>
        </w:tc>
        <w:tc>
          <w:tcPr>
            <w:tcW w:w="787" w:type="dxa"/>
            <w:shd w:val="clear" w:color="auto" w:fill="auto"/>
            <w:vAlign w:val="center"/>
          </w:tcPr>
          <w:p w:rsidR="002345D4" w:rsidRPr="00320140" w:rsidRDefault="002345D4" w:rsidP="00360052">
            <w:pPr>
              <w:pStyle w:val="TAC"/>
              <w:rPr>
                <w:rFonts w:cs="Arial"/>
              </w:rPr>
            </w:pPr>
            <w:r w:rsidRPr="00320140">
              <w:rPr>
                <w:rFonts w:cs="Arial"/>
              </w:rPr>
              <w:t>-91</w:t>
            </w:r>
          </w:p>
        </w:tc>
        <w:tc>
          <w:tcPr>
            <w:tcW w:w="786" w:type="dxa"/>
            <w:shd w:val="clear" w:color="auto" w:fill="auto"/>
            <w:vAlign w:val="center"/>
          </w:tcPr>
          <w:p w:rsidR="002345D4" w:rsidRPr="00320140" w:rsidRDefault="002345D4" w:rsidP="00360052">
            <w:pPr>
              <w:pStyle w:val="TAC"/>
              <w:rPr>
                <w:rFonts w:cs="Arial"/>
              </w:rPr>
            </w:pPr>
            <w:r w:rsidRPr="00320140">
              <w:rPr>
                <w:rFonts w:cs="Arial"/>
              </w:rPr>
              <w:t>-89.8</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-99.5</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-96.5</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-92.5</w:t>
            </w:r>
            <w:r w:rsidRPr="00320140">
              <w:rPr>
                <w:rFonts w:cs="Arial"/>
                <w:vertAlign w:val="superscript"/>
              </w:rPr>
              <w:t>11</w:t>
            </w:r>
          </w:p>
        </w:tc>
        <w:tc>
          <w:tcPr>
            <w:tcW w:w="789" w:type="dxa"/>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-95.6</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-93</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-90.4</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w:t>
            </w:r>
            <w:r w:rsidRPr="00320140">
              <w:rPr>
                <w:rFonts w:eastAsia="宋体" w:cs="Arial"/>
                <w:lang w:eastAsia="zh-CN"/>
              </w:rPr>
              <w:t>7</w:t>
            </w:r>
            <w:r w:rsidRPr="00320140">
              <w:rPr>
                <w:rFonts w:eastAsia="宋体" w:cs="Arial" w:hint="eastAsia"/>
                <w:lang w:eastAsia="zh-CN"/>
              </w:rPr>
              <w:t>A-</w:t>
            </w:r>
            <w:r w:rsidRPr="00320140">
              <w:rPr>
                <w:rFonts w:eastAsia="宋体" w:cs="Arial"/>
                <w:lang w:eastAsia="zh-CN"/>
              </w:rPr>
              <w:t>20</w:t>
            </w:r>
            <w:r w:rsidRPr="00320140">
              <w:rPr>
                <w:rFonts w:eastAsia="宋体" w:cs="Arial" w:hint="eastAsia"/>
                <w:lang w:eastAsia="zh-CN"/>
              </w:rPr>
              <w:t>A-4</w:t>
            </w:r>
            <w:r w:rsidRPr="00320140">
              <w:rPr>
                <w:rFonts w:eastAsia="宋体" w:cs="Arial"/>
                <w:lang w:eastAsia="zh-CN"/>
              </w:rPr>
              <w:t>2</w:t>
            </w:r>
            <w:r w:rsidRPr="00320140">
              <w:rPr>
                <w:rFonts w:eastAsia="宋体" w:cs="Arial" w:hint="eastAsia"/>
                <w:lang w:eastAsia="zh-CN"/>
              </w:rPr>
              <w:t>A</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ko-KR"/>
              </w:rPr>
              <w:t>-</w:t>
            </w:r>
            <w:r w:rsidRPr="00320140">
              <w:rPr>
                <w:rFonts w:cs="Arial"/>
                <w:lang w:eastAsia="ko-KR"/>
              </w:rPr>
              <w:t>99.8</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ko-KR"/>
              </w:rPr>
              <w:t>-9</w:t>
            </w:r>
            <w:r w:rsidRPr="00320140">
              <w:rPr>
                <w:rFonts w:cs="Arial"/>
                <w:lang w:eastAsia="ko-KR"/>
              </w:rPr>
              <w:t>6.8</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ko-KR"/>
              </w:rPr>
              <w:t>-95</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ko-KR"/>
              </w:rPr>
              <w:t>-9</w:t>
            </w:r>
            <w:r w:rsidRPr="00320140">
              <w:rPr>
                <w:rFonts w:cs="Arial"/>
                <w:lang w:eastAsia="ko-KR"/>
              </w:rPr>
              <w:t>3.8</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eastAsia="宋体" w:cs="Arial"/>
                <w:lang w:eastAsia="zh-CN"/>
              </w:rPr>
            </w:pPr>
            <w:r w:rsidRPr="00320140">
              <w:rPr>
                <w:rFonts w:cs="Arial"/>
                <w:lang w:eastAsia="zh-CN"/>
              </w:rPr>
              <w:t>42</w:t>
            </w: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-96.2</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-93.2</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-90.3</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zh-CN"/>
              </w:rPr>
              <w:t>20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-93.8</w:t>
            </w:r>
          </w:p>
        </w:tc>
        <w:tc>
          <w:tcPr>
            <w:tcW w:w="787" w:type="dxa"/>
            <w:shd w:val="clear" w:color="auto" w:fill="auto"/>
            <w:vAlign w:val="center"/>
          </w:tcPr>
          <w:p w:rsidR="002345D4" w:rsidRPr="00320140" w:rsidRDefault="002345D4" w:rsidP="00360052">
            <w:pPr>
              <w:pStyle w:val="TAC"/>
              <w:rPr>
                <w:rFonts w:cs="Arial"/>
              </w:rPr>
            </w:pPr>
            <w:r w:rsidRPr="00320140">
              <w:rPr>
                <w:rFonts w:cs="Arial"/>
              </w:rPr>
              <w:t>-91</w:t>
            </w:r>
          </w:p>
        </w:tc>
        <w:tc>
          <w:tcPr>
            <w:tcW w:w="786" w:type="dxa"/>
            <w:shd w:val="clear" w:color="auto" w:fill="auto"/>
            <w:vAlign w:val="center"/>
          </w:tcPr>
          <w:p w:rsidR="002345D4" w:rsidRPr="00320140" w:rsidRDefault="002345D4" w:rsidP="00360052">
            <w:pPr>
              <w:pStyle w:val="TAC"/>
              <w:rPr>
                <w:rFonts w:cs="Arial"/>
              </w:rPr>
            </w:pPr>
            <w:r w:rsidRPr="00320140">
              <w:rPr>
                <w:rFonts w:cs="Arial"/>
              </w:rPr>
              <w:t>-89.8</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-99.5</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-96.5</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-92.5</w:t>
            </w:r>
            <w:r w:rsidRPr="00320140">
              <w:rPr>
                <w:rFonts w:cs="Arial"/>
                <w:vertAlign w:val="superscript"/>
              </w:rPr>
              <w:t>11</w:t>
            </w:r>
          </w:p>
        </w:tc>
        <w:tc>
          <w:tcPr>
            <w:tcW w:w="789" w:type="dxa"/>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-98.5</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-95.5</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-93.7</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-92.5</w:t>
            </w:r>
          </w:p>
        </w:tc>
        <w:tc>
          <w:tcPr>
            <w:tcW w:w="789"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lang w:eastAsia="ko-KR"/>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lang w:eastAsia="ko-KR"/>
              </w:rPr>
            </w:pPr>
            <w:r w:rsidRPr="00320140">
              <w:rPr>
                <w:rFonts w:cs="Arial"/>
              </w:rPr>
              <w:t>-96.9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lang w:eastAsia="ko-KR"/>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eastAsia="宋体"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eastAsia="宋体" w:cs="Arial" w:hint="eastAsia"/>
                <w:lang w:eastAsia="zh-CN"/>
              </w:rPr>
              <w:t>1</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eastAsia="宋体" w:cs="Arial"/>
              </w:rPr>
            </w:pPr>
            <w:r w:rsidRPr="00320140">
              <w:rPr>
                <w:rFonts w:eastAsia="宋体" w:cs="Arial" w:hint="eastAsia"/>
                <w:lang w:eastAsia="zh-CN"/>
              </w:rPr>
              <w:t>1</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tcPr>
          <w:p w:rsidR="002345D4" w:rsidRPr="00320140" w:rsidRDefault="002345D4" w:rsidP="00360052">
            <w:pPr>
              <w:pStyle w:val="TAC"/>
              <w:rPr>
                <w:rFonts w:cs="Arial"/>
              </w:rPr>
            </w:pPr>
            <w:r w:rsidRPr="00320140">
              <w:rPr>
                <w:rFonts w:cs="Arial"/>
              </w:rPr>
              <w:t>-94.7</w:t>
            </w:r>
          </w:p>
        </w:tc>
        <w:tc>
          <w:tcPr>
            <w:tcW w:w="787" w:type="dxa"/>
            <w:shd w:val="clear" w:color="auto" w:fill="auto"/>
          </w:tcPr>
          <w:p w:rsidR="002345D4" w:rsidRPr="00320140" w:rsidRDefault="002345D4" w:rsidP="00360052">
            <w:pPr>
              <w:pStyle w:val="TAC"/>
              <w:rPr>
                <w:rFonts w:cs="Arial"/>
              </w:rPr>
            </w:pPr>
            <w:r w:rsidRPr="00320140">
              <w:rPr>
                <w:rFonts w:cs="Arial"/>
              </w:rPr>
              <w:t>-92.9</w:t>
            </w:r>
          </w:p>
        </w:tc>
        <w:tc>
          <w:tcPr>
            <w:tcW w:w="786" w:type="dxa"/>
            <w:shd w:val="clear" w:color="auto" w:fill="auto"/>
          </w:tcPr>
          <w:p w:rsidR="002345D4" w:rsidRPr="00320140" w:rsidRDefault="002345D4" w:rsidP="00360052">
            <w:pPr>
              <w:pStyle w:val="TAC"/>
              <w:rPr>
                <w:rFonts w:cs="Arial"/>
              </w:rPr>
            </w:pPr>
            <w:r w:rsidRPr="00320140">
              <w:rPr>
                <w:rFonts w:cs="Arial"/>
              </w:rPr>
              <w:t>-91.7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-92.6</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-90.5</w:t>
            </w:r>
          </w:p>
        </w:tc>
        <w:tc>
          <w:tcPr>
            <w:tcW w:w="787" w:type="dxa"/>
            <w:shd w:val="clear" w:color="auto" w:fill="auto"/>
            <w:vAlign w:val="center"/>
          </w:tcPr>
          <w:p w:rsidR="002345D4" w:rsidRPr="00320140" w:rsidRDefault="002345D4" w:rsidP="00360052">
            <w:pPr>
              <w:pStyle w:val="TAC"/>
              <w:rPr>
                <w:rFonts w:cs="Arial"/>
              </w:rPr>
            </w:pPr>
            <w:r w:rsidRPr="00320140">
              <w:rPr>
                <w:rFonts w:cs="Arial"/>
              </w:rPr>
              <w:t>-89.2</w:t>
            </w:r>
          </w:p>
        </w:tc>
        <w:tc>
          <w:tcPr>
            <w:tcW w:w="786" w:type="dxa"/>
            <w:shd w:val="clear" w:color="auto" w:fill="auto"/>
            <w:vAlign w:val="center"/>
          </w:tcPr>
          <w:p w:rsidR="002345D4" w:rsidRPr="00320140" w:rsidRDefault="002345D4" w:rsidP="00360052">
            <w:pPr>
              <w:pStyle w:val="TAC"/>
              <w:rPr>
                <w:rFonts w:cs="Arial"/>
              </w:rPr>
            </w:pPr>
            <w:r w:rsidRPr="00320140">
              <w:rPr>
                <w:rFonts w:cs="Arial"/>
              </w:rPr>
              <w:t>-88.1</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682A95"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eastAsia="宋体" w:cs="Arial" w:hint="eastAsia"/>
                <w:lang w:eastAsia="zh-CN"/>
              </w:rPr>
              <w:t>1</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rPr>
              <w:t>7</w:t>
            </w:r>
          </w:p>
        </w:tc>
      </w:tr>
      <w:tr w:rsidR="002345D4" w:rsidRPr="00682A95"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-94.7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-92.9</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-93.3</w:t>
            </w:r>
          </w:p>
        </w:tc>
        <w:tc>
          <w:tcPr>
            <w:tcW w:w="787" w:type="dxa"/>
            <w:shd w:val="clear" w:color="auto" w:fill="auto"/>
            <w:vAlign w:val="center"/>
          </w:tcPr>
          <w:p w:rsidR="002345D4" w:rsidRPr="00320140" w:rsidRDefault="002345D4" w:rsidP="00360052">
            <w:pPr>
              <w:pStyle w:val="TAC"/>
              <w:rPr>
                <w:rFonts w:cs="Arial"/>
              </w:rPr>
            </w:pPr>
            <w:r w:rsidRPr="00320140">
              <w:rPr>
                <w:rFonts w:cs="Arial"/>
              </w:rPr>
              <w:t>-91.7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-90.6</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eastAsia="宋体" w:cs="Arial" w:hint="eastAsia"/>
                <w:lang w:eastAsia="zh-CN"/>
              </w:rPr>
              <w:t>1</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-91.7</w:t>
            </w:r>
          </w:p>
        </w:tc>
        <w:tc>
          <w:tcPr>
            <w:tcW w:w="786" w:type="dxa"/>
            <w:shd w:val="clear" w:color="auto" w:fill="auto"/>
            <w:vAlign w:val="center"/>
          </w:tcPr>
          <w:p w:rsidR="002345D4" w:rsidRPr="00320140" w:rsidRDefault="002345D4" w:rsidP="00360052">
            <w:pPr>
              <w:pStyle w:val="TAC"/>
              <w:rPr>
                <w:rFonts w:cs="Arial"/>
              </w:rPr>
            </w:pPr>
            <w:r w:rsidRPr="00320140">
              <w:rPr>
                <w:rFonts w:cs="Arial"/>
              </w:rPr>
              <w:t>-89.5</w:t>
            </w:r>
          </w:p>
        </w:tc>
        <w:tc>
          <w:tcPr>
            <w:tcW w:w="787" w:type="dxa"/>
            <w:shd w:val="clear" w:color="auto" w:fill="auto"/>
            <w:vAlign w:val="center"/>
          </w:tcPr>
          <w:p w:rsidR="002345D4" w:rsidRPr="00320140" w:rsidRDefault="002345D4" w:rsidP="00360052">
            <w:pPr>
              <w:pStyle w:val="TAC"/>
              <w:rPr>
                <w:rFonts w:cs="Arial"/>
              </w:rPr>
            </w:pPr>
            <w:r w:rsidRPr="00320140">
              <w:rPr>
                <w:rFonts w:cs="Arial"/>
              </w:rPr>
              <w:t>-87.9</w:t>
            </w:r>
          </w:p>
        </w:tc>
        <w:tc>
          <w:tcPr>
            <w:tcW w:w="786" w:type="dxa"/>
            <w:shd w:val="clear" w:color="auto" w:fill="auto"/>
            <w:vAlign w:val="center"/>
          </w:tcPr>
          <w:p w:rsidR="002345D4" w:rsidRPr="00320140" w:rsidRDefault="002345D4" w:rsidP="00360052">
            <w:pPr>
              <w:pStyle w:val="TAC"/>
              <w:rPr>
                <w:rFonts w:cs="Arial"/>
              </w:rPr>
            </w:pPr>
            <w:r w:rsidRPr="00320140">
              <w:rPr>
                <w:rFonts w:cs="Arial"/>
              </w:rPr>
              <w:t>-86.9</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40</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-92.4</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-91.2</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-99.2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-96.2</w:t>
            </w:r>
          </w:p>
        </w:tc>
        <w:tc>
          <w:tcPr>
            <w:tcW w:w="787" w:type="dxa"/>
            <w:shd w:val="clear" w:color="auto" w:fill="auto"/>
            <w:vAlign w:val="center"/>
          </w:tcPr>
          <w:p w:rsidR="002345D4" w:rsidRPr="00320140" w:rsidRDefault="002345D4" w:rsidP="00360052">
            <w:pPr>
              <w:pStyle w:val="TAC"/>
              <w:rPr>
                <w:rFonts w:cs="Arial"/>
              </w:rPr>
            </w:pPr>
            <w:r w:rsidRPr="00320140">
              <w:rPr>
                <w:rFonts w:cs="Arial"/>
              </w:rPr>
              <w:t>-94.4</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lang w:eastAsia="zh-CN"/>
              </w:rPr>
            </w:pPr>
            <w:r w:rsidRPr="00320140">
              <w:rPr>
                <w:rFonts w:cs="Arial"/>
                <w:lang w:eastAsia="zh-CN"/>
              </w:rPr>
              <w:t>CA_1A-7A-42A</w:t>
            </w:r>
          </w:p>
        </w:tc>
        <w:tc>
          <w:tcPr>
            <w:tcW w:w="788" w:type="dxa"/>
            <w:shd w:val="clear" w:color="auto" w:fill="auto"/>
            <w:vAlign w:val="center"/>
          </w:tcPr>
          <w:p w:rsidR="002345D4" w:rsidRPr="00320140" w:rsidRDefault="002345D4" w:rsidP="00360052">
            <w:pPr>
              <w:pStyle w:val="TAC"/>
              <w:rPr>
                <w:rFonts w:cs="Arial"/>
                <w:lang w:eastAsia="zh-CN"/>
              </w:rPr>
            </w:pPr>
            <w:r w:rsidRPr="00320140">
              <w:rPr>
                <w:rFonts w:cs="Arial"/>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w:t>
            </w:r>
            <w:r w:rsidRPr="00320140">
              <w:rPr>
                <w:rFonts w:cs="Arial"/>
                <w:lang w:eastAsia="ko-KR"/>
              </w:rPr>
              <w:t>99.8</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w:t>
            </w:r>
            <w:r w:rsidRPr="00320140">
              <w:rPr>
                <w:rFonts w:cs="Arial"/>
                <w:lang w:eastAsia="ko-KR"/>
              </w:rPr>
              <w:t>6.8</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-95</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w:t>
            </w:r>
            <w:r w:rsidRPr="00320140">
              <w:rPr>
                <w:rFonts w:cs="Arial"/>
                <w:lang w:eastAsia="ko-KR"/>
              </w:rPr>
              <w:t>3.8</w:t>
            </w: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lang w:eastAsia="zh-CN"/>
              </w:rPr>
            </w:pPr>
            <w:r w:rsidRPr="00320140">
              <w:rPr>
                <w:rFonts w:cs="Arial"/>
                <w:lang w:eastAsia="zh-CN"/>
              </w:rPr>
              <w:t>7</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vertAlign w:val="superscript"/>
                <w:lang w:eastAsia="zh-CN"/>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-93.2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-92</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-95.6</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-93</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-90.4</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lang w:eastAsia="zh-CN"/>
              </w:rPr>
            </w:pPr>
            <w:r w:rsidRPr="00320140">
              <w:rPr>
                <w:rFonts w:cs="Arial"/>
                <w:lang w:eastAsia="zh-CN"/>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w:t>
            </w:r>
            <w:r w:rsidRPr="00320140">
              <w:rPr>
                <w:rFonts w:cs="Arial"/>
                <w:lang w:eastAsia="ko-KR"/>
              </w:rPr>
              <w:t>99.8</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w:t>
            </w:r>
            <w:r w:rsidRPr="00320140">
              <w:rPr>
                <w:rFonts w:cs="Arial"/>
                <w:lang w:eastAsia="ko-KR"/>
              </w:rPr>
              <w:t>6.8</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-95</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ko-KR"/>
              </w:rPr>
              <w:t>-9</w:t>
            </w:r>
            <w:r w:rsidRPr="00320140">
              <w:rPr>
                <w:rFonts w:cs="Arial"/>
                <w:lang w:eastAsia="ko-KR"/>
              </w:rPr>
              <w:t>3.8</w:t>
            </w: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lang w:eastAsia="zh-CN"/>
              </w:rPr>
            </w:pPr>
            <w:r w:rsidRPr="00320140">
              <w:rPr>
                <w:rFonts w:cs="Arial"/>
                <w:lang w:eastAsia="zh-CN"/>
              </w:rPr>
              <w:t>42</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-96.2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-93.2</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-90.3</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-98.5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-95.5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-93.7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-92.5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lang w:eastAsia="zh-CN"/>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lang w:eastAsia="zh-CN"/>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lang w:eastAsia="zh-CN"/>
              </w:rPr>
            </w:pPr>
            <w:r w:rsidRPr="00320140">
              <w:rPr>
                <w:rFonts w:cs="Arial"/>
              </w:rPr>
              <w:t>-96.9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lang w:eastAsia="zh-CN"/>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8A-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1</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-99.2</w:t>
            </w: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algun Gothic" w:cs="Arial" w:hint="eastAsia"/>
                <w:lang w:eastAsia="ko-KR"/>
              </w:rPr>
              <w:t>[-93.4]</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algun Gothic" w:cs="Arial" w:hint="eastAsia"/>
                <w:lang w:eastAsia="ko-KR"/>
              </w:rPr>
              <w:t>-91.9</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algun Gothic" w:cs="Arial" w:hint="eastAsia"/>
                <w:lang w:eastAsia="ko-KR"/>
              </w:rPr>
              <w:t>-90.4</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algun Gothic" w:cs="Arial" w:hint="eastAsia"/>
                <w:lang w:eastAsia="ko-KR"/>
              </w:rPr>
              <w:t>-89.4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8A-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-91.7</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[-89.5]</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[-87.9]</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[-86.9]</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-99.2</w:t>
            </w: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cs="Arial"/>
              </w:rPr>
              <w:t>-100</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algun Gothic" w:cs="Arial" w:hint="eastAsia"/>
                <w:lang w:eastAsia="ko-KR"/>
              </w:rPr>
              <w:t>-97</w:t>
            </w:r>
          </w:p>
        </w:tc>
        <w:tc>
          <w:tcPr>
            <w:tcW w:w="787" w:type="dxa"/>
            <w:shd w:val="clear" w:color="auto" w:fill="auto"/>
          </w:tcPr>
          <w:p w:rsidR="002345D4" w:rsidRPr="00320140" w:rsidRDefault="002345D4" w:rsidP="00360052">
            <w:pPr>
              <w:pStyle w:val="TAC"/>
              <w:rPr>
                <w:rFonts w:eastAsia="MS Mincho" w:cs="Arial"/>
              </w:rPr>
            </w:pPr>
            <w:r w:rsidRPr="00320140">
              <w:rPr>
                <w:rFonts w:eastAsia="Malgun Gothic" w:cs="Arial" w:hint="eastAsia"/>
                <w:lang w:eastAsia="ko-KR"/>
              </w:rPr>
              <w:t>-95.2</w:t>
            </w:r>
          </w:p>
        </w:tc>
        <w:tc>
          <w:tcPr>
            <w:tcW w:w="786" w:type="dxa"/>
            <w:shd w:val="clear" w:color="auto" w:fill="auto"/>
          </w:tcPr>
          <w:p w:rsidR="002345D4" w:rsidRPr="00320140" w:rsidRDefault="002345D4" w:rsidP="00360052">
            <w:pPr>
              <w:pStyle w:val="TAC"/>
              <w:rPr>
                <w:rFonts w:eastAsia="MS Mincho" w:cs="Arial"/>
              </w:rPr>
            </w:pPr>
            <w:r w:rsidRPr="00320140">
              <w:rPr>
                <w:rFonts w:eastAsia="Malgun Gothic" w:cs="Arial" w:hint="eastAsia"/>
                <w:lang w:eastAsia="ko-KR"/>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1</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[-93.4]</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-91.9</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-90.4</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-89.4</w:t>
            </w:r>
          </w:p>
        </w:tc>
        <w:tc>
          <w:tcPr>
            <w:tcW w:w="789" w:type="dxa"/>
            <w:shd w:val="clear" w:color="auto" w:fill="auto"/>
            <w:vAlign w:val="center"/>
          </w:tcPr>
          <w:p w:rsidR="002345D4" w:rsidRPr="00320140" w:rsidRDefault="002345D4" w:rsidP="00360052">
            <w:pPr>
              <w:pStyle w:val="TAH"/>
              <w:rPr>
                <w:rFonts w:cs="Arial"/>
                <w:b w:val="0"/>
              </w:rPr>
            </w:pPr>
            <w:r w:rsidRPr="00320140">
              <w:rPr>
                <w:rFonts w:cs="Arial"/>
                <w:b w:val="0"/>
              </w:rPr>
              <w:t>TDD</w:t>
            </w:r>
          </w:p>
        </w:tc>
        <w:tc>
          <w:tcPr>
            <w:tcW w:w="1078" w:type="dxa"/>
            <w:gridSpan w:val="2"/>
            <w:vMerge/>
          </w:tcPr>
          <w:p w:rsidR="002345D4" w:rsidRPr="00320140" w:rsidRDefault="002345D4" w:rsidP="00360052">
            <w:pPr>
              <w:pStyle w:val="TAH"/>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-91.7</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[-89.5]</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[-87.9]</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[-86.9]</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-97</w:t>
            </w:r>
          </w:p>
        </w:tc>
        <w:tc>
          <w:tcPr>
            <w:tcW w:w="787" w:type="dxa"/>
            <w:shd w:val="clear" w:color="auto" w:fill="auto"/>
          </w:tcPr>
          <w:p w:rsidR="002345D4" w:rsidRPr="00320140" w:rsidRDefault="002345D4" w:rsidP="00360052">
            <w:pPr>
              <w:pStyle w:val="TAC"/>
              <w:rPr>
                <w:rFonts w:cs="Arial"/>
              </w:rPr>
            </w:pPr>
            <w:r w:rsidRPr="00320140">
              <w:rPr>
                <w:rFonts w:eastAsia="Malgun Gothic" w:cs="Arial"/>
                <w:lang w:eastAsia="ko-KR"/>
              </w:rPr>
              <w:t>-95.2</w:t>
            </w:r>
          </w:p>
        </w:tc>
        <w:tc>
          <w:tcPr>
            <w:tcW w:w="786" w:type="dxa"/>
            <w:shd w:val="clear" w:color="auto" w:fill="auto"/>
          </w:tcPr>
          <w:p w:rsidR="002345D4" w:rsidRPr="00320140" w:rsidRDefault="002345D4" w:rsidP="00360052">
            <w:pPr>
              <w:pStyle w:val="TAC"/>
              <w:rPr>
                <w:rFonts w:cs="Arial"/>
              </w:rPr>
            </w:pPr>
            <w:r w:rsidRPr="00320140">
              <w:rPr>
                <w:rFonts w:eastAsia="Malgun Gothic" w:cs="Arial"/>
                <w:lang w:eastAsia="ko-KR"/>
              </w:rPr>
              <w:t>-94</w:t>
            </w:r>
          </w:p>
        </w:tc>
        <w:tc>
          <w:tcPr>
            <w:tcW w:w="789" w:type="dxa"/>
            <w:shd w:val="clear" w:color="auto" w:fill="auto"/>
            <w:vAlign w:val="center"/>
          </w:tcPr>
          <w:p w:rsidR="002345D4" w:rsidRPr="00320140" w:rsidRDefault="002345D4" w:rsidP="00360052">
            <w:pPr>
              <w:pStyle w:val="TAH"/>
              <w:rPr>
                <w:rFonts w:cs="Arial"/>
                <w:b w:val="0"/>
              </w:rPr>
            </w:pPr>
            <w:r w:rsidRPr="00320140">
              <w:rPr>
                <w:rFonts w:cs="Arial"/>
                <w:b w:val="0"/>
              </w:rPr>
              <w:t>TDD</w:t>
            </w:r>
          </w:p>
        </w:tc>
        <w:tc>
          <w:tcPr>
            <w:tcW w:w="1078" w:type="dxa"/>
            <w:gridSpan w:val="2"/>
            <w:vMerge/>
          </w:tcPr>
          <w:p w:rsidR="002345D4" w:rsidRPr="00320140" w:rsidRDefault="002345D4" w:rsidP="00360052">
            <w:pPr>
              <w:pStyle w:val="TAH"/>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hint="eastAsia"/>
              </w:rPr>
              <w:t>40</w:t>
            </w:r>
            <w:r w:rsidRPr="00320140">
              <w:rPr>
                <w:rFonts w:eastAsia="宋体" w:cs="Arial" w:hint="eastAsia"/>
                <w:lang w:eastAsia="zh-CN"/>
              </w:rPr>
              <w:t>C</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-97</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-95.2</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1</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2345D4" w:rsidRPr="00320140" w:rsidRDefault="002345D4" w:rsidP="00360052">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[-93.4]</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-91.9</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-90.4</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-89.4</w:t>
            </w:r>
          </w:p>
        </w:tc>
        <w:tc>
          <w:tcPr>
            <w:tcW w:w="789" w:type="dxa"/>
            <w:shd w:val="clear" w:color="auto" w:fill="auto"/>
            <w:vAlign w:val="center"/>
          </w:tcPr>
          <w:p w:rsidR="002345D4" w:rsidRPr="00320140" w:rsidRDefault="002345D4" w:rsidP="00360052">
            <w:pPr>
              <w:pStyle w:val="TAH"/>
              <w:rPr>
                <w:rFonts w:cs="Arial"/>
                <w:b w:val="0"/>
              </w:rPr>
            </w:pPr>
            <w:r w:rsidRPr="00320140">
              <w:rPr>
                <w:rFonts w:cs="Arial"/>
                <w:b w:val="0"/>
              </w:rPr>
              <w:t>TDD</w:t>
            </w:r>
          </w:p>
        </w:tc>
        <w:tc>
          <w:tcPr>
            <w:tcW w:w="1078" w:type="dxa"/>
            <w:gridSpan w:val="2"/>
            <w:vMerge/>
          </w:tcPr>
          <w:p w:rsidR="002345D4" w:rsidRPr="00320140" w:rsidRDefault="002345D4" w:rsidP="00360052">
            <w:pPr>
              <w:pStyle w:val="TAH"/>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hint="eastAsia"/>
              </w:rPr>
              <w:t>40</w:t>
            </w:r>
            <w:r w:rsidRPr="00320140">
              <w:rPr>
                <w:rFonts w:eastAsia="宋体" w:cs="Arial" w:hint="eastAsia"/>
                <w:lang w:eastAsia="zh-CN"/>
              </w:rPr>
              <w:t>C</w:t>
            </w:r>
          </w:p>
        </w:tc>
        <w:tc>
          <w:tcPr>
            <w:tcW w:w="788" w:type="dxa"/>
            <w:shd w:val="clear" w:color="auto" w:fill="auto"/>
            <w:vAlign w:val="center"/>
          </w:tcPr>
          <w:p w:rsidR="002345D4" w:rsidRPr="00320140" w:rsidRDefault="002345D4" w:rsidP="00360052">
            <w:pPr>
              <w:pStyle w:val="TAC"/>
              <w:rPr>
                <w:rFonts w:cs="Arial"/>
              </w:rPr>
            </w:pPr>
            <w:r w:rsidRPr="00320140">
              <w:rPr>
                <w:rFonts w:cs="Arial"/>
              </w:rPr>
              <w:t>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-91.7</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[-89.5]</w:t>
            </w: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[-87.9]</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[-86.9]</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40</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lang w:eastAsia="ko-KR"/>
              </w:rPr>
              <w:t>-97</w:t>
            </w:r>
          </w:p>
        </w:tc>
        <w:tc>
          <w:tcPr>
            <w:tcW w:w="787" w:type="dxa"/>
            <w:shd w:val="clear" w:color="auto" w:fill="auto"/>
          </w:tcPr>
          <w:p w:rsidR="002345D4" w:rsidRPr="00320140" w:rsidRDefault="002345D4" w:rsidP="00360052">
            <w:pPr>
              <w:pStyle w:val="TAC"/>
              <w:rPr>
                <w:rFonts w:cs="Arial"/>
              </w:rPr>
            </w:pPr>
            <w:r w:rsidRPr="00320140">
              <w:rPr>
                <w:rFonts w:eastAsia="Malgun Gothic" w:cs="Arial"/>
                <w:lang w:eastAsia="ko-KR"/>
              </w:rPr>
              <w:t>-95.2</w:t>
            </w:r>
          </w:p>
        </w:tc>
        <w:tc>
          <w:tcPr>
            <w:tcW w:w="786" w:type="dxa"/>
            <w:shd w:val="clear" w:color="auto" w:fill="auto"/>
          </w:tcPr>
          <w:p w:rsidR="002345D4" w:rsidRPr="00320140" w:rsidRDefault="002345D4" w:rsidP="00360052">
            <w:pPr>
              <w:pStyle w:val="TAC"/>
              <w:rPr>
                <w:rFonts w:cs="Arial"/>
              </w:rPr>
            </w:pPr>
            <w:r w:rsidRPr="00320140">
              <w:rPr>
                <w:rFonts w:eastAsia="Malgun Gothic" w:cs="Arial"/>
                <w:lang w:eastAsia="ko-KR"/>
              </w:rPr>
              <w:t>-94</w:t>
            </w:r>
          </w:p>
        </w:tc>
        <w:tc>
          <w:tcPr>
            <w:tcW w:w="789" w:type="dxa"/>
            <w:shd w:val="clear" w:color="auto" w:fill="auto"/>
            <w:vAlign w:val="center"/>
          </w:tcPr>
          <w:p w:rsidR="002345D4" w:rsidRPr="00320140" w:rsidRDefault="002345D4" w:rsidP="00360052">
            <w:pPr>
              <w:pStyle w:val="TAH"/>
              <w:rPr>
                <w:rFonts w:cs="Arial"/>
                <w:b w:val="0"/>
              </w:rPr>
            </w:pPr>
            <w:r w:rsidRPr="00320140">
              <w:rPr>
                <w:rFonts w:cs="Arial"/>
                <w:b w:val="0"/>
              </w:rPr>
              <w:t>TDD</w:t>
            </w:r>
          </w:p>
        </w:tc>
        <w:tc>
          <w:tcPr>
            <w:tcW w:w="1078" w:type="dxa"/>
            <w:gridSpan w:val="2"/>
            <w:vMerge/>
          </w:tcPr>
          <w:p w:rsidR="002345D4" w:rsidRPr="00320140" w:rsidRDefault="002345D4" w:rsidP="00360052">
            <w:pPr>
              <w:pStyle w:val="TAH"/>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5</w:t>
            </w:r>
            <w:r w:rsidRPr="00320140">
              <w:rPr>
                <w:rFonts w:cs="Arial"/>
                <w:lang w:eastAsia="ja-JP"/>
              </w:rPr>
              <w:t>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-98.7</w:t>
            </w:r>
          </w:p>
        </w:tc>
        <w:tc>
          <w:tcPr>
            <w:tcW w:w="787" w:type="dxa"/>
            <w:shd w:val="clear" w:color="auto" w:fill="auto"/>
            <w:vAlign w:val="center"/>
          </w:tcPr>
          <w:p w:rsidR="002345D4" w:rsidRPr="00320140" w:rsidRDefault="002345D4" w:rsidP="00360052">
            <w:pPr>
              <w:pStyle w:val="TAC"/>
              <w:rPr>
                <w:rFonts w:cs="Arial"/>
              </w:rPr>
            </w:pPr>
            <w:r w:rsidRPr="00320140">
              <w:rPr>
                <w:rFonts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eastAsia="宋体" w:cs="Arial"/>
              </w:rPr>
            </w:pPr>
            <w:r w:rsidRPr="00320140">
              <w:rPr>
                <w:rFonts w:eastAsia="宋体" w:cs="Arial" w:hint="eastAsia"/>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lang w:eastAsia="zh-CN"/>
              </w:rPr>
              <w:t>-101.4</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5</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-100.2</w:t>
            </w:r>
          </w:p>
        </w:tc>
        <w:tc>
          <w:tcPr>
            <w:tcW w:w="787" w:type="dxa"/>
            <w:shd w:val="clear" w:color="auto" w:fill="auto"/>
            <w:vAlign w:val="center"/>
          </w:tcPr>
          <w:p w:rsidR="002345D4" w:rsidRPr="00320140" w:rsidRDefault="002345D4" w:rsidP="00360052">
            <w:pPr>
              <w:pStyle w:val="TAC"/>
              <w:rPr>
                <w:rFonts w:cs="Arial"/>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-92.9</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-91.3</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-90.2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5</w:t>
            </w:r>
            <w:r w:rsidRPr="00320140">
              <w:rPr>
                <w:rFonts w:cs="Arial"/>
                <w:lang w:eastAsia="ja-JP"/>
              </w:rPr>
              <w:t>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eastAsia="宋体" w:hint="eastAsia"/>
                <w:lang w:eastAsia="zh-CN"/>
              </w:rPr>
              <w:t>[-95.3]</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-94.2</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-91.2</w:t>
            </w:r>
          </w:p>
        </w:tc>
        <w:tc>
          <w:tcPr>
            <w:tcW w:w="787" w:type="dxa"/>
            <w:shd w:val="clear" w:color="auto" w:fill="auto"/>
            <w:vAlign w:val="center"/>
          </w:tcPr>
          <w:p w:rsidR="002345D4" w:rsidRPr="00320140" w:rsidRDefault="002345D4" w:rsidP="00360052">
            <w:pPr>
              <w:pStyle w:val="TAC"/>
              <w:rPr>
                <w:rFonts w:cs="Arial"/>
              </w:rPr>
            </w:pPr>
            <w:r w:rsidRPr="00320140">
              <w:rPr>
                <w:rFonts w:cs="Arial" w:hint="eastAsia"/>
              </w:rPr>
              <w:t>-89.5</w:t>
            </w:r>
          </w:p>
        </w:tc>
        <w:tc>
          <w:tcPr>
            <w:tcW w:w="786" w:type="dxa"/>
            <w:shd w:val="clear" w:color="auto" w:fill="auto"/>
            <w:vAlign w:val="center"/>
          </w:tcPr>
          <w:p w:rsidR="002345D4" w:rsidRPr="00320140" w:rsidRDefault="002345D4" w:rsidP="00360052">
            <w:pPr>
              <w:pStyle w:val="TAC"/>
              <w:rPr>
                <w:rFonts w:cs="Arial"/>
              </w:rPr>
            </w:pPr>
            <w:r w:rsidRPr="00320140">
              <w:rPr>
                <w:rFonts w:cs="Arial" w:hint="eastAsia"/>
              </w:rPr>
              <w:t>-88.3</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5</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eastAsia="宋体" w:hint="eastAsia"/>
                <w:lang w:eastAsia="zh-CN"/>
              </w:rPr>
              <w:t>-100.2</w:t>
            </w:r>
          </w:p>
        </w:tc>
        <w:tc>
          <w:tcPr>
            <w:tcW w:w="787" w:type="dxa"/>
            <w:shd w:val="clear" w:color="auto" w:fill="auto"/>
            <w:vAlign w:val="center"/>
          </w:tcPr>
          <w:p w:rsidR="002345D4" w:rsidRPr="00320140" w:rsidRDefault="002345D4" w:rsidP="00360052">
            <w:pPr>
              <w:pStyle w:val="TAC"/>
              <w:rPr>
                <w:rFonts w:cs="Arial"/>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-97</w:t>
            </w:r>
          </w:p>
        </w:tc>
        <w:tc>
          <w:tcPr>
            <w:tcW w:w="787" w:type="dxa"/>
            <w:shd w:val="clear" w:color="auto" w:fill="auto"/>
          </w:tcPr>
          <w:p w:rsidR="002345D4" w:rsidRPr="00320140" w:rsidRDefault="002345D4" w:rsidP="00360052">
            <w:pPr>
              <w:pStyle w:val="TAC"/>
              <w:rPr>
                <w:rFonts w:cs="Arial"/>
              </w:rPr>
            </w:pPr>
            <w:r w:rsidRPr="00320140">
              <w:rPr>
                <w:rFonts w:cs="Arial"/>
              </w:rPr>
              <w:t>-95.2</w:t>
            </w:r>
          </w:p>
        </w:tc>
        <w:tc>
          <w:tcPr>
            <w:tcW w:w="786" w:type="dxa"/>
            <w:shd w:val="clear" w:color="auto" w:fill="auto"/>
          </w:tcPr>
          <w:p w:rsidR="002345D4" w:rsidRPr="00320140" w:rsidRDefault="002345D4" w:rsidP="00360052">
            <w:pPr>
              <w:pStyle w:val="TAC"/>
              <w:rPr>
                <w:rFonts w:cs="Arial"/>
              </w:rPr>
            </w:pPr>
            <w:r w:rsidRPr="00320140">
              <w:rPr>
                <w:rFonts w:cs="Arial"/>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lang w:eastAsia="ja-JP"/>
              </w:rPr>
              <w:t>7A-</w:t>
            </w:r>
            <w:r w:rsidRPr="00320140">
              <w:rPr>
                <w:rFonts w:cs="Arial"/>
              </w:rPr>
              <w:t>38</w:t>
            </w:r>
            <w:r w:rsidRPr="00320140">
              <w:rPr>
                <w:rFonts w:cs="Arial" w:hint="eastAsia"/>
              </w:rPr>
              <w:t>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MS Mincho"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hint="eastAsia"/>
                <w:lang w:eastAsia="zh-CN"/>
              </w:rPr>
              <w:t>-93.8</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rPr>
              <w:t>[-</w:t>
            </w:r>
            <w:r w:rsidRPr="00320140">
              <w:rPr>
                <w:rFonts w:cs="Arial" w:hint="eastAsia"/>
                <w:lang w:eastAsia="zh-CN"/>
              </w:rPr>
              <w:t>91.2</w:t>
            </w:r>
            <w:r w:rsidRPr="00320140">
              <w:rPr>
                <w:rFonts w:cs="Arial"/>
                <w:lang w:eastAsia="zh-CN"/>
              </w:rPr>
              <w:t>]</w:t>
            </w:r>
          </w:p>
        </w:tc>
        <w:tc>
          <w:tcPr>
            <w:tcW w:w="787" w:type="dxa"/>
            <w:shd w:val="clear" w:color="auto" w:fill="auto"/>
            <w:vAlign w:val="center"/>
          </w:tcPr>
          <w:p w:rsidR="002345D4" w:rsidRPr="00320140" w:rsidRDefault="002345D4" w:rsidP="00360052">
            <w:pPr>
              <w:pStyle w:val="TAC"/>
              <w:rPr>
                <w:rFonts w:cs="Arial"/>
              </w:rPr>
            </w:pPr>
            <w:r w:rsidRPr="00320140">
              <w:rPr>
                <w:rFonts w:cs="Arial"/>
              </w:rPr>
              <w:t>[</w:t>
            </w:r>
            <w:r w:rsidRPr="00320140">
              <w:rPr>
                <w:rFonts w:cs="Arial" w:hint="eastAsia"/>
              </w:rPr>
              <w:t>-89.</w:t>
            </w:r>
            <w:r w:rsidRPr="00320140">
              <w:rPr>
                <w:rFonts w:cs="Arial" w:hint="eastAsia"/>
                <w:lang w:eastAsia="zh-CN"/>
              </w:rPr>
              <w:t>7</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rPr>
              <w:t>[</w:t>
            </w:r>
            <w:r w:rsidRPr="00320140">
              <w:rPr>
                <w:rFonts w:cs="Arial" w:hint="eastAsia"/>
              </w:rPr>
              <w:t>-88.</w:t>
            </w:r>
            <w:r w:rsidRPr="00320140">
              <w:rPr>
                <w:rFonts w:cs="Arial" w:hint="eastAsia"/>
                <w:lang w:eastAsia="zh-CN"/>
              </w:rPr>
              <w:t>6</w:t>
            </w:r>
            <w:r w:rsidRPr="00320140">
              <w:rPr>
                <w:rFonts w:cs="Arial"/>
                <w:lang w:eastAsia="zh-CN"/>
              </w:rPr>
              <w:t>]</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38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cs="Arial"/>
                <w:lang w:eastAsia="zh-CN"/>
              </w:rPr>
              <w:t>[</w:t>
            </w:r>
            <w:r w:rsidRPr="00320140">
              <w:rPr>
                <w:rFonts w:cs="Arial" w:hint="eastAsia"/>
                <w:lang w:eastAsia="zh-CN"/>
              </w:rPr>
              <w:t>-93.8</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cs="Arial"/>
              </w:rPr>
              <w:t>[-9</w:t>
            </w:r>
            <w:r w:rsidRPr="00320140">
              <w:rPr>
                <w:rFonts w:cs="Arial" w:hint="eastAsia"/>
                <w:lang w:eastAsia="zh-CN"/>
              </w:rPr>
              <w:t>1.2</w:t>
            </w:r>
            <w:r w:rsidRPr="00320140">
              <w:rPr>
                <w:rFonts w:cs="Arial"/>
                <w:lang w:eastAsia="zh-CN"/>
              </w:rPr>
              <w:t>]</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cs="Arial"/>
              </w:rPr>
              <w:t>[</w:t>
            </w:r>
            <w:r w:rsidRPr="00320140">
              <w:rPr>
                <w:rFonts w:cs="Arial" w:hint="eastAsia"/>
              </w:rPr>
              <w:t>-89.</w:t>
            </w:r>
            <w:r w:rsidRPr="00320140">
              <w:rPr>
                <w:rFonts w:cs="Arial" w:hint="eastAsia"/>
                <w:lang w:eastAsia="zh-CN"/>
              </w:rPr>
              <w:t>7</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cs="Arial"/>
              </w:rPr>
              <w:t>[</w:t>
            </w:r>
            <w:r w:rsidRPr="00320140">
              <w:rPr>
                <w:rFonts w:cs="Arial" w:hint="eastAsia"/>
              </w:rPr>
              <w:t>-88.</w:t>
            </w:r>
            <w:r w:rsidRPr="00320140">
              <w:rPr>
                <w:rFonts w:cs="Arial" w:hint="eastAsia"/>
                <w:lang w:eastAsia="zh-CN"/>
              </w:rPr>
              <w:t>6</w:t>
            </w:r>
            <w:r w:rsidRPr="00320140">
              <w:rPr>
                <w:rFonts w:cs="Arial"/>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eastAsia="宋体" w:cs="Arial"/>
              </w:rPr>
            </w:pPr>
            <w:r w:rsidRPr="00320140">
              <w:rPr>
                <w:rFonts w:eastAsia="宋体" w:cs="Arial" w:hint="eastAsia"/>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-97.7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-92.9</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-100.4</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-97.4</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-95.6</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-94.4</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-94.6</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-92.1</w:t>
            </w:r>
          </w:p>
        </w:tc>
        <w:tc>
          <w:tcPr>
            <w:tcW w:w="787" w:type="dxa"/>
            <w:shd w:val="clear" w:color="auto" w:fill="auto"/>
            <w:vAlign w:val="center"/>
          </w:tcPr>
          <w:p w:rsidR="002345D4" w:rsidRPr="00320140" w:rsidRDefault="002345D4" w:rsidP="00360052">
            <w:pPr>
              <w:pStyle w:val="TAC"/>
              <w:rPr>
                <w:rFonts w:cs="Arial"/>
              </w:rPr>
            </w:pPr>
            <w:r w:rsidRPr="00320140">
              <w:rPr>
                <w:rFonts w:cs="Arial"/>
              </w:rPr>
              <w:t>-90.5</w:t>
            </w:r>
          </w:p>
        </w:tc>
        <w:tc>
          <w:tcPr>
            <w:tcW w:w="786" w:type="dxa"/>
            <w:shd w:val="clear" w:color="auto" w:fill="auto"/>
            <w:vAlign w:val="center"/>
          </w:tcPr>
          <w:p w:rsidR="002345D4" w:rsidRPr="00320140" w:rsidRDefault="002345D4" w:rsidP="00360052">
            <w:pPr>
              <w:pStyle w:val="TAC"/>
              <w:rPr>
                <w:rFonts w:cs="Arial"/>
              </w:rPr>
            </w:pPr>
            <w:r w:rsidRPr="00320140">
              <w:rPr>
                <w:rFonts w:cs="Arial"/>
              </w:rPr>
              <w:t>-89.4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682A95"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rPr>
              <w:t>7</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color w:val="000000"/>
              </w:rPr>
              <w:t>-97.7</w:t>
            </w:r>
          </w:p>
        </w:tc>
        <w:tc>
          <w:tcPr>
            <w:tcW w:w="786" w:type="dxa"/>
            <w:shd w:val="clear" w:color="auto" w:fill="auto"/>
            <w:vAlign w:val="center"/>
          </w:tcPr>
          <w:p w:rsidR="002345D4" w:rsidRPr="00320140" w:rsidRDefault="002345D4" w:rsidP="00360052">
            <w:pPr>
              <w:pStyle w:val="TAC"/>
              <w:rPr>
                <w:rFonts w:cs="Arial"/>
              </w:rPr>
            </w:pPr>
            <w:r w:rsidRPr="00320140">
              <w:rPr>
                <w:rFonts w:cs="Arial"/>
                <w:color w:val="000000"/>
              </w:rPr>
              <w:t>-94.7</w:t>
            </w:r>
          </w:p>
        </w:tc>
        <w:tc>
          <w:tcPr>
            <w:tcW w:w="787" w:type="dxa"/>
            <w:shd w:val="clear" w:color="auto" w:fill="auto"/>
            <w:vAlign w:val="center"/>
          </w:tcPr>
          <w:p w:rsidR="002345D4" w:rsidRPr="00320140" w:rsidRDefault="002345D4" w:rsidP="00360052">
            <w:pPr>
              <w:pStyle w:val="TAC"/>
              <w:rPr>
                <w:rFonts w:cs="Arial"/>
              </w:rPr>
            </w:pPr>
            <w:r w:rsidRPr="00320140">
              <w:rPr>
                <w:rFonts w:cs="Arial"/>
                <w:color w:val="000000"/>
              </w:rPr>
              <w:t>-92.9</w:t>
            </w:r>
          </w:p>
        </w:tc>
        <w:tc>
          <w:tcPr>
            <w:tcW w:w="786" w:type="dxa"/>
            <w:shd w:val="clear" w:color="auto" w:fill="auto"/>
            <w:vAlign w:val="center"/>
          </w:tcPr>
          <w:p w:rsidR="002345D4" w:rsidRPr="00320140" w:rsidRDefault="002345D4" w:rsidP="00360052">
            <w:pPr>
              <w:pStyle w:val="TAC"/>
              <w:rPr>
                <w:rFonts w:cs="Arial"/>
              </w:rPr>
            </w:pPr>
            <w:r w:rsidRPr="00320140">
              <w:rPr>
                <w:rFonts w:cs="Arial"/>
                <w:color w:val="000000"/>
              </w:rPr>
              <w:t>-91.7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color w:val="000000"/>
              </w:rPr>
            </w:pPr>
            <w:r w:rsidRPr="00320140">
              <w:rPr>
                <w:rFonts w:cs="Arial"/>
              </w:rPr>
              <w:t>-100.4</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color w:val="000000"/>
              </w:rPr>
            </w:pPr>
            <w:r w:rsidRPr="00320140">
              <w:rPr>
                <w:rFonts w:cs="Arial"/>
              </w:rPr>
              <w:t>-97.4</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color w:val="000000"/>
              </w:rPr>
            </w:pPr>
            <w:r w:rsidRPr="00320140">
              <w:rPr>
                <w:rFonts w:cs="Arial"/>
              </w:rPr>
              <w:t>-95.6</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color w:val="000000"/>
              </w:rPr>
            </w:pPr>
            <w:r w:rsidRPr="00320140">
              <w:rPr>
                <w:rFonts w:cs="Arial"/>
              </w:rPr>
              <w:t>-94.4</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color w:val="000000"/>
              </w:rPr>
              <w:t>-96</w:t>
            </w:r>
          </w:p>
        </w:tc>
        <w:tc>
          <w:tcPr>
            <w:tcW w:w="786" w:type="dxa"/>
            <w:shd w:val="clear" w:color="auto" w:fill="auto"/>
            <w:vAlign w:val="center"/>
          </w:tcPr>
          <w:p w:rsidR="002345D4" w:rsidRPr="00320140" w:rsidRDefault="002345D4" w:rsidP="00360052">
            <w:pPr>
              <w:pStyle w:val="TAC"/>
              <w:rPr>
                <w:rFonts w:cs="Arial"/>
              </w:rPr>
            </w:pPr>
            <w:r w:rsidRPr="00320140">
              <w:rPr>
                <w:rFonts w:cs="Arial"/>
                <w:color w:val="000000"/>
              </w:rPr>
              <w:t>-93.3</w:t>
            </w:r>
          </w:p>
        </w:tc>
        <w:tc>
          <w:tcPr>
            <w:tcW w:w="787" w:type="dxa"/>
            <w:shd w:val="clear" w:color="auto" w:fill="auto"/>
            <w:vAlign w:val="center"/>
          </w:tcPr>
          <w:p w:rsidR="002345D4" w:rsidRPr="00320140" w:rsidRDefault="002345D4" w:rsidP="00360052">
            <w:pPr>
              <w:pStyle w:val="TAC"/>
              <w:rPr>
                <w:rFonts w:cs="Arial"/>
              </w:rPr>
            </w:pPr>
            <w:r w:rsidRPr="00320140">
              <w:rPr>
                <w:rFonts w:cs="Arial"/>
                <w:color w:val="000000"/>
              </w:rPr>
              <w:t>-91.7</w:t>
            </w:r>
          </w:p>
        </w:tc>
        <w:tc>
          <w:tcPr>
            <w:tcW w:w="786" w:type="dxa"/>
            <w:shd w:val="clear" w:color="auto" w:fill="auto"/>
            <w:vAlign w:val="center"/>
          </w:tcPr>
          <w:p w:rsidR="002345D4" w:rsidRPr="00320140" w:rsidRDefault="002345D4" w:rsidP="00360052">
            <w:pPr>
              <w:pStyle w:val="TAC"/>
              <w:rPr>
                <w:rFonts w:cs="Arial"/>
              </w:rPr>
            </w:pPr>
            <w:r w:rsidRPr="00320140">
              <w:rPr>
                <w:rFonts w:cs="Arial"/>
                <w:color w:val="000000"/>
              </w:rPr>
              <w:t>-90.6</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-94.2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-91.2</w:t>
            </w:r>
          </w:p>
        </w:tc>
        <w:tc>
          <w:tcPr>
            <w:tcW w:w="787" w:type="dxa"/>
            <w:shd w:val="clear" w:color="auto" w:fill="auto"/>
            <w:vAlign w:val="center"/>
          </w:tcPr>
          <w:p w:rsidR="002345D4" w:rsidRPr="00320140" w:rsidRDefault="002345D4" w:rsidP="00360052">
            <w:pPr>
              <w:pStyle w:val="TAC"/>
              <w:rPr>
                <w:rFonts w:cs="Arial"/>
              </w:rPr>
            </w:pPr>
            <w:r w:rsidRPr="00320140">
              <w:rPr>
                <w:rFonts w:cs="Arial"/>
              </w:rPr>
              <w:t>-89.5</w:t>
            </w:r>
          </w:p>
        </w:tc>
        <w:tc>
          <w:tcPr>
            <w:tcW w:w="786" w:type="dxa"/>
            <w:shd w:val="clear" w:color="auto" w:fill="auto"/>
            <w:vAlign w:val="center"/>
          </w:tcPr>
          <w:p w:rsidR="002345D4" w:rsidRPr="00320140" w:rsidRDefault="002345D4" w:rsidP="00360052">
            <w:pPr>
              <w:pStyle w:val="TAC"/>
              <w:rPr>
                <w:rFonts w:cs="Arial"/>
              </w:rPr>
            </w:pPr>
            <w:r w:rsidRPr="00320140">
              <w:rPr>
                <w:rFonts w:cs="Arial"/>
              </w:rPr>
              <w:t>-88.3</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40</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-92.4</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-91.2</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-99.2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-96.2</w:t>
            </w:r>
          </w:p>
        </w:tc>
        <w:tc>
          <w:tcPr>
            <w:tcW w:w="787" w:type="dxa"/>
            <w:shd w:val="clear" w:color="auto" w:fill="auto"/>
            <w:vAlign w:val="center"/>
          </w:tcPr>
          <w:p w:rsidR="002345D4" w:rsidRPr="00320140" w:rsidRDefault="002345D4" w:rsidP="00360052">
            <w:pPr>
              <w:pStyle w:val="TAC"/>
              <w:rPr>
                <w:rFonts w:cs="Arial"/>
              </w:rPr>
            </w:pPr>
            <w:r w:rsidRPr="00320140">
              <w:rPr>
                <w:rFonts w:cs="Arial"/>
              </w:rPr>
              <w:t>-94.4</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CA_3A-7A-40</w:t>
            </w:r>
            <w:r w:rsidRPr="00320140">
              <w:rPr>
                <w:rFonts w:eastAsia="宋体" w:cs="Arial"/>
                <w:lang w:eastAsia="zh-CN"/>
              </w:rPr>
              <w:t>C</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FDD</w:t>
            </w:r>
          </w:p>
        </w:tc>
        <w:tc>
          <w:tcPr>
            <w:tcW w:w="1078" w:type="dxa"/>
            <w:gridSpan w:val="2"/>
            <w:vMerge w:val="restart"/>
            <w:vAlign w:val="center"/>
          </w:tcPr>
          <w:p w:rsidR="002345D4" w:rsidRPr="00320140" w:rsidRDefault="002345D4" w:rsidP="00360052">
            <w:pPr>
              <w:pStyle w:val="TAC"/>
              <w:rPr>
                <w:rFonts w:cs="Arial"/>
              </w:rPr>
            </w:pPr>
            <w:r w:rsidRPr="00320140">
              <w:rPr>
                <w:rFonts w:eastAsia="宋体" w:cs="Arial"/>
                <w:lang w:eastAsia="zh-CN"/>
              </w:rPr>
              <w:t>3</w:t>
            </w: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-97.7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-92.9</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-100.4</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-97.4</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-95.6</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-94.4</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-94.6</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-92.1</w:t>
            </w:r>
          </w:p>
        </w:tc>
        <w:tc>
          <w:tcPr>
            <w:tcW w:w="787" w:type="dxa"/>
            <w:shd w:val="clear" w:color="auto" w:fill="auto"/>
            <w:vAlign w:val="center"/>
          </w:tcPr>
          <w:p w:rsidR="002345D4" w:rsidRPr="00320140" w:rsidRDefault="002345D4" w:rsidP="00360052">
            <w:pPr>
              <w:pStyle w:val="TAC"/>
              <w:rPr>
                <w:rFonts w:cs="Arial"/>
              </w:rPr>
            </w:pPr>
            <w:r w:rsidRPr="00320140">
              <w:rPr>
                <w:rFonts w:cs="Arial"/>
              </w:rPr>
              <w:t>-90.5</w:t>
            </w:r>
          </w:p>
        </w:tc>
        <w:tc>
          <w:tcPr>
            <w:tcW w:w="786" w:type="dxa"/>
            <w:shd w:val="clear" w:color="auto" w:fill="auto"/>
            <w:vAlign w:val="center"/>
          </w:tcPr>
          <w:p w:rsidR="002345D4" w:rsidRPr="00320140" w:rsidRDefault="002345D4" w:rsidP="00360052">
            <w:pPr>
              <w:pStyle w:val="TAC"/>
              <w:rPr>
                <w:rFonts w:cs="Arial"/>
              </w:rPr>
            </w:pPr>
            <w:r w:rsidRPr="00320140">
              <w:rPr>
                <w:rFonts w:cs="Arial"/>
              </w:rPr>
              <w:t>-89.4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CA_3A-7A-40</w:t>
            </w:r>
            <w:r w:rsidRPr="00320140">
              <w:rPr>
                <w:rFonts w:eastAsia="宋体" w:cs="Arial"/>
                <w:lang w:eastAsia="zh-CN"/>
              </w:rPr>
              <w:t>C</w:t>
            </w:r>
          </w:p>
        </w:tc>
        <w:tc>
          <w:tcPr>
            <w:tcW w:w="788" w:type="dxa"/>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-97</w:t>
            </w:r>
          </w:p>
        </w:tc>
        <w:tc>
          <w:tcPr>
            <w:tcW w:w="787" w:type="dxa"/>
            <w:shd w:val="clear" w:color="auto" w:fill="auto"/>
            <w:vAlign w:val="center"/>
          </w:tcPr>
          <w:p w:rsidR="002345D4" w:rsidRPr="00320140" w:rsidRDefault="002345D4" w:rsidP="00360052">
            <w:pPr>
              <w:pStyle w:val="TAC"/>
              <w:rPr>
                <w:rFonts w:cs="Arial"/>
              </w:rPr>
            </w:pPr>
            <w:r w:rsidRPr="00320140">
              <w:rPr>
                <w:rFonts w:cs="Arial"/>
              </w:rPr>
              <w:t>-95.2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FDD</w:t>
            </w:r>
          </w:p>
        </w:tc>
        <w:tc>
          <w:tcPr>
            <w:tcW w:w="1078" w:type="dxa"/>
            <w:gridSpan w:val="2"/>
            <w:vMerge w:val="restart"/>
            <w:vAlign w:val="center"/>
          </w:tcPr>
          <w:p w:rsidR="002345D4" w:rsidRPr="00320140" w:rsidRDefault="002345D4" w:rsidP="00360052">
            <w:pPr>
              <w:pStyle w:val="TAC"/>
              <w:rPr>
                <w:rFonts w:cs="Arial"/>
              </w:rPr>
            </w:pPr>
            <w:r w:rsidRPr="00320140">
              <w:rPr>
                <w:rFonts w:eastAsia="宋体" w:cs="Arial"/>
                <w:lang w:eastAsia="zh-CN"/>
              </w:rPr>
              <w:t>7</w:t>
            </w: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color w:val="000000"/>
              </w:rPr>
              <w:t>-97.7</w:t>
            </w:r>
          </w:p>
        </w:tc>
        <w:tc>
          <w:tcPr>
            <w:tcW w:w="786" w:type="dxa"/>
            <w:shd w:val="clear" w:color="auto" w:fill="auto"/>
            <w:vAlign w:val="center"/>
          </w:tcPr>
          <w:p w:rsidR="002345D4" w:rsidRPr="00320140" w:rsidRDefault="002345D4" w:rsidP="00360052">
            <w:pPr>
              <w:pStyle w:val="TAC"/>
              <w:rPr>
                <w:rFonts w:cs="Arial"/>
              </w:rPr>
            </w:pPr>
            <w:r w:rsidRPr="00320140">
              <w:rPr>
                <w:rFonts w:cs="Arial"/>
                <w:color w:val="000000"/>
              </w:rPr>
              <w:t>-94.7</w:t>
            </w:r>
          </w:p>
        </w:tc>
        <w:tc>
          <w:tcPr>
            <w:tcW w:w="787" w:type="dxa"/>
            <w:shd w:val="clear" w:color="auto" w:fill="auto"/>
            <w:vAlign w:val="center"/>
          </w:tcPr>
          <w:p w:rsidR="002345D4" w:rsidRPr="00320140" w:rsidRDefault="002345D4" w:rsidP="00360052">
            <w:pPr>
              <w:pStyle w:val="TAC"/>
              <w:rPr>
                <w:rFonts w:cs="Arial"/>
              </w:rPr>
            </w:pPr>
            <w:r w:rsidRPr="00320140">
              <w:rPr>
                <w:rFonts w:cs="Arial"/>
                <w:color w:val="000000"/>
              </w:rPr>
              <w:t>-92.9</w:t>
            </w:r>
          </w:p>
        </w:tc>
        <w:tc>
          <w:tcPr>
            <w:tcW w:w="786" w:type="dxa"/>
            <w:shd w:val="clear" w:color="auto" w:fill="auto"/>
            <w:vAlign w:val="center"/>
          </w:tcPr>
          <w:p w:rsidR="002345D4" w:rsidRPr="00320140" w:rsidRDefault="002345D4" w:rsidP="00360052">
            <w:pPr>
              <w:pStyle w:val="TAC"/>
              <w:rPr>
                <w:rFonts w:cs="Arial"/>
              </w:rPr>
            </w:pPr>
            <w:r w:rsidRPr="00320140">
              <w:rPr>
                <w:rFonts w:cs="Arial"/>
                <w:color w:val="000000"/>
              </w:rPr>
              <w:t>-91.7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color w:val="000000"/>
              </w:rPr>
            </w:pPr>
            <w:r w:rsidRPr="00320140">
              <w:rPr>
                <w:rFonts w:cs="Arial"/>
              </w:rPr>
              <w:t>-100.4</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color w:val="000000"/>
              </w:rPr>
            </w:pPr>
            <w:r w:rsidRPr="00320140">
              <w:rPr>
                <w:rFonts w:cs="Arial"/>
              </w:rPr>
              <w:t>-97.4</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color w:val="000000"/>
              </w:rPr>
            </w:pPr>
            <w:r w:rsidRPr="00320140">
              <w:rPr>
                <w:rFonts w:cs="Arial"/>
              </w:rPr>
              <w:t>-95.6</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color w:val="000000"/>
              </w:rPr>
            </w:pPr>
            <w:r w:rsidRPr="00320140">
              <w:rPr>
                <w:rFonts w:cs="Arial"/>
              </w:rPr>
              <w:t>-94.4</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color w:val="000000"/>
              </w:rPr>
              <w:t>-96</w:t>
            </w:r>
          </w:p>
        </w:tc>
        <w:tc>
          <w:tcPr>
            <w:tcW w:w="786" w:type="dxa"/>
            <w:shd w:val="clear" w:color="auto" w:fill="auto"/>
            <w:vAlign w:val="center"/>
          </w:tcPr>
          <w:p w:rsidR="002345D4" w:rsidRPr="00320140" w:rsidRDefault="002345D4" w:rsidP="00360052">
            <w:pPr>
              <w:pStyle w:val="TAC"/>
              <w:rPr>
                <w:rFonts w:cs="Arial"/>
              </w:rPr>
            </w:pPr>
            <w:r w:rsidRPr="00320140">
              <w:rPr>
                <w:rFonts w:cs="Arial"/>
                <w:color w:val="000000"/>
              </w:rPr>
              <w:t>-93.3</w:t>
            </w:r>
          </w:p>
        </w:tc>
        <w:tc>
          <w:tcPr>
            <w:tcW w:w="787" w:type="dxa"/>
            <w:shd w:val="clear" w:color="auto" w:fill="auto"/>
            <w:vAlign w:val="center"/>
          </w:tcPr>
          <w:p w:rsidR="002345D4" w:rsidRPr="00320140" w:rsidRDefault="002345D4" w:rsidP="00360052">
            <w:pPr>
              <w:pStyle w:val="TAC"/>
              <w:rPr>
                <w:rFonts w:cs="Arial"/>
              </w:rPr>
            </w:pPr>
            <w:r w:rsidRPr="00320140">
              <w:rPr>
                <w:rFonts w:cs="Arial"/>
                <w:color w:val="000000"/>
              </w:rPr>
              <w:t>-91.7</w:t>
            </w:r>
          </w:p>
        </w:tc>
        <w:tc>
          <w:tcPr>
            <w:tcW w:w="786" w:type="dxa"/>
            <w:shd w:val="clear" w:color="auto" w:fill="auto"/>
            <w:vAlign w:val="center"/>
          </w:tcPr>
          <w:p w:rsidR="002345D4" w:rsidRPr="00320140" w:rsidRDefault="002345D4" w:rsidP="00360052">
            <w:pPr>
              <w:pStyle w:val="TAC"/>
              <w:rPr>
                <w:rFonts w:cs="Arial"/>
              </w:rPr>
            </w:pPr>
            <w:r w:rsidRPr="00320140">
              <w:rPr>
                <w:rFonts w:cs="Arial"/>
                <w:color w:val="000000"/>
              </w:rPr>
              <w:t>-90.6</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CA_3A-7A-40</w:t>
            </w:r>
            <w:r w:rsidRPr="00320140">
              <w:rPr>
                <w:rFonts w:eastAsia="宋体" w:cs="Arial"/>
                <w:lang w:eastAsia="zh-CN"/>
              </w:rPr>
              <w:t>C</w:t>
            </w:r>
          </w:p>
        </w:tc>
        <w:tc>
          <w:tcPr>
            <w:tcW w:w="788" w:type="dxa"/>
            <w:shd w:val="clear" w:color="auto" w:fill="auto"/>
            <w:vAlign w:val="center"/>
          </w:tcPr>
          <w:p w:rsidR="002345D4" w:rsidRPr="00320140" w:rsidRDefault="002345D4" w:rsidP="00360052">
            <w:pPr>
              <w:pStyle w:val="TAC"/>
              <w:rPr>
                <w:rFonts w:cs="Arial"/>
              </w:rPr>
            </w:pPr>
            <w:r w:rsidRPr="00320140">
              <w:rPr>
                <w:rFonts w:cs="Arial"/>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-94.2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-91.2</w:t>
            </w:r>
          </w:p>
        </w:tc>
        <w:tc>
          <w:tcPr>
            <w:tcW w:w="787" w:type="dxa"/>
            <w:shd w:val="clear" w:color="auto" w:fill="auto"/>
            <w:vAlign w:val="center"/>
          </w:tcPr>
          <w:p w:rsidR="002345D4" w:rsidRPr="00320140" w:rsidRDefault="002345D4" w:rsidP="00360052">
            <w:pPr>
              <w:pStyle w:val="TAC"/>
              <w:rPr>
                <w:rFonts w:cs="Arial"/>
              </w:rPr>
            </w:pPr>
            <w:r w:rsidRPr="00320140">
              <w:rPr>
                <w:rFonts w:cs="Arial"/>
              </w:rPr>
              <w:t>-89.5</w:t>
            </w:r>
          </w:p>
        </w:tc>
        <w:tc>
          <w:tcPr>
            <w:tcW w:w="786" w:type="dxa"/>
            <w:shd w:val="clear" w:color="auto" w:fill="auto"/>
            <w:vAlign w:val="center"/>
          </w:tcPr>
          <w:p w:rsidR="002345D4" w:rsidRPr="00320140" w:rsidRDefault="002345D4" w:rsidP="00360052">
            <w:pPr>
              <w:pStyle w:val="TAC"/>
              <w:rPr>
                <w:rFonts w:cs="Arial"/>
              </w:rPr>
            </w:pPr>
            <w:r w:rsidRPr="00320140">
              <w:rPr>
                <w:rFonts w:cs="Arial"/>
              </w:rPr>
              <w:t>-88.3</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FDD</w:t>
            </w:r>
          </w:p>
        </w:tc>
        <w:tc>
          <w:tcPr>
            <w:tcW w:w="1078" w:type="dxa"/>
            <w:gridSpan w:val="2"/>
            <w:vMerge w:val="restart"/>
            <w:vAlign w:val="center"/>
          </w:tcPr>
          <w:p w:rsidR="002345D4" w:rsidRPr="00320140" w:rsidRDefault="002345D4" w:rsidP="00360052">
            <w:pPr>
              <w:pStyle w:val="TAC"/>
              <w:rPr>
                <w:rFonts w:cs="Arial"/>
              </w:rPr>
            </w:pPr>
            <w:r w:rsidRPr="00320140">
              <w:rPr>
                <w:rFonts w:eastAsia="宋体" w:cs="Arial"/>
                <w:lang w:eastAsia="zh-CN"/>
              </w:rPr>
              <w:t>40</w:t>
            </w: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-92.4</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-91.2</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F33ED2"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-99.2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-96.2</w:t>
            </w:r>
          </w:p>
        </w:tc>
        <w:tc>
          <w:tcPr>
            <w:tcW w:w="787" w:type="dxa"/>
            <w:shd w:val="clear" w:color="auto" w:fill="auto"/>
            <w:vAlign w:val="center"/>
          </w:tcPr>
          <w:p w:rsidR="002345D4" w:rsidRPr="00320140" w:rsidRDefault="002345D4" w:rsidP="00360052">
            <w:pPr>
              <w:pStyle w:val="TAC"/>
              <w:rPr>
                <w:rFonts w:cs="Arial"/>
              </w:rPr>
            </w:pPr>
            <w:r w:rsidRPr="00320140">
              <w:rPr>
                <w:rFonts w:cs="Arial"/>
              </w:rPr>
              <w:t>-94.4</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lang w:eastAsia="zh-CN"/>
              </w:rPr>
            </w:pPr>
            <w:r w:rsidRPr="00320140">
              <w:rPr>
                <w:rFonts w:cs="Arial"/>
                <w:lang w:eastAsia="zh-CN"/>
              </w:rPr>
              <w:t>CA_3A-7A-42A</w:t>
            </w:r>
          </w:p>
        </w:tc>
        <w:tc>
          <w:tcPr>
            <w:tcW w:w="788" w:type="dxa"/>
            <w:shd w:val="clear" w:color="auto" w:fill="auto"/>
            <w:vAlign w:val="center"/>
          </w:tcPr>
          <w:p w:rsidR="002345D4" w:rsidRPr="00320140" w:rsidRDefault="002345D4" w:rsidP="00360052">
            <w:pPr>
              <w:pStyle w:val="TAC"/>
              <w:rPr>
                <w:rFonts w:cs="Arial"/>
                <w:lang w:eastAsia="zh-CN"/>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-93.8</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-90.8</w:t>
            </w: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lang w:eastAsia="zh-CN"/>
              </w:rPr>
            </w:pPr>
            <w:r w:rsidRPr="00320140">
              <w:rPr>
                <w:rFonts w:cs="Arial"/>
                <w:lang w:eastAsia="zh-CN"/>
              </w:rPr>
              <w:t>7</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vertAlign w:val="superscript"/>
                <w:lang w:eastAsia="zh-CN"/>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-93.2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-92</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-95.6</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-93</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-90.4</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lang w:eastAsia="zh-CN"/>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[-96.6]</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[-93.6]</w:t>
            </w:r>
          </w:p>
        </w:tc>
        <w:tc>
          <w:tcPr>
            <w:tcW w:w="787" w:type="dxa"/>
            <w:shd w:val="clear" w:color="auto" w:fill="auto"/>
            <w:vAlign w:val="center"/>
          </w:tcPr>
          <w:p w:rsidR="002345D4" w:rsidRPr="00320140" w:rsidRDefault="002345D4" w:rsidP="00360052">
            <w:pPr>
              <w:pStyle w:val="TAC"/>
              <w:rPr>
                <w:rFonts w:cs="Arial"/>
              </w:rPr>
            </w:pPr>
            <w:r w:rsidRPr="00320140">
              <w:rPr>
                <w:rFonts w:cs="Arial"/>
              </w:rPr>
              <w:t>[-91.8]</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[-90.6]</w:t>
            </w: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lang w:eastAsia="zh-CN"/>
              </w:rPr>
            </w:pPr>
            <w:r w:rsidRPr="00320140">
              <w:rPr>
                <w:rFonts w:cs="Arial"/>
                <w:lang w:eastAsia="zh-CN"/>
              </w:rPr>
              <w:t>42</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-96.2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-93.2</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-90.3</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-98.5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-95.5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-93.7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-92.5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lang w:eastAsia="zh-CN"/>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lang w:eastAsia="zh-CN"/>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lang w:eastAsia="zh-CN"/>
              </w:rPr>
            </w:pPr>
            <w:r w:rsidRPr="00320140">
              <w:rPr>
                <w:rFonts w:cs="Arial"/>
              </w:rPr>
              <w:t>-96.9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lang w:eastAsia="zh-CN"/>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lang w:eastAsia="ja-JP"/>
              </w:rPr>
              <w:t>8A-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MS Mincho"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-99.2</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-94</w:t>
            </w: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-95.4</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-92.9</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-91.3</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-90.2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lang w:eastAsia="ja-JP"/>
              </w:rPr>
              <w:t>8A-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hint="eastAsia"/>
              </w:rPr>
              <w:t>-94.2</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hint="eastAsia"/>
              </w:rPr>
              <w:t>-91.2</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hint="eastAsia"/>
              </w:rPr>
              <w:t>-89.5</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hint="eastAsia"/>
              </w:rPr>
              <w:t>-88.3</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eastAsia="Malgun Gothic" w:cs="Arial" w:hint="eastAsia"/>
                <w:lang w:eastAsia="ko-KR"/>
              </w:rPr>
              <w:t>-99.2</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-94</w:t>
            </w: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-100</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-97</w:t>
            </w:r>
          </w:p>
        </w:tc>
        <w:tc>
          <w:tcPr>
            <w:tcW w:w="787" w:type="dxa"/>
            <w:shd w:val="clear" w:color="auto" w:fill="auto"/>
          </w:tcPr>
          <w:p w:rsidR="002345D4" w:rsidRPr="00320140" w:rsidRDefault="002345D4" w:rsidP="00360052">
            <w:pPr>
              <w:pStyle w:val="TAC"/>
              <w:rPr>
                <w:rFonts w:eastAsia="MS Mincho" w:cs="Arial"/>
              </w:rPr>
            </w:pPr>
            <w:r w:rsidRPr="00320140">
              <w:rPr>
                <w:rFonts w:eastAsia="MS Mincho" w:cs="Arial"/>
              </w:rPr>
              <w:t>-95.2</w:t>
            </w:r>
          </w:p>
        </w:tc>
        <w:tc>
          <w:tcPr>
            <w:tcW w:w="786" w:type="dxa"/>
            <w:shd w:val="clear" w:color="auto" w:fill="auto"/>
          </w:tcPr>
          <w:p w:rsidR="002345D4" w:rsidRPr="00320140" w:rsidRDefault="002345D4" w:rsidP="00360052">
            <w:pPr>
              <w:pStyle w:val="TAC"/>
              <w:rPr>
                <w:rFonts w:eastAsia="MS Mincho" w:cs="Arial"/>
              </w:rPr>
            </w:pPr>
            <w:r w:rsidRPr="00320140">
              <w:rPr>
                <w:rFonts w:eastAsia="MS Mincho" w:cs="Arial"/>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749BE"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20</w:t>
            </w:r>
            <w:r w:rsidRPr="00320140">
              <w:rPr>
                <w:rFonts w:cs="Arial"/>
                <w:lang w:eastAsia="ja-JP"/>
              </w:rPr>
              <w:t>A-</w:t>
            </w:r>
            <w:r w:rsidRPr="00320140">
              <w:rPr>
                <w:rFonts w:eastAsia="宋体" w:cs="Arial" w:hint="eastAsia"/>
                <w:lang w:eastAsia="zh-CN"/>
              </w:rPr>
              <w:t>32</w:t>
            </w:r>
            <w:r w:rsidRPr="00320140">
              <w:rPr>
                <w:rFonts w:cs="Arial" w:hint="eastAsia"/>
              </w:rPr>
              <w:t>A</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eastAsia="宋体" w:cs="Arial"/>
              </w:rPr>
            </w:pPr>
            <w:r w:rsidRPr="00320140">
              <w:rPr>
                <w:rFonts w:eastAsia="宋体" w:cs="Arial" w:hint="eastAsia"/>
                <w:lang w:eastAsia="zh-CN"/>
              </w:rPr>
              <w:t>3</w:t>
            </w: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20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-91.2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eastAsia="宋体"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vAlign w:val="center"/>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vAlign w:val="center"/>
          </w:tcPr>
          <w:p w:rsidR="002345D4" w:rsidRPr="00320140" w:rsidRDefault="002345D4" w:rsidP="00360052">
            <w:pPr>
              <w:pStyle w:val="TAC"/>
              <w:rPr>
                <w:rFonts w:cs="Arial"/>
              </w:rPr>
            </w:pPr>
            <w:r w:rsidRPr="00320140">
              <w:rPr>
                <w:rFonts w:cs="Arial"/>
              </w:rPr>
              <w:t>-93.9</w:t>
            </w:r>
            <w:r w:rsidRPr="00320140">
              <w:rPr>
                <w:rFonts w:cs="Arial"/>
                <w:vertAlign w:val="superscript"/>
              </w:rPr>
              <w:t>11</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32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-99.5</w:t>
            </w:r>
          </w:p>
        </w:tc>
        <w:tc>
          <w:tcPr>
            <w:tcW w:w="786" w:type="dxa"/>
            <w:shd w:val="clear" w:color="auto" w:fill="auto"/>
          </w:tcPr>
          <w:p w:rsidR="002345D4" w:rsidRPr="00320140" w:rsidRDefault="002345D4" w:rsidP="00360052">
            <w:pPr>
              <w:pStyle w:val="TAC"/>
              <w:rPr>
                <w:rFonts w:cs="Arial"/>
              </w:rPr>
            </w:pPr>
            <w:r w:rsidRPr="00320140">
              <w:rPr>
                <w:rFonts w:cs="Arial"/>
              </w:rPr>
              <w:t>-96.5</w:t>
            </w:r>
          </w:p>
        </w:tc>
        <w:tc>
          <w:tcPr>
            <w:tcW w:w="787" w:type="dxa"/>
            <w:shd w:val="clear" w:color="auto" w:fill="auto"/>
          </w:tcPr>
          <w:p w:rsidR="002345D4" w:rsidRPr="00320140" w:rsidRDefault="002345D4" w:rsidP="00360052">
            <w:pPr>
              <w:pStyle w:val="TAC"/>
              <w:rPr>
                <w:rFonts w:cs="Arial"/>
              </w:rPr>
            </w:pPr>
            <w:r w:rsidRPr="00320140">
              <w:rPr>
                <w:rFonts w:cs="Arial"/>
              </w:rPr>
              <w:t>-94.7</w:t>
            </w:r>
          </w:p>
        </w:tc>
        <w:tc>
          <w:tcPr>
            <w:tcW w:w="786" w:type="dxa"/>
            <w:shd w:val="clear" w:color="auto" w:fill="auto"/>
          </w:tcPr>
          <w:p w:rsidR="002345D4" w:rsidRPr="00320140" w:rsidRDefault="002345D4" w:rsidP="00360052">
            <w:pPr>
              <w:pStyle w:val="TAC"/>
              <w:rPr>
                <w:rFonts w:cs="Arial"/>
              </w:rPr>
            </w:pPr>
            <w:r w:rsidRPr="00320140">
              <w:rPr>
                <w:rFonts w:cs="Arial"/>
              </w:rPr>
              <w:t>-93.5</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kern w:val="2"/>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kern w:val="2"/>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kern w:val="2"/>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kern w:val="2"/>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-98.5</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-95.5</w:t>
            </w:r>
          </w:p>
        </w:tc>
        <w:tc>
          <w:tcPr>
            <w:tcW w:w="787" w:type="dxa"/>
            <w:shd w:val="clear" w:color="auto" w:fill="auto"/>
          </w:tcPr>
          <w:p w:rsidR="002345D4" w:rsidRPr="00320140" w:rsidRDefault="002345D4" w:rsidP="00360052">
            <w:pPr>
              <w:pStyle w:val="TAC"/>
              <w:rPr>
                <w:rFonts w:cs="Arial"/>
              </w:rPr>
            </w:pPr>
            <w:r w:rsidRPr="00320140">
              <w:rPr>
                <w:rFonts w:cs="Arial"/>
                <w:kern w:val="2"/>
              </w:rPr>
              <w:t>-93.7</w:t>
            </w:r>
          </w:p>
        </w:tc>
        <w:tc>
          <w:tcPr>
            <w:tcW w:w="786" w:type="dxa"/>
            <w:shd w:val="clear" w:color="auto" w:fill="auto"/>
          </w:tcPr>
          <w:p w:rsidR="002345D4" w:rsidRPr="00320140" w:rsidRDefault="002345D4" w:rsidP="00360052">
            <w:pPr>
              <w:pStyle w:val="TAC"/>
              <w:rPr>
                <w:rFonts w:cs="Arial"/>
              </w:rPr>
            </w:pPr>
            <w:r w:rsidRPr="00320140">
              <w:rPr>
                <w:rFonts w:cs="Arial"/>
                <w:kern w:val="2"/>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-95.4</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-92.9</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-91.3</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-90.2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-94.2</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-91.2</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-89.5</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-88.3</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-96.8</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-94.1</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-92.5</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-89.8</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-97</w:t>
            </w:r>
          </w:p>
        </w:tc>
        <w:tc>
          <w:tcPr>
            <w:tcW w:w="787" w:type="dxa"/>
            <w:shd w:val="clear" w:color="auto" w:fill="auto"/>
          </w:tcPr>
          <w:p w:rsidR="002345D4" w:rsidRPr="00320140" w:rsidRDefault="002345D4" w:rsidP="00360052">
            <w:pPr>
              <w:pStyle w:val="TAC"/>
              <w:rPr>
                <w:rFonts w:cs="Arial"/>
              </w:rPr>
            </w:pPr>
            <w:r w:rsidRPr="00320140">
              <w:rPr>
                <w:rFonts w:cs="Arial"/>
                <w:kern w:val="2"/>
              </w:rPr>
              <w:t>-95.2</w:t>
            </w:r>
          </w:p>
        </w:tc>
        <w:tc>
          <w:tcPr>
            <w:tcW w:w="786" w:type="dxa"/>
            <w:shd w:val="clear" w:color="auto" w:fill="auto"/>
          </w:tcPr>
          <w:p w:rsidR="002345D4" w:rsidRPr="00320140" w:rsidRDefault="002345D4" w:rsidP="00360052">
            <w:pPr>
              <w:pStyle w:val="TAC"/>
              <w:rPr>
                <w:rFonts w:cs="Arial"/>
              </w:rPr>
            </w:pPr>
            <w:r w:rsidRPr="00320140">
              <w:rPr>
                <w:rFonts w:cs="Arial"/>
                <w:kern w:val="2"/>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eastAsia="宋体" w:cs="Arial"/>
              </w:rPr>
            </w:pPr>
            <w:r w:rsidRPr="00320140">
              <w:rPr>
                <w:rFonts w:eastAsia="宋体" w:cs="Arial" w:hint="eastAsia"/>
                <w:lang w:eastAsia="zh-CN"/>
              </w:rPr>
              <w:t>28</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kern w:val="2"/>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kern w:val="2"/>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kern w:val="2"/>
              </w:rPr>
            </w:pPr>
            <w:r w:rsidRPr="00320140">
              <w:rPr>
                <w:rFonts w:cs="Arial"/>
              </w:rPr>
              <w:t>-94.9</w:t>
            </w:r>
            <w:r w:rsidRPr="00320140">
              <w:rPr>
                <w:rFonts w:cs="Arial"/>
                <w:vertAlign w:val="superscript"/>
              </w:rPr>
              <w:t>11</w:t>
            </w:r>
          </w:p>
        </w:tc>
        <w:tc>
          <w:tcPr>
            <w:tcW w:w="786" w:type="dxa"/>
            <w:shd w:val="clear" w:color="auto" w:fill="auto"/>
            <w:vAlign w:val="center"/>
          </w:tcPr>
          <w:p w:rsidR="002345D4" w:rsidRPr="00320140" w:rsidRDefault="002345D4" w:rsidP="00360052">
            <w:pPr>
              <w:pStyle w:val="TAC"/>
              <w:rPr>
                <w:rFonts w:cs="Arial"/>
                <w:kern w:val="2"/>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-98.5</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-95.5</w:t>
            </w:r>
          </w:p>
        </w:tc>
        <w:tc>
          <w:tcPr>
            <w:tcW w:w="787" w:type="dxa"/>
            <w:shd w:val="clear" w:color="auto" w:fill="auto"/>
          </w:tcPr>
          <w:p w:rsidR="002345D4" w:rsidRPr="00320140" w:rsidRDefault="002345D4" w:rsidP="00360052">
            <w:pPr>
              <w:pStyle w:val="TAC"/>
              <w:rPr>
                <w:rFonts w:cs="Arial"/>
              </w:rPr>
            </w:pPr>
            <w:r w:rsidRPr="00320140">
              <w:rPr>
                <w:rFonts w:cs="Arial"/>
                <w:kern w:val="2"/>
              </w:rPr>
              <w:t>-93.7</w:t>
            </w:r>
          </w:p>
        </w:tc>
        <w:tc>
          <w:tcPr>
            <w:tcW w:w="786" w:type="dxa"/>
            <w:shd w:val="clear" w:color="auto" w:fill="auto"/>
          </w:tcPr>
          <w:p w:rsidR="002345D4" w:rsidRPr="00320140" w:rsidRDefault="002345D4" w:rsidP="00360052">
            <w:pPr>
              <w:pStyle w:val="TAC"/>
              <w:rPr>
                <w:rFonts w:cs="Arial"/>
              </w:rPr>
            </w:pPr>
            <w:r w:rsidRPr="00320140">
              <w:rPr>
                <w:rFonts w:cs="Arial"/>
                <w:kern w:val="2"/>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-95.1</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-92.9</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-91.4</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-90.5</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w:t>
            </w:r>
            <w:r w:rsidRPr="00320140">
              <w:rPr>
                <w:rFonts w:eastAsia="宋体" w:cs="Arial" w:hint="eastAsia"/>
                <w:lang w:eastAsia="zh-CN"/>
              </w:rPr>
              <w:t>C</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kern w:val="2"/>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kern w:val="2"/>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kern w:val="2"/>
              </w:rPr>
            </w:pPr>
            <w:r w:rsidRPr="00320140">
              <w:rPr>
                <w:rFonts w:cs="Arial"/>
              </w:rPr>
              <w:t>-94.9</w:t>
            </w:r>
            <w:r w:rsidRPr="00320140">
              <w:rPr>
                <w:rFonts w:cs="Arial"/>
                <w:vertAlign w:val="superscript"/>
              </w:rPr>
              <w:t>11</w:t>
            </w:r>
          </w:p>
        </w:tc>
        <w:tc>
          <w:tcPr>
            <w:tcW w:w="786" w:type="dxa"/>
            <w:shd w:val="clear" w:color="auto" w:fill="auto"/>
            <w:vAlign w:val="center"/>
          </w:tcPr>
          <w:p w:rsidR="002345D4" w:rsidRPr="00320140" w:rsidRDefault="002345D4" w:rsidP="00360052">
            <w:pPr>
              <w:pStyle w:val="TAC"/>
              <w:rPr>
                <w:rFonts w:cs="Arial"/>
                <w:kern w:val="2"/>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-98.5</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-95.5</w:t>
            </w:r>
          </w:p>
        </w:tc>
        <w:tc>
          <w:tcPr>
            <w:tcW w:w="787" w:type="dxa"/>
            <w:shd w:val="clear" w:color="auto" w:fill="auto"/>
          </w:tcPr>
          <w:p w:rsidR="002345D4" w:rsidRPr="00320140" w:rsidRDefault="002345D4" w:rsidP="00360052">
            <w:pPr>
              <w:pStyle w:val="TAC"/>
              <w:rPr>
                <w:rFonts w:cs="Arial"/>
              </w:rPr>
            </w:pPr>
            <w:r w:rsidRPr="00320140">
              <w:rPr>
                <w:rFonts w:cs="Arial"/>
                <w:kern w:val="2"/>
              </w:rPr>
              <w:t>-93.7</w:t>
            </w:r>
          </w:p>
        </w:tc>
        <w:tc>
          <w:tcPr>
            <w:tcW w:w="786" w:type="dxa"/>
            <w:shd w:val="clear" w:color="auto" w:fill="auto"/>
          </w:tcPr>
          <w:p w:rsidR="002345D4" w:rsidRPr="00320140" w:rsidRDefault="002345D4" w:rsidP="00360052">
            <w:pPr>
              <w:pStyle w:val="TAC"/>
              <w:rPr>
                <w:rFonts w:cs="Arial"/>
              </w:rPr>
            </w:pPr>
            <w:r w:rsidRPr="00320140">
              <w:rPr>
                <w:rFonts w:cs="Arial"/>
                <w:kern w:val="2"/>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-95.4</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-92.9</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-91.3</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-90.2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w:t>
            </w:r>
            <w:r w:rsidRPr="00320140">
              <w:rPr>
                <w:rFonts w:eastAsia="宋体" w:cs="Arial" w:hint="eastAsia"/>
                <w:lang w:eastAsia="zh-CN"/>
              </w:rPr>
              <w:t>C</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eastAsia="宋体" w:cs="Arial"/>
              </w:rPr>
            </w:pPr>
            <w:r w:rsidRPr="00320140">
              <w:rPr>
                <w:rFonts w:eastAsia="宋体" w:cs="Arial" w:hint="eastAsia"/>
                <w:lang w:eastAsia="zh-CN"/>
              </w:rPr>
              <w:t>28</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kern w:val="2"/>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kern w:val="2"/>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kern w:val="2"/>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kern w:val="2"/>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eastAsia="宋体"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-98.5</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-95.5</w:t>
            </w:r>
          </w:p>
        </w:tc>
        <w:tc>
          <w:tcPr>
            <w:tcW w:w="787" w:type="dxa"/>
            <w:shd w:val="clear" w:color="auto" w:fill="auto"/>
          </w:tcPr>
          <w:p w:rsidR="002345D4" w:rsidRPr="00320140" w:rsidRDefault="002345D4" w:rsidP="00360052">
            <w:pPr>
              <w:pStyle w:val="TAC"/>
              <w:rPr>
                <w:rFonts w:cs="Arial"/>
              </w:rPr>
            </w:pPr>
            <w:r w:rsidRPr="00320140">
              <w:rPr>
                <w:rFonts w:cs="Arial"/>
                <w:kern w:val="2"/>
              </w:rPr>
              <w:t>-93.7</w:t>
            </w:r>
          </w:p>
        </w:tc>
        <w:tc>
          <w:tcPr>
            <w:tcW w:w="786" w:type="dxa"/>
            <w:shd w:val="clear" w:color="auto" w:fill="auto"/>
          </w:tcPr>
          <w:p w:rsidR="002345D4" w:rsidRPr="00320140" w:rsidRDefault="002345D4" w:rsidP="00360052">
            <w:pPr>
              <w:pStyle w:val="TAC"/>
              <w:rPr>
                <w:rFonts w:cs="Arial"/>
              </w:rPr>
            </w:pPr>
            <w:r w:rsidRPr="00320140">
              <w:rPr>
                <w:rFonts w:cs="Arial"/>
                <w:kern w:val="2"/>
              </w:rPr>
              <w:t>-91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-95.1</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-92.9</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-91.4</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-90.5</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w:t>
            </w:r>
            <w:r w:rsidRPr="00320140">
              <w:rPr>
                <w:rFonts w:eastAsia="宋体" w:cs="Arial" w:hint="eastAsia"/>
                <w:lang w:eastAsia="zh-CN"/>
              </w:rPr>
              <w:t>C</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-94.2</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-91.2</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-89.5</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-88.3</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-96.8</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-94.1</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-92.5</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-89.8</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-97</w:t>
            </w:r>
          </w:p>
        </w:tc>
        <w:tc>
          <w:tcPr>
            <w:tcW w:w="787" w:type="dxa"/>
            <w:shd w:val="clear" w:color="auto" w:fill="auto"/>
          </w:tcPr>
          <w:p w:rsidR="002345D4" w:rsidRPr="00320140" w:rsidRDefault="002345D4" w:rsidP="00360052">
            <w:pPr>
              <w:pStyle w:val="TAC"/>
              <w:rPr>
                <w:rFonts w:cs="Arial"/>
              </w:rPr>
            </w:pPr>
            <w:r w:rsidRPr="00320140">
              <w:rPr>
                <w:rFonts w:cs="Arial"/>
                <w:kern w:val="2"/>
              </w:rPr>
              <w:t>-95.2</w:t>
            </w:r>
          </w:p>
        </w:tc>
        <w:tc>
          <w:tcPr>
            <w:tcW w:w="786" w:type="dxa"/>
            <w:shd w:val="clear" w:color="auto" w:fill="auto"/>
          </w:tcPr>
          <w:p w:rsidR="002345D4" w:rsidRPr="00320140" w:rsidRDefault="002345D4" w:rsidP="00360052">
            <w:pPr>
              <w:pStyle w:val="TAC"/>
              <w:rPr>
                <w:rFonts w:cs="Arial"/>
              </w:rPr>
            </w:pPr>
            <w:r w:rsidRPr="00320140">
              <w:rPr>
                <w:rFonts w:cs="Arial"/>
                <w:kern w:val="2"/>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15BC9" w:rsidTr="00360052">
        <w:trPr>
          <w:trHeight w:val="255"/>
          <w:jc w:val="center"/>
        </w:trPr>
        <w:tc>
          <w:tcPr>
            <w:tcW w:w="2032" w:type="dxa"/>
            <w:vMerge w:val="restart"/>
            <w:shd w:val="clear" w:color="auto" w:fill="auto"/>
            <w:vAlign w:val="center"/>
          </w:tcPr>
          <w:p w:rsidR="002345D4" w:rsidRPr="00320140" w:rsidRDefault="002345D4" w:rsidP="00360052">
            <w:pPr>
              <w:pStyle w:val="TAC"/>
              <w:rPr>
                <w:lang w:eastAsia="ja-JP"/>
              </w:rPr>
            </w:pPr>
            <w:r w:rsidRPr="00320140">
              <w:rPr>
                <w:rFonts w:cs="Arial" w:hint="eastAsia"/>
                <w:lang w:eastAsia="ja-JP"/>
              </w:rPr>
              <w:t>CA_3A-</w:t>
            </w:r>
            <w:r w:rsidRPr="00320140">
              <w:rPr>
                <w:rFonts w:eastAsia="宋体" w:cs="Arial" w:hint="eastAsia"/>
                <w:lang w:eastAsia="zh-CN"/>
              </w:rPr>
              <w:t>2</w:t>
            </w:r>
            <w:r w:rsidRPr="00320140">
              <w:rPr>
                <w:rFonts w:cs="Arial"/>
                <w:lang w:eastAsia="ja-JP"/>
              </w:rPr>
              <w:t>8A-</w:t>
            </w:r>
            <w:r w:rsidRPr="00320140">
              <w:rPr>
                <w:rFonts w:cs="Arial" w:hint="eastAsia"/>
                <w:lang w:eastAsia="ja-JP"/>
              </w:rPr>
              <w:t>4</w:t>
            </w:r>
            <w:r w:rsidRPr="00320140">
              <w:rPr>
                <w:rFonts w:cs="Arial" w:hint="eastAsia"/>
                <w:lang w:eastAsia="zh-CN"/>
              </w:rPr>
              <w:t>1</w:t>
            </w:r>
            <w:r w:rsidRPr="00320140">
              <w:rPr>
                <w:rFonts w:eastAsia="宋体" w:cs="Arial" w:hint="eastAsia"/>
                <w:lang w:eastAsia="zh-CN"/>
              </w:rPr>
              <w:t>A</w:t>
            </w:r>
            <w:r w:rsidRPr="00320140">
              <w:rPr>
                <w:rFonts w:eastAsia="宋体"/>
                <w:vertAlign w:val="superscript"/>
                <w:lang w:eastAsia="zh-CN"/>
              </w:rPr>
              <w:t>5</w:t>
            </w:r>
          </w:p>
        </w:tc>
        <w:tc>
          <w:tcPr>
            <w:tcW w:w="788" w:type="dxa"/>
            <w:vMerge w:val="restart"/>
            <w:shd w:val="clear" w:color="auto" w:fill="auto"/>
            <w:vAlign w:val="center"/>
          </w:tcPr>
          <w:p w:rsidR="002345D4" w:rsidRPr="00320140" w:rsidRDefault="002345D4" w:rsidP="00360052">
            <w:pPr>
              <w:pStyle w:val="TAC"/>
              <w:rPr>
                <w:rFonts w:eastAsia="宋体"/>
                <w:lang w:eastAsia="zh-CN"/>
              </w:rPr>
            </w:pPr>
            <w:r w:rsidRPr="00320140">
              <w:rPr>
                <w:rFonts w:eastAsia="宋体"/>
                <w:lang w:eastAsia="zh-CN"/>
              </w:rPr>
              <w:t>3</w:t>
            </w:r>
          </w:p>
        </w:tc>
        <w:tc>
          <w:tcPr>
            <w:tcW w:w="913" w:type="dxa"/>
            <w:shd w:val="clear" w:color="auto" w:fill="auto"/>
            <w:vAlign w:val="center"/>
          </w:tcPr>
          <w:p w:rsidR="002345D4" w:rsidRPr="00320140" w:rsidRDefault="002345D4" w:rsidP="00360052">
            <w:pPr>
              <w:pStyle w:val="TAC"/>
              <w:rPr>
                <w:lang w:eastAsia="ja-JP"/>
              </w:rPr>
            </w:pPr>
          </w:p>
        </w:tc>
        <w:tc>
          <w:tcPr>
            <w:tcW w:w="786" w:type="dxa"/>
            <w:shd w:val="clear" w:color="auto" w:fill="auto"/>
            <w:vAlign w:val="center"/>
          </w:tcPr>
          <w:p w:rsidR="002345D4" w:rsidRPr="00320140" w:rsidRDefault="002345D4" w:rsidP="00360052">
            <w:pPr>
              <w:pStyle w:val="TAC"/>
              <w:rPr>
                <w:lang w:eastAsia="ja-JP"/>
              </w:rPr>
            </w:pPr>
          </w:p>
        </w:tc>
        <w:tc>
          <w:tcPr>
            <w:tcW w:w="787" w:type="dxa"/>
            <w:shd w:val="clear" w:color="auto" w:fill="auto"/>
            <w:vAlign w:val="center"/>
          </w:tcPr>
          <w:p w:rsidR="002345D4" w:rsidRPr="00320140" w:rsidRDefault="002345D4" w:rsidP="00360052">
            <w:pPr>
              <w:pStyle w:val="TAC"/>
              <w:rPr>
                <w:lang w:eastAsia="ja-JP"/>
              </w:rPr>
            </w:pPr>
            <w:r w:rsidRPr="00320140">
              <w:rPr>
                <w:rFonts w:eastAsia="MS Mincho"/>
                <w:lang w:eastAsia="ja-JP"/>
              </w:rPr>
              <w:t xml:space="preserve">-97 </w:t>
            </w:r>
          </w:p>
        </w:tc>
        <w:tc>
          <w:tcPr>
            <w:tcW w:w="786" w:type="dxa"/>
            <w:shd w:val="clear" w:color="auto" w:fill="auto"/>
            <w:vAlign w:val="center"/>
          </w:tcPr>
          <w:p w:rsidR="002345D4" w:rsidRPr="00320140" w:rsidRDefault="002345D4" w:rsidP="00360052">
            <w:pPr>
              <w:pStyle w:val="TAC"/>
              <w:rPr>
                <w:lang w:eastAsia="ja-JP"/>
              </w:rPr>
            </w:pPr>
            <w:r w:rsidRPr="00320140">
              <w:rPr>
                <w:rFonts w:eastAsia="MS Mincho"/>
                <w:lang w:eastAsia="ja-JP"/>
              </w:rPr>
              <w:t>-94</w:t>
            </w:r>
          </w:p>
        </w:tc>
        <w:tc>
          <w:tcPr>
            <w:tcW w:w="787" w:type="dxa"/>
            <w:shd w:val="clear" w:color="auto" w:fill="auto"/>
            <w:vAlign w:val="center"/>
          </w:tcPr>
          <w:p w:rsidR="002345D4" w:rsidRPr="00320140" w:rsidRDefault="002345D4" w:rsidP="00360052">
            <w:pPr>
              <w:pStyle w:val="TAC"/>
              <w:rPr>
                <w:lang w:eastAsia="ja-JP"/>
              </w:rPr>
            </w:pPr>
            <w:r w:rsidRPr="00320140">
              <w:rPr>
                <w:lang w:eastAsia="ja-JP"/>
              </w:rPr>
              <w:t>-92.2</w:t>
            </w:r>
          </w:p>
        </w:tc>
        <w:tc>
          <w:tcPr>
            <w:tcW w:w="786" w:type="dxa"/>
            <w:shd w:val="clear" w:color="auto" w:fill="auto"/>
            <w:vAlign w:val="center"/>
          </w:tcPr>
          <w:p w:rsidR="002345D4" w:rsidRPr="00320140" w:rsidRDefault="002345D4" w:rsidP="00360052">
            <w:pPr>
              <w:pStyle w:val="TAC"/>
              <w:rPr>
                <w:lang w:eastAsia="ja-JP"/>
              </w:rPr>
            </w:pPr>
            <w:r w:rsidRPr="00320140">
              <w:rPr>
                <w:lang w:eastAsia="ja-JP"/>
              </w:rPr>
              <w:t>-91</w:t>
            </w:r>
          </w:p>
        </w:tc>
        <w:tc>
          <w:tcPr>
            <w:tcW w:w="789" w:type="dxa"/>
            <w:vMerge w:val="restart"/>
            <w:shd w:val="clear" w:color="auto" w:fill="auto"/>
            <w:vAlign w:val="center"/>
          </w:tcPr>
          <w:p w:rsidR="002345D4" w:rsidRPr="00320140" w:rsidRDefault="002345D4" w:rsidP="00360052">
            <w:pPr>
              <w:pStyle w:val="TAC"/>
              <w:rPr>
                <w:rFonts w:eastAsia="宋体"/>
                <w:lang w:eastAsia="zh-CN"/>
              </w:rPr>
            </w:pPr>
            <w:r w:rsidRPr="00320140">
              <w:rPr>
                <w:rFonts w:eastAsia="宋体"/>
                <w:lang w:eastAsia="zh-CN"/>
              </w:rPr>
              <w:t>FDD</w:t>
            </w:r>
          </w:p>
        </w:tc>
        <w:tc>
          <w:tcPr>
            <w:tcW w:w="1078" w:type="dxa"/>
            <w:gridSpan w:val="2"/>
            <w:vMerge w:val="restart"/>
            <w:vAlign w:val="center"/>
          </w:tcPr>
          <w:p w:rsidR="002345D4" w:rsidRPr="00320140" w:rsidRDefault="002345D4" w:rsidP="00360052">
            <w:pPr>
              <w:pStyle w:val="TAC"/>
              <w:rPr>
                <w:lang w:eastAsia="ja-JP"/>
              </w:rPr>
            </w:pPr>
            <w:r w:rsidRPr="00320140">
              <w:rPr>
                <w:lang w:eastAsia="ja-JP"/>
              </w:rPr>
              <w:t>3</w:t>
            </w: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lang w:eastAsia="ja-JP"/>
              </w:rPr>
            </w:pPr>
          </w:p>
        </w:tc>
        <w:tc>
          <w:tcPr>
            <w:tcW w:w="788" w:type="dxa"/>
            <w:vMerge/>
            <w:shd w:val="clear" w:color="auto" w:fill="auto"/>
            <w:vAlign w:val="center"/>
          </w:tcPr>
          <w:p w:rsidR="002345D4" w:rsidRPr="00320140" w:rsidRDefault="002345D4" w:rsidP="00360052">
            <w:pPr>
              <w:pStyle w:val="TAC"/>
              <w:rPr>
                <w:rFonts w:eastAsia="宋体"/>
                <w:lang w:eastAsia="zh-CN"/>
              </w:rPr>
            </w:pPr>
          </w:p>
        </w:tc>
        <w:tc>
          <w:tcPr>
            <w:tcW w:w="913" w:type="dxa"/>
            <w:shd w:val="clear" w:color="auto" w:fill="auto"/>
            <w:vAlign w:val="center"/>
          </w:tcPr>
          <w:p w:rsidR="002345D4" w:rsidRPr="00320140" w:rsidRDefault="002345D4" w:rsidP="00360052">
            <w:pPr>
              <w:pStyle w:val="TAC"/>
              <w:rPr>
                <w:lang w:eastAsia="ja-JP"/>
              </w:rPr>
            </w:pPr>
          </w:p>
        </w:tc>
        <w:tc>
          <w:tcPr>
            <w:tcW w:w="786" w:type="dxa"/>
            <w:shd w:val="clear" w:color="auto" w:fill="auto"/>
            <w:vAlign w:val="center"/>
          </w:tcPr>
          <w:p w:rsidR="002345D4" w:rsidRPr="00320140" w:rsidRDefault="002345D4" w:rsidP="00360052">
            <w:pPr>
              <w:pStyle w:val="TAC"/>
              <w:rPr>
                <w:lang w:eastAsia="ja-JP"/>
              </w:rPr>
            </w:pPr>
          </w:p>
        </w:tc>
        <w:tc>
          <w:tcPr>
            <w:tcW w:w="787" w:type="dxa"/>
            <w:shd w:val="clear" w:color="auto" w:fill="auto"/>
            <w:vAlign w:val="center"/>
          </w:tcPr>
          <w:p w:rsidR="002345D4" w:rsidRPr="00320140" w:rsidRDefault="002345D4" w:rsidP="00360052">
            <w:pPr>
              <w:pStyle w:val="TAC"/>
              <w:rPr>
                <w:lang w:eastAsia="ja-JP"/>
              </w:rPr>
            </w:pPr>
            <w:r w:rsidRPr="00320140">
              <w:rPr>
                <w:lang w:eastAsia="ja-JP"/>
              </w:rPr>
              <w:t>-99.7</w:t>
            </w:r>
            <w:r w:rsidRPr="00320140">
              <w:rPr>
                <w:vertAlign w:val="superscript"/>
                <w:lang w:eastAsia="ja-JP"/>
              </w:rPr>
              <w:t>11</w:t>
            </w:r>
          </w:p>
        </w:tc>
        <w:tc>
          <w:tcPr>
            <w:tcW w:w="786" w:type="dxa"/>
            <w:shd w:val="clear" w:color="auto" w:fill="auto"/>
            <w:vAlign w:val="center"/>
          </w:tcPr>
          <w:p w:rsidR="002345D4" w:rsidRPr="00320140" w:rsidRDefault="002345D4" w:rsidP="00360052">
            <w:pPr>
              <w:pStyle w:val="TAC"/>
              <w:rPr>
                <w:lang w:eastAsia="ja-JP"/>
              </w:rPr>
            </w:pPr>
            <w:r w:rsidRPr="00320140">
              <w:rPr>
                <w:lang w:eastAsia="ja-JP"/>
              </w:rPr>
              <w:t>-96.7</w:t>
            </w:r>
            <w:r w:rsidRPr="00320140">
              <w:rPr>
                <w:vertAlign w:val="superscript"/>
                <w:lang w:eastAsia="ja-JP"/>
              </w:rPr>
              <w:t>11</w:t>
            </w:r>
          </w:p>
        </w:tc>
        <w:tc>
          <w:tcPr>
            <w:tcW w:w="787" w:type="dxa"/>
            <w:shd w:val="clear" w:color="auto" w:fill="auto"/>
            <w:vAlign w:val="center"/>
          </w:tcPr>
          <w:p w:rsidR="002345D4" w:rsidRPr="00320140" w:rsidRDefault="002345D4" w:rsidP="00360052">
            <w:pPr>
              <w:pStyle w:val="TAC"/>
              <w:rPr>
                <w:lang w:eastAsia="ja-JP"/>
              </w:rPr>
            </w:pPr>
            <w:r w:rsidRPr="00320140">
              <w:rPr>
                <w:lang w:eastAsia="ja-JP"/>
              </w:rPr>
              <w:t>-94.9</w:t>
            </w:r>
            <w:r w:rsidRPr="00320140">
              <w:rPr>
                <w:vertAlign w:val="superscript"/>
                <w:lang w:eastAsia="ja-JP"/>
              </w:rPr>
              <w:t>11</w:t>
            </w:r>
          </w:p>
        </w:tc>
        <w:tc>
          <w:tcPr>
            <w:tcW w:w="786" w:type="dxa"/>
            <w:shd w:val="clear" w:color="auto" w:fill="auto"/>
            <w:vAlign w:val="center"/>
          </w:tcPr>
          <w:p w:rsidR="002345D4" w:rsidRPr="00320140" w:rsidRDefault="002345D4" w:rsidP="00360052">
            <w:pPr>
              <w:pStyle w:val="TAC"/>
              <w:rPr>
                <w:lang w:eastAsia="ja-JP"/>
              </w:rPr>
            </w:pPr>
            <w:r w:rsidRPr="00320140">
              <w:rPr>
                <w:lang w:eastAsia="ja-JP"/>
              </w:rPr>
              <w:t>-93.7</w:t>
            </w:r>
            <w:r w:rsidRPr="00320140">
              <w:rPr>
                <w:vertAlign w:val="superscript"/>
                <w:lang w:eastAsia="ja-JP"/>
              </w:rPr>
              <w:t>11</w:t>
            </w:r>
          </w:p>
        </w:tc>
        <w:tc>
          <w:tcPr>
            <w:tcW w:w="789" w:type="dxa"/>
            <w:vMerge/>
            <w:shd w:val="clear" w:color="auto" w:fill="auto"/>
            <w:vAlign w:val="center"/>
          </w:tcPr>
          <w:p w:rsidR="002345D4" w:rsidRPr="00320140" w:rsidRDefault="002345D4" w:rsidP="00360052">
            <w:pPr>
              <w:pStyle w:val="TAC"/>
              <w:rPr>
                <w:rFonts w:eastAsia="宋体"/>
                <w:lang w:eastAsia="zh-CN"/>
              </w:rPr>
            </w:pPr>
          </w:p>
        </w:tc>
        <w:tc>
          <w:tcPr>
            <w:tcW w:w="1078" w:type="dxa"/>
            <w:gridSpan w:val="2"/>
            <w:vMerge/>
            <w:vAlign w:val="center"/>
          </w:tcPr>
          <w:p w:rsidR="002345D4" w:rsidRPr="00320140" w:rsidRDefault="002345D4" w:rsidP="00360052">
            <w:pPr>
              <w:pStyle w:val="TAC"/>
              <w:rPr>
                <w:lang w:eastAsia="ja-JP"/>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lang w:eastAsia="ja-JP"/>
              </w:rPr>
            </w:pPr>
          </w:p>
        </w:tc>
        <w:tc>
          <w:tcPr>
            <w:tcW w:w="788" w:type="dxa"/>
            <w:shd w:val="clear" w:color="auto" w:fill="auto"/>
            <w:vAlign w:val="center"/>
          </w:tcPr>
          <w:p w:rsidR="002345D4" w:rsidRPr="00320140" w:rsidRDefault="002345D4" w:rsidP="00360052">
            <w:pPr>
              <w:pStyle w:val="TAC"/>
              <w:rPr>
                <w:rFonts w:eastAsia="宋体"/>
                <w:lang w:eastAsia="zh-CN"/>
              </w:rPr>
            </w:pPr>
            <w:r w:rsidRPr="00320140">
              <w:rPr>
                <w:rFonts w:eastAsia="宋体"/>
                <w:lang w:eastAsia="zh-CN"/>
              </w:rPr>
              <w:t>28</w:t>
            </w:r>
          </w:p>
        </w:tc>
        <w:tc>
          <w:tcPr>
            <w:tcW w:w="913" w:type="dxa"/>
            <w:shd w:val="clear" w:color="auto" w:fill="auto"/>
            <w:vAlign w:val="center"/>
          </w:tcPr>
          <w:p w:rsidR="002345D4" w:rsidRPr="00320140" w:rsidRDefault="002345D4" w:rsidP="00360052">
            <w:pPr>
              <w:pStyle w:val="TAC"/>
              <w:rPr>
                <w:lang w:eastAsia="ja-JP"/>
              </w:rPr>
            </w:pPr>
          </w:p>
        </w:tc>
        <w:tc>
          <w:tcPr>
            <w:tcW w:w="786" w:type="dxa"/>
            <w:shd w:val="clear" w:color="auto" w:fill="auto"/>
            <w:vAlign w:val="center"/>
          </w:tcPr>
          <w:p w:rsidR="002345D4" w:rsidRPr="00320140" w:rsidRDefault="002345D4" w:rsidP="00360052">
            <w:pPr>
              <w:pStyle w:val="TAC"/>
              <w:rPr>
                <w:lang w:eastAsia="ja-JP"/>
              </w:rPr>
            </w:pPr>
          </w:p>
        </w:tc>
        <w:tc>
          <w:tcPr>
            <w:tcW w:w="787" w:type="dxa"/>
            <w:shd w:val="clear" w:color="auto" w:fill="auto"/>
            <w:vAlign w:val="center"/>
          </w:tcPr>
          <w:p w:rsidR="002345D4" w:rsidRPr="00320140" w:rsidRDefault="002345D4" w:rsidP="00360052">
            <w:pPr>
              <w:pStyle w:val="TAC"/>
              <w:rPr>
                <w:lang w:eastAsia="ja-JP"/>
              </w:rPr>
            </w:pPr>
            <w:r w:rsidRPr="00320140">
              <w:rPr>
                <w:lang w:eastAsia="ja-JP"/>
              </w:rPr>
              <w:t>-98</w:t>
            </w:r>
            <w:r w:rsidRPr="00320140">
              <w:rPr>
                <w:rFonts w:hint="eastAsia"/>
                <w:lang w:eastAsia="ja-JP"/>
              </w:rPr>
              <w:t>.5</w:t>
            </w:r>
          </w:p>
        </w:tc>
        <w:tc>
          <w:tcPr>
            <w:tcW w:w="786" w:type="dxa"/>
            <w:shd w:val="clear" w:color="auto" w:fill="auto"/>
            <w:vAlign w:val="center"/>
          </w:tcPr>
          <w:p w:rsidR="002345D4" w:rsidRPr="00320140" w:rsidRDefault="002345D4" w:rsidP="00360052">
            <w:pPr>
              <w:pStyle w:val="TAC"/>
              <w:rPr>
                <w:lang w:eastAsia="ja-JP"/>
              </w:rPr>
            </w:pPr>
            <w:r w:rsidRPr="00320140">
              <w:rPr>
                <w:lang w:eastAsia="ja-JP"/>
              </w:rPr>
              <w:t>-95</w:t>
            </w:r>
            <w:r w:rsidRPr="00320140">
              <w:rPr>
                <w:rFonts w:hint="eastAsia"/>
                <w:lang w:eastAsia="ja-JP"/>
              </w:rPr>
              <w:t>.5</w:t>
            </w:r>
          </w:p>
        </w:tc>
        <w:tc>
          <w:tcPr>
            <w:tcW w:w="787" w:type="dxa"/>
            <w:shd w:val="clear" w:color="auto" w:fill="auto"/>
          </w:tcPr>
          <w:p w:rsidR="002345D4" w:rsidRPr="00320140" w:rsidRDefault="002345D4" w:rsidP="00360052">
            <w:pPr>
              <w:pStyle w:val="TAC"/>
              <w:rPr>
                <w:lang w:eastAsia="ja-JP"/>
              </w:rPr>
            </w:pPr>
            <w:r w:rsidRPr="00320140">
              <w:rPr>
                <w:rFonts w:hint="eastAsia"/>
                <w:lang w:eastAsia="ja-JP"/>
              </w:rPr>
              <w:t>-93.7</w:t>
            </w:r>
          </w:p>
        </w:tc>
        <w:tc>
          <w:tcPr>
            <w:tcW w:w="786" w:type="dxa"/>
            <w:shd w:val="clear" w:color="auto" w:fill="auto"/>
          </w:tcPr>
          <w:p w:rsidR="002345D4" w:rsidRPr="00320140" w:rsidRDefault="002345D4" w:rsidP="00360052">
            <w:pPr>
              <w:pStyle w:val="TAC"/>
              <w:rPr>
                <w:lang w:eastAsia="ja-JP"/>
              </w:rPr>
            </w:pPr>
            <w:r w:rsidRPr="00320140">
              <w:rPr>
                <w:rFonts w:hint="eastAsia"/>
                <w:lang w:eastAsia="ja-JP"/>
              </w:rPr>
              <w:t>-91</w:t>
            </w:r>
          </w:p>
        </w:tc>
        <w:tc>
          <w:tcPr>
            <w:tcW w:w="789" w:type="dxa"/>
            <w:vMerge/>
            <w:shd w:val="clear" w:color="auto" w:fill="auto"/>
            <w:vAlign w:val="center"/>
          </w:tcPr>
          <w:p w:rsidR="002345D4" w:rsidRPr="00320140" w:rsidRDefault="002345D4" w:rsidP="00360052">
            <w:pPr>
              <w:pStyle w:val="TAC"/>
              <w:rPr>
                <w:rFonts w:eastAsia="宋体"/>
                <w:lang w:eastAsia="zh-CN"/>
              </w:rPr>
            </w:pPr>
          </w:p>
        </w:tc>
        <w:tc>
          <w:tcPr>
            <w:tcW w:w="1078" w:type="dxa"/>
            <w:gridSpan w:val="2"/>
            <w:vMerge/>
            <w:vAlign w:val="center"/>
          </w:tcPr>
          <w:p w:rsidR="002345D4" w:rsidRPr="00320140" w:rsidRDefault="002345D4" w:rsidP="00360052">
            <w:pPr>
              <w:pStyle w:val="TAC"/>
              <w:rPr>
                <w:lang w:eastAsia="ja-JP"/>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lang w:eastAsia="ja-JP"/>
              </w:rPr>
            </w:pPr>
          </w:p>
        </w:tc>
        <w:tc>
          <w:tcPr>
            <w:tcW w:w="788" w:type="dxa"/>
            <w:shd w:val="clear" w:color="auto" w:fill="auto"/>
            <w:vAlign w:val="center"/>
          </w:tcPr>
          <w:p w:rsidR="002345D4" w:rsidRPr="00320140" w:rsidRDefault="002345D4" w:rsidP="00360052">
            <w:pPr>
              <w:pStyle w:val="TAC"/>
              <w:rPr>
                <w:rFonts w:eastAsia="宋体"/>
                <w:lang w:eastAsia="zh-CN"/>
              </w:rPr>
            </w:pPr>
            <w:r w:rsidRPr="00320140">
              <w:rPr>
                <w:rFonts w:eastAsia="宋体"/>
                <w:lang w:eastAsia="zh-CN"/>
              </w:rPr>
              <w:t>41</w:t>
            </w:r>
          </w:p>
        </w:tc>
        <w:tc>
          <w:tcPr>
            <w:tcW w:w="913" w:type="dxa"/>
            <w:shd w:val="clear" w:color="auto" w:fill="auto"/>
            <w:vAlign w:val="center"/>
          </w:tcPr>
          <w:p w:rsidR="002345D4" w:rsidRPr="00320140" w:rsidRDefault="002345D4" w:rsidP="00360052">
            <w:pPr>
              <w:pStyle w:val="TAC"/>
              <w:rPr>
                <w:lang w:eastAsia="ja-JP"/>
              </w:rPr>
            </w:pPr>
          </w:p>
        </w:tc>
        <w:tc>
          <w:tcPr>
            <w:tcW w:w="786" w:type="dxa"/>
            <w:shd w:val="clear" w:color="auto" w:fill="auto"/>
            <w:vAlign w:val="center"/>
          </w:tcPr>
          <w:p w:rsidR="002345D4" w:rsidRPr="00320140" w:rsidRDefault="002345D4" w:rsidP="00360052">
            <w:pPr>
              <w:pStyle w:val="TAC"/>
              <w:rPr>
                <w:lang w:eastAsia="ja-JP"/>
              </w:rPr>
            </w:pPr>
          </w:p>
        </w:tc>
        <w:tc>
          <w:tcPr>
            <w:tcW w:w="787" w:type="dxa"/>
            <w:shd w:val="clear" w:color="auto" w:fill="auto"/>
            <w:vAlign w:val="center"/>
          </w:tcPr>
          <w:p w:rsidR="002345D4" w:rsidRPr="00320140" w:rsidRDefault="002345D4" w:rsidP="00360052">
            <w:pPr>
              <w:pStyle w:val="TAC"/>
              <w:rPr>
                <w:lang w:eastAsia="ja-JP"/>
              </w:rPr>
            </w:pPr>
            <w:r w:rsidRPr="00320140">
              <w:rPr>
                <w:rFonts w:hint="eastAsia"/>
                <w:lang w:eastAsia="zh-CN"/>
              </w:rPr>
              <w:t>[-93.3]</w:t>
            </w:r>
          </w:p>
        </w:tc>
        <w:tc>
          <w:tcPr>
            <w:tcW w:w="786" w:type="dxa"/>
            <w:shd w:val="clear" w:color="auto" w:fill="auto"/>
            <w:vAlign w:val="center"/>
          </w:tcPr>
          <w:p w:rsidR="002345D4" w:rsidRPr="00320140" w:rsidRDefault="002345D4" w:rsidP="00360052">
            <w:pPr>
              <w:pStyle w:val="TAC"/>
              <w:rPr>
                <w:lang w:eastAsia="ja-JP"/>
              </w:rPr>
            </w:pPr>
            <w:r w:rsidRPr="00320140">
              <w:rPr>
                <w:rFonts w:hint="eastAsia"/>
                <w:lang w:eastAsia="zh-CN"/>
              </w:rPr>
              <w:t>[</w:t>
            </w:r>
            <w:r w:rsidRPr="00320140">
              <w:rPr>
                <w:lang w:eastAsia="ja-JP"/>
              </w:rPr>
              <w:t>-</w:t>
            </w:r>
            <w:r w:rsidRPr="00320140">
              <w:rPr>
                <w:rFonts w:hint="eastAsia"/>
                <w:lang w:eastAsia="zh-CN"/>
              </w:rPr>
              <w:t>90.7]</w:t>
            </w:r>
          </w:p>
        </w:tc>
        <w:tc>
          <w:tcPr>
            <w:tcW w:w="787" w:type="dxa"/>
            <w:shd w:val="clear" w:color="auto" w:fill="auto"/>
            <w:vAlign w:val="center"/>
          </w:tcPr>
          <w:p w:rsidR="002345D4" w:rsidRPr="00320140" w:rsidRDefault="002345D4" w:rsidP="00360052">
            <w:pPr>
              <w:pStyle w:val="TAC"/>
              <w:rPr>
                <w:lang w:eastAsia="ja-JP"/>
              </w:rPr>
            </w:pPr>
            <w:r w:rsidRPr="00320140">
              <w:rPr>
                <w:rFonts w:hint="eastAsia"/>
                <w:lang w:eastAsia="zh-CN"/>
              </w:rPr>
              <w:t>[</w:t>
            </w:r>
            <w:r w:rsidRPr="00320140">
              <w:rPr>
                <w:rFonts w:hint="eastAsia"/>
                <w:lang w:eastAsia="ja-JP"/>
              </w:rPr>
              <w:t>-89.2</w:t>
            </w:r>
            <w:r w:rsidRPr="00320140">
              <w:rPr>
                <w:rFonts w:hint="eastAsia"/>
                <w:lang w:eastAsia="zh-CN"/>
              </w:rPr>
              <w:t>]</w:t>
            </w:r>
          </w:p>
        </w:tc>
        <w:tc>
          <w:tcPr>
            <w:tcW w:w="786" w:type="dxa"/>
            <w:shd w:val="clear" w:color="auto" w:fill="auto"/>
            <w:vAlign w:val="center"/>
          </w:tcPr>
          <w:p w:rsidR="002345D4" w:rsidRPr="00320140" w:rsidRDefault="002345D4" w:rsidP="00360052">
            <w:pPr>
              <w:pStyle w:val="TAC"/>
              <w:rPr>
                <w:lang w:eastAsia="ja-JP"/>
              </w:rPr>
            </w:pPr>
            <w:r w:rsidRPr="00320140">
              <w:rPr>
                <w:rFonts w:hint="eastAsia"/>
                <w:lang w:eastAsia="zh-CN"/>
              </w:rPr>
              <w:t>[</w:t>
            </w:r>
            <w:r w:rsidRPr="00320140">
              <w:rPr>
                <w:rFonts w:hint="eastAsia"/>
                <w:lang w:eastAsia="ja-JP"/>
              </w:rPr>
              <w:t>-88.1</w:t>
            </w:r>
            <w:r w:rsidRPr="00320140">
              <w:rPr>
                <w:rFonts w:hint="eastAsia"/>
                <w:lang w:eastAsia="zh-CN"/>
              </w:rPr>
              <w:t>]</w:t>
            </w:r>
          </w:p>
        </w:tc>
        <w:tc>
          <w:tcPr>
            <w:tcW w:w="789" w:type="dxa"/>
            <w:shd w:val="clear" w:color="auto" w:fill="auto"/>
            <w:vAlign w:val="center"/>
          </w:tcPr>
          <w:p w:rsidR="002345D4" w:rsidRPr="00320140" w:rsidRDefault="002345D4" w:rsidP="00360052">
            <w:pPr>
              <w:pStyle w:val="TAC"/>
              <w:rPr>
                <w:rFonts w:eastAsia="宋体"/>
                <w:lang w:eastAsia="zh-CN"/>
              </w:rPr>
            </w:pPr>
            <w:r w:rsidRPr="00320140">
              <w:rPr>
                <w:rFonts w:eastAsia="宋体"/>
                <w:lang w:eastAsia="zh-CN"/>
              </w:rPr>
              <w:t>TDD</w:t>
            </w:r>
          </w:p>
        </w:tc>
        <w:tc>
          <w:tcPr>
            <w:tcW w:w="1078" w:type="dxa"/>
            <w:gridSpan w:val="2"/>
            <w:vMerge/>
            <w:vAlign w:val="center"/>
          </w:tcPr>
          <w:p w:rsidR="002345D4" w:rsidRPr="00320140" w:rsidRDefault="002345D4" w:rsidP="00360052">
            <w:pPr>
              <w:pStyle w:val="TAC"/>
              <w:rPr>
                <w:lang w:eastAsia="ja-JP"/>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rFonts w:eastAsia="宋体"/>
                <w:lang w:eastAsia="zh-CN"/>
              </w:rPr>
            </w:pPr>
          </w:p>
        </w:tc>
        <w:tc>
          <w:tcPr>
            <w:tcW w:w="788" w:type="dxa"/>
            <w:shd w:val="clear" w:color="auto" w:fill="auto"/>
            <w:vAlign w:val="center"/>
          </w:tcPr>
          <w:p w:rsidR="002345D4" w:rsidRPr="00320140" w:rsidRDefault="002345D4" w:rsidP="00360052">
            <w:pPr>
              <w:pStyle w:val="TAC"/>
              <w:rPr>
                <w:rFonts w:eastAsia="宋体"/>
                <w:lang w:eastAsia="zh-CN"/>
              </w:rPr>
            </w:pPr>
            <w:r w:rsidRPr="00320140">
              <w:rPr>
                <w:rFonts w:eastAsia="宋体"/>
                <w:lang w:eastAsia="zh-CN"/>
              </w:rPr>
              <w:t>3</w:t>
            </w:r>
          </w:p>
        </w:tc>
        <w:tc>
          <w:tcPr>
            <w:tcW w:w="913" w:type="dxa"/>
            <w:shd w:val="clear" w:color="auto" w:fill="auto"/>
            <w:vAlign w:val="center"/>
          </w:tcPr>
          <w:p w:rsidR="002345D4" w:rsidRPr="00320140" w:rsidRDefault="002345D4" w:rsidP="00360052">
            <w:pPr>
              <w:pStyle w:val="TAC"/>
              <w:rPr>
                <w:lang w:eastAsia="ja-JP"/>
              </w:rPr>
            </w:pPr>
          </w:p>
        </w:tc>
        <w:tc>
          <w:tcPr>
            <w:tcW w:w="786" w:type="dxa"/>
            <w:shd w:val="clear" w:color="auto" w:fill="auto"/>
            <w:vAlign w:val="center"/>
          </w:tcPr>
          <w:p w:rsidR="002345D4" w:rsidRPr="00320140" w:rsidRDefault="002345D4" w:rsidP="00360052">
            <w:pPr>
              <w:pStyle w:val="TAC"/>
              <w:rPr>
                <w:lang w:eastAsia="ja-JP"/>
              </w:rPr>
            </w:pPr>
          </w:p>
        </w:tc>
        <w:tc>
          <w:tcPr>
            <w:tcW w:w="787" w:type="dxa"/>
            <w:shd w:val="clear" w:color="auto" w:fill="auto"/>
            <w:vAlign w:val="center"/>
          </w:tcPr>
          <w:p w:rsidR="002345D4" w:rsidRPr="00320140" w:rsidRDefault="002345D4" w:rsidP="00360052">
            <w:pPr>
              <w:pStyle w:val="TAC"/>
              <w:rPr>
                <w:lang w:eastAsia="ja-JP"/>
              </w:rPr>
            </w:pPr>
            <w:r w:rsidRPr="00320140">
              <w:rPr>
                <w:rFonts w:hint="eastAsia"/>
                <w:lang w:eastAsia="zh-CN"/>
              </w:rPr>
              <w:t>[</w:t>
            </w:r>
            <w:r w:rsidRPr="00320140">
              <w:rPr>
                <w:rFonts w:hint="eastAsia"/>
                <w:lang w:eastAsia="ja-JP"/>
              </w:rPr>
              <w:t>-</w:t>
            </w:r>
            <w:r w:rsidRPr="00320140">
              <w:rPr>
                <w:rFonts w:hint="eastAsia"/>
                <w:lang w:eastAsia="zh-CN"/>
              </w:rPr>
              <w:t>94]</w:t>
            </w:r>
          </w:p>
        </w:tc>
        <w:tc>
          <w:tcPr>
            <w:tcW w:w="786" w:type="dxa"/>
            <w:shd w:val="clear" w:color="auto" w:fill="auto"/>
            <w:vAlign w:val="center"/>
          </w:tcPr>
          <w:p w:rsidR="002345D4" w:rsidRPr="00320140" w:rsidRDefault="002345D4" w:rsidP="00360052">
            <w:pPr>
              <w:pStyle w:val="TAC"/>
              <w:rPr>
                <w:lang w:eastAsia="ja-JP"/>
              </w:rPr>
            </w:pPr>
            <w:r w:rsidRPr="00320140">
              <w:rPr>
                <w:rFonts w:hint="eastAsia"/>
                <w:lang w:eastAsia="zh-CN"/>
              </w:rPr>
              <w:t>[</w:t>
            </w:r>
            <w:r w:rsidRPr="00320140">
              <w:rPr>
                <w:rFonts w:hint="eastAsia"/>
                <w:lang w:eastAsia="ja-JP"/>
              </w:rPr>
              <w:t>-</w:t>
            </w:r>
            <w:r w:rsidRPr="00320140">
              <w:rPr>
                <w:rFonts w:hint="eastAsia"/>
                <w:lang w:eastAsia="zh-CN"/>
              </w:rPr>
              <w:t>91]</w:t>
            </w:r>
          </w:p>
        </w:tc>
        <w:tc>
          <w:tcPr>
            <w:tcW w:w="787" w:type="dxa"/>
            <w:shd w:val="clear" w:color="auto" w:fill="auto"/>
            <w:vAlign w:val="center"/>
          </w:tcPr>
          <w:p w:rsidR="002345D4" w:rsidRPr="00320140" w:rsidRDefault="002345D4" w:rsidP="00360052">
            <w:pPr>
              <w:pStyle w:val="TAC"/>
              <w:rPr>
                <w:lang w:eastAsia="ja-JP"/>
              </w:rPr>
            </w:pPr>
            <w:r w:rsidRPr="00320140">
              <w:rPr>
                <w:rFonts w:hint="eastAsia"/>
                <w:lang w:eastAsia="zh-CN"/>
              </w:rPr>
              <w:t>[</w:t>
            </w:r>
            <w:r w:rsidRPr="00320140">
              <w:rPr>
                <w:rFonts w:hint="eastAsia"/>
                <w:lang w:eastAsia="ja-JP"/>
              </w:rPr>
              <w:t>-89.2</w:t>
            </w:r>
            <w:r w:rsidRPr="00320140">
              <w:rPr>
                <w:rFonts w:hint="eastAsia"/>
                <w:lang w:eastAsia="zh-CN"/>
              </w:rPr>
              <w:t>]</w:t>
            </w:r>
          </w:p>
        </w:tc>
        <w:tc>
          <w:tcPr>
            <w:tcW w:w="786" w:type="dxa"/>
            <w:shd w:val="clear" w:color="auto" w:fill="auto"/>
            <w:vAlign w:val="center"/>
          </w:tcPr>
          <w:p w:rsidR="002345D4" w:rsidRPr="00320140" w:rsidRDefault="002345D4" w:rsidP="00360052">
            <w:pPr>
              <w:pStyle w:val="TAC"/>
              <w:rPr>
                <w:lang w:eastAsia="ja-JP"/>
              </w:rPr>
            </w:pPr>
            <w:r w:rsidRPr="00320140">
              <w:rPr>
                <w:rFonts w:hint="eastAsia"/>
                <w:lang w:eastAsia="zh-CN"/>
              </w:rPr>
              <w:t>[</w:t>
            </w:r>
            <w:r w:rsidRPr="00320140">
              <w:rPr>
                <w:rFonts w:hint="eastAsia"/>
                <w:lang w:eastAsia="ja-JP"/>
              </w:rPr>
              <w:t>-87.9</w:t>
            </w:r>
            <w:r w:rsidRPr="00320140">
              <w:rPr>
                <w:rFonts w:hint="eastAsia"/>
                <w:lang w:eastAsia="zh-CN"/>
              </w:rPr>
              <w:t>]</w:t>
            </w:r>
          </w:p>
        </w:tc>
        <w:tc>
          <w:tcPr>
            <w:tcW w:w="789" w:type="dxa"/>
            <w:vMerge w:val="restart"/>
            <w:shd w:val="clear" w:color="auto" w:fill="auto"/>
            <w:vAlign w:val="center"/>
          </w:tcPr>
          <w:p w:rsidR="002345D4" w:rsidRPr="00320140" w:rsidRDefault="002345D4" w:rsidP="00360052">
            <w:pPr>
              <w:pStyle w:val="TAC"/>
              <w:rPr>
                <w:rFonts w:eastAsia="宋体"/>
                <w:lang w:eastAsia="zh-CN"/>
              </w:rPr>
            </w:pPr>
            <w:r w:rsidRPr="00320140">
              <w:rPr>
                <w:rFonts w:eastAsia="宋体"/>
                <w:lang w:eastAsia="zh-CN"/>
              </w:rPr>
              <w:t>FDD</w:t>
            </w:r>
          </w:p>
        </w:tc>
        <w:tc>
          <w:tcPr>
            <w:tcW w:w="1078" w:type="dxa"/>
            <w:gridSpan w:val="2"/>
            <w:vMerge w:val="restart"/>
            <w:vAlign w:val="center"/>
          </w:tcPr>
          <w:p w:rsidR="002345D4" w:rsidRPr="00320140" w:rsidRDefault="002345D4" w:rsidP="00360052">
            <w:pPr>
              <w:pStyle w:val="TAC"/>
              <w:rPr>
                <w:rFonts w:eastAsia="宋体"/>
                <w:lang w:eastAsia="zh-CN"/>
              </w:rPr>
            </w:pPr>
            <w:r w:rsidRPr="00320140">
              <w:rPr>
                <w:rFonts w:eastAsia="宋体" w:hint="eastAsia"/>
                <w:lang w:eastAsia="zh-CN"/>
              </w:rPr>
              <w:t>41</w:t>
            </w: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lang w:eastAsia="ja-JP"/>
              </w:rPr>
            </w:pPr>
          </w:p>
        </w:tc>
        <w:tc>
          <w:tcPr>
            <w:tcW w:w="788" w:type="dxa"/>
            <w:shd w:val="clear" w:color="auto" w:fill="auto"/>
            <w:vAlign w:val="center"/>
          </w:tcPr>
          <w:p w:rsidR="002345D4" w:rsidRPr="00320140" w:rsidRDefault="002345D4" w:rsidP="00360052">
            <w:pPr>
              <w:pStyle w:val="TAC"/>
              <w:rPr>
                <w:rFonts w:eastAsia="宋体"/>
                <w:lang w:eastAsia="zh-CN"/>
              </w:rPr>
            </w:pPr>
            <w:r w:rsidRPr="00320140">
              <w:rPr>
                <w:rFonts w:eastAsia="宋体"/>
                <w:lang w:eastAsia="zh-CN"/>
              </w:rPr>
              <w:t>28</w:t>
            </w:r>
          </w:p>
        </w:tc>
        <w:tc>
          <w:tcPr>
            <w:tcW w:w="913" w:type="dxa"/>
            <w:shd w:val="clear" w:color="auto" w:fill="auto"/>
            <w:vAlign w:val="center"/>
          </w:tcPr>
          <w:p w:rsidR="002345D4" w:rsidRPr="00320140" w:rsidRDefault="002345D4" w:rsidP="00360052">
            <w:pPr>
              <w:pStyle w:val="TAC"/>
              <w:rPr>
                <w:lang w:eastAsia="ja-JP"/>
              </w:rPr>
            </w:pPr>
          </w:p>
        </w:tc>
        <w:tc>
          <w:tcPr>
            <w:tcW w:w="786" w:type="dxa"/>
            <w:shd w:val="clear" w:color="auto" w:fill="auto"/>
            <w:vAlign w:val="center"/>
          </w:tcPr>
          <w:p w:rsidR="002345D4" w:rsidRPr="00320140" w:rsidRDefault="002345D4" w:rsidP="00360052">
            <w:pPr>
              <w:pStyle w:val="TAC"/>
              <w:rPr>
                <w:lang w:eastAsia="ja-JP"/>
              </w:rPr>
            </w:pPr>
          </w:p>
        </w:tc>
        <w:tc>
          <w:tcPr>
            <w:tcW w:w="787" w:type="dxa"/>
            <w:shd w:val="clear" w:color="auto" w:fill="auto"/>
            <w:vAlign w:val="center"/>
          </w:tcPr>
          <w:p w:rsidR="002345D4" w:rsidRPr="00320140" w:rsidRDefault="002345D4" w:rsidP="00360052">
            <w:pPr>
              <w:pStyle w:val="TAC"/>
              <w:rPr>
                <w:lang w:eastAsia="ja-JP"/>
              </w:rPr>
            </w:pPr>
            <w:r w:rsidRPr="00320140">
              <w:rPr>
                <w:lang w:eastAsia="ja-JP"/>
              </w:rPr>
              <w:t>-98</w:t>
            </w:r>
            <w:r w:rsidRPr="00320140">
              <w:rPr>
                <w:rFonts w:hint="eastAsia"/>
                <w:lang w:eastAsia="ja-JP"/>
              </w:rPr>
              <w:t>.5</w:t>
            </w:r>
          </w:p>
        </w:tc>
        <w:tc>
          <w:tcPr>
            <w:tcW w:w="786" w:type="dxa"/>
            <w:shd w:val="clear" w:color="auto" w:fill="auto"/>
            <w:vAlign w:val="center"/>
          </w:tcPr>
          <w:p w:rsidR="002345D4" w:rsidRPr="00320140" w:rsidRDefault="002345D4" w:rsidP="00360052">
            <w:pPr>
              <w:pStyle w:val="TAC"/>
              <w:rPr>
                <w:lang w:eastAsia="ja-JP"/>
              </w:rPr>
            </w:pPr>
            <w:r w:rsidRPr="00320140">
              <w:rPr>
                <w:lang w:eastAsia="ja-JP"/>
              </w:rPr>
              <w:t>-95</w:t>
            </w:r>
            <w:r w:rsidRPr="00320140">
              <w:rPr>
                <w:rFonts w:hint="eastAsia"/>
                <w:lang w:eastAsia="ja-JP"/>
              </w:rPr>
              <w:t>.5</w:t>
            </w:r>
          </w:p>
        </w:tc>
        <w:tc>
          <w:tcPr>
            <w:tcW w:w="787" w:type="dxa"/>
            <w:shd w:val="clear" w:color="auto" w:fill="auto"/>
          </w:tcPr>
          <w:p w:rsidR="002345D4" w:rsidRPr="00320140" w:rsidRDefault="002345D4" w:rsidP="00360052">
            <w:pPr>
              <w:pStyle w:val="TAC"/>
              <w:rPr>
                <w:lang w:eastAsia="ja-JP"/>
              </w:rPr>
            </w:pPr>
            <w:r w:rsidRPr="00320140">
              <w:rPr>
                <w:rFonts w:hint="eastAsia"/>
                <w:lang w:eastAsia="ja-JP"/>
              </w:rPr>
              <w:t>-93.7</w:t>
            </w:r>
          </w:p>
        </w:tc>
        <w:tc>
          <w:tcPr>
            <w:tcW w:w="786" w:type="dxa"/>
            <w:shd w:val="clear" w:color="auto" w:fill="auto"/>
          </w:tcPr>
          <w:p w:rsidR="002345D4" w:rsidRPr="00320140" w:rsidRDefault="002345D4" w:rsidP="00360052">
            <w:pPr>
              <w:pStyle w:val="TAC"/>
              <w:rPr>
                <w:lang w:eastAsia="ja-JP"/>
              </w:rPr>
            </w:pPr>
            <w:r w:rsidRPr="00320140">
              <w:rPr>
                <w:rFonts w:hint="eastAsia"/>
                <w:lang w:eastAsia="ja-JP"/>
              </w:rPr>
              <w:t>-91</w:t>
            </w:r>
          </w:p>
        </w:tc>
        <w:tc>
          <w:tcPr>
            <w:tcW w:w="789" w:type="dxa"/>
            <w:vMerge/>
            <w:shd w:val="clear" w:color="auto" w:fill="auto"/>
            <w:vAlign w:val="center"/>
          </w:tcPr>
          <w:p w:rsidR="002345D4" w:rsidRPr="00320140" w:rsidRDefault="002345D4" w:rsidP="00360052">
            <w:pPr>
              <w:pStyle w:val="TAC"/>
              <w:rPr>
                <w:lang w:eastAsia="ja-JP"/>
              </w:rPr>
            </w:pPr>
          </w:p>
        </w:tc>
        <w:tc>
          <w:tcPr>
            <w:tcW w:w="1078" w:type="dxa"/>
            <w:gridSpan w:val="2"/>
            <w:vMerge/>
            <w:vAlign w:val="center"/>
          </w:tcPr>
          <w:p w:rsidR="002345D4" w:rsidRPr="00320140" w:rsidRDefault="002345D4" w:rsidP="00360052">
            <w:pPr>
              <w:pStyle w:val="TAC"/>
              <w:rPr>
                <w:lang w:eastAsia="ja-JP"/>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lang w:eastAsia="ja-JP"/>
              </w:rPr>
            </w:pPr>
          </w:p>
        </w:tc>
        <w:tc>
          <w:tcPr>
            <w:tcW w:w="788" w:type="dxa"/>
            <w:vMerge w:val="restart"/>
            <w:shd w:val="clear" w:color="auto" w:fill="auto"/>
            <w:vAlign w:val="center"/>
          </w:tcPr>
          <w:p w:rsidR="002345D4" w:rsidRPr="00320140" w:rsidRDefault="002345D4" w:rsidP="00360052">
            <w:pPr>
              <w:pStyle w:val="TAC"/>
              <w:rPr>
                <w:rFonts w:eastAsia="宋体"/>
                <w:lang w:eastAsia="zh-CN"/>
              </w:rPr>
            </w:pPr>
            <w:r w:rsidRPr="00320140">
              <w:rPr>
                <w:rFonts w:eastAsia="宋体"/>
                <w:lang w:eastAsia="zh-CN"/>
              </w:rPr>
              <w:t>41</w:t>
            </w:r>
          </w:p>
        </w:tc>
        <w:tc>
          <w:tcPr>
            <w:tcW w:w="913" w:type="dxa"/>
            <w:shd w:val="clear" w:color="auto" w:fill="auto"/>
            <w:vAlign w:val="center"/>
          </w:tcPr>
          <w:p w:rsidR="002345D4" w:rsidRPr="00320140" w:rsidRDefault="002345D4" w:rsidP="00360052">
            <w:pPr>
              <w:pStyle w:val="TAC"/>
              <w:rPr>
                <w:lang w:eastAsia="ja-JP"/>
              </w:rPr>
            </w:pPr>
          </w:p>
        </w:tc>
        <w:tc>
          <w:tcPr>
            <w:tcW w:w="786" w:type="dxa"/>
            <w:shd w:val="clear" w:color="auto" w:fill="auto"/>
            <w:vAlign w:val="center"/>
          </w:tcPr>
          <w:p w:rsidR="002345D4" w:rsidRPr="00320140" w:rsidRDefault="002345D4" w:rsidP="00360052">
            <w:pPr>
              <w:pStyle w:val="TAC"/>
              <w:rPr>
                <w:lang w:eastAsia="ja-JP"/>
              </w:rPr>
            </w:pPr>
          </w:p>
        </w:tc>
        <w:tc>
          <w:tcPr>
            <w:tcW w:w="787" w:type="dxa"/>
            <w:shd w:val="clear" w:color="auto" w:fill="auto"/>
            <w:vAlign w:val="center"/>
          </w:tcPr>
          <w:p w:rsidR="002345D4" w:rsidRPr="00320140" w:rsidRDefault="002345D4" w:rsidP="00360052">
            <w:pPr>
              <w:pStyle w:val="TAC"/>
              <w:rPr>
                <w:lang w:eastAsia="ja-JP"/>
              </w:rPr>
            </w:pPr>
            <w:r w:rsidRPr="00320140">
              <w:rPr>
                <w:rFonts w:eastAsia="MS Mincho"/>
                <w:lang w:eastAsia="ja-JP"/>
              </w:rPr>
              <w:t>-9</w:t>
            </w:r>
            <w:r w:rsidRPr="00320140">
              <w:rPr>
                <w:rFonts w:hint="eastAsia"/>
                <w:lang w:eastAsia="zh-CN"/>
              </w:rPr>
              <w:t>7.5</w:t>
            </w:r>
          </w:p>
        </w:tc>
        <w:tc>
          <w:tcPr>
            <w:tcW w:w="786" w:type="dxa"/>
            <w:shd w:val="clear" w:color="auto" w:fill="auto"/>
            <w:vAlign w:val="center"/>
          </w:tcPr>
          <w:p w:rsidR="002345D4" w:rsidRPr="00320140" w:rsidRDefault="002345D4" w:rsidP="00360052">
            <w:pPr>
              <w:pStyle w:val="TAC"/>
              <w:rPr>
                <w:lang w:eastAsia="ja-JP"/>
              </w:rPr>
            </w:pPr>
            <w:r w:rsidRPr="00320140">
              <w:rPr>
                <w:rFonts w:eastAsia="MS Mincho"/>
                <w:lang w:eastAsia="ja-JP"/>
              </w:rPr>
              <w:t>-9</w:t>
            </w:r>
            <w:r w:rsidRPr="00320140">
              <w:rPr>
                <w:rFonts w:hint="eastAsia"/>
                <w:lang w:eastAsia="zh-CN"/>
              </w:rPr>
              <w:t>4.5</w:t>
            </w:r>
          </w:p>
        </w:tc>
        <w:tc>
          <w:tcPr>
            <w:tcW w:w="787" w:type="dxa"/>
            <w:shd w:val="clear" w:color="auto" w:fill="auto"/>
            <w:vAlign w:val="center"/>
          </w:tcPr>
          <w:p w:rsidR="002345D4" w:rsidRPr="00320140" w:rsidRDefault="002345D4" w:rsidP="00360052">
            <w:pPr>
              <w:pStyle w:val="TAC"/>
              <w:rPr>
                <w:lang w:eastAsia="ja-JP"/>
              </w:rPr>
            </w:pPr>
            <w:r w:rsidRPr="00320140">
              <w:rPr>
                <w:rFonts w:eastAsia="MS Mincho"/>
                <w:lang w:eastAsia="ja-JP"/>
              </w:rPr>
              <w:t>-9</w:t>
            </w:r>
            <w:r w:rsidRPr="00320140">
              <w:rPr>
                <w:rFonts w:eastAsia="MS Mincho" w:hint="eastAsia"/>
                <w:lang w:eastAsia="ja-JP"/>
              </w:rPr>
              <w:t>2.7</w:t>
            </w:r>
          </w:p>
        </w:tc>
        <w:tc>
          <w:tcPr>
            <w:tcW w:w="786" w:type="dxa"/>
            <w:shd w:val="clear" w:color="auto" w:fill="auto"/>
            <w:vAlign w:val="center"/>
          </w:tcPr>
          <w:p w:rsidR="002345D4" w:rsidRPr="00320140" w:rsidRDefault="002345D4" w:rsidP="00360052">
            <w:pPr>
              <w:pStyle w:val="TAC"/>
              <w:rPr>
                <w:lang w:eastAsia="ja-JP"/>
              </w:rPr>
            </w:pPr>
            <w:r w:rsidRPr="00320140">
              <w:rPr>
                <w:rFonts w:eastAsia="MS Mincho"/>
                <w:lang w:eastAsia="ja-JP"/>
              </w:rPr>
              <w:t>-9</w:t>
            </w:r>
            <w:r w:rsidRPr="00320140">
              <w:rPr>
                <w:rFonts w:eastAsia="MS Mincho" w:hint="eastAsia"/>
                <w:lang w:eastAsia="ja-JP"/>
              </w:rPr>
              <w:t>1.5</w:t>
            </w:r>
          </w:p>
        </w:tc>
        <w:tc>
          <w:tcPr>
            <w:tcW w:w="789" w:type="dxa"/>
            <w:vMerge w:val="restart"/>
            <w:shd w:val="clear" w:color="auto" w:fill="auto"/>
            <w:vAlign w:val="center"/>
          </w:tcPr>
          <w:p w:rsidR="002345D4" w:rsidRPr="00320140" w:rsidRDefault="002345D4" w:rsidP="00360052">
            <w:pPr>
              <w:pStyle w:val="TAC"/>
              <w:rPr>
                <w:lang w:eastAsia="ja-JP"/>
              </w:rPr>
            </w:pPr>
            <w:r w:rsidRPr="00320140">
              <w:rPr>
                <w:lang w:eastAsia="ja-JP"/>
              </w:rPr>
              <w:t>TDD</w:t>
            </w:r>
          </w:p>
        </w:tc>
        <w:tc>
          <w:tcPr>
            <w:tcW w:w="1078" w:type="dxa"/>
            <w:gridSpan w:val="2"/>
            <w:vMerge/>
            <w:vAlign w:val="center"/>
          </w:tcPr>
          <w:p w:rsidR="002345D4" w:rsidRPr="00320140" w:rsidRDefault="002345D4" w:rsidP="00360052">
            <w:pPr>
              <w:pStyle w:val="TAC"/>
              <w:rPr>
                <w:lang w:eastAsia="ja-JP"/>
              </w:rPr>
            </w:pPr>
          </w:p>
        </w:tc>
      </w:tr>
      <w:tr w:rsidR="002345D4" w:rsidRPr="00315BC9" w:rsidTr="00360052">
        <w:trPr>
          <w:trHeight w:val="255"/>
          <w:jc w:val="center"/>
        </w:trPr>
        <w:tc>
          <w:tcPr>
            <w:tcW w:w="2032" w:type="dxa"/>
            <w:vMerge/>
            <w:shd w:val="clear" w:color="auto" w:fill="auto"/>
            <w:vAlign w:val="center"/>
          </w:tcPr>
          <w:p w:rsidR="002345D4" w:rsidRPr="00320140" w:rsidRDefault="002345D4" w:rsidP="00360052">
            <w:pPr>
              <w:pStyle w:val="TAC"/>
              <w:rPr>
                <w:lang w:eastAsia="ja-JP"/>
              </w:rPr>
            </w:pPr>
          </w:p>
        </w:tc>
        <w:tc>
          <w:tcPr>
            <w:tcW w:w="788" w:type="dxa"/>
            <w:vMerge/>
            <w:shd w:val="clear" w:color="auto" w:fill="auto"/>
            <w:vAlign w:val="center"/>
          </w:tcPr>
          <w:p w:rsidR="002345D4" w:rsidRPr="00320140" w:rsidRDefault="002345D4" w:rsidP="00360052">
            <w:pPr>
              <w:pStyle w:val="TAC"/>
              <w:rPr>
                <w:rFonts w:eastAsia="宋体"/>
                <w:lang w:eastAsia="zh-CN"/>
              </w:rPr>
            </w:pPr>
          </w:p>
        </w:tc>
        <w:tc>
          <w:tcPr>
            <w:tcW w:w="913" w:type="dxa"/>
            <w:shd w:val="clear" w:color="auto" w:fill="auto"/>
            <w:vAlign w:val="center"/>
          </w:tcPr>
          <w:p w:rsidR="002345D4" w:rsidRPr="00320140" w:rsidRDefault="002345D4" w:rsidP="00360052">
            <w:pPr>
              <w:pStyle w:val="TAC"/>
              <w:rPr>
                <w:lang w:eastAsia="ja-JP"/>
              </w:rPr>
            </w:pPr>
          </w:p>
        </w:tc>
        <w:tc>
          <w:tcPr>
            <w:tcW w:w="786" w:type="dxa"/>
            <w:shd w:val="clear" w:color="auto" w:fill="auto"/>
            <w:vAlign w:val="center"/>
          </w:tcPr>
          <w:p w:rsidR="002345D4" w:rsidRPr="00320140" w:rsidRDefault="002345D4" w:rsidP="00360052">
            <w:pPr>
              <w:pStyle w:val="TAC"/>
              <w:rPr>
                <w:lang w:eastAsia="ja-JP"/>
              </w:rPr>
            </w:pPr>
          </w:p>
        </w:tc>
        <w:tc>
          <w:tcPr>
            <w:tcW w:w="787" w:type="dxa"/>
            <w:shd w:val="clear" w:color="auto" w:fill="auto"/>
          </w:tcPr>
          <w:p w:rsidR="002345D4" w:rsidRPr="00320140" w:rsidRDefault="002345D4" w:rsidP="00360052">
            <w:pPr>
              <w:pStyle w:val="TAC"/>
              <w:rPr>
                <w:lang w:eastAsia="ja-JP"/>
              </w:rPr>
            </w:pPr>
            <w:r w:rsidRPr="00320140">
              <w:rPr>
                <w:lang w:eastAsia="ja-JP"/>
              </w:rPr>
              <w:t>-100.</w:t>
            </w:r>
            <w:r w:rsidRPr="00320140">
              <w:rPr>
                <w:rFonts w:hint="eastAsia"/>
                <w:lang w:eastAsia="zh-CN"/>
              </w:rPr>
              <w:t>2</w:t>
            </w:r>
            <w:r w:rsidRPr="00320140">
              <w:rPr>
                <w:vertAlign w:val="superscript"/>
                <w:lang w:eastAsia="ja-JP"/>
              </w:rPr>
              <w:t>11</w:t>
            </w:r>
          </w:p>
        </w:tc>
        <w:tc>
          <w:tcPr>
            <w:tcW w:w="786" w:type="dxa"/>
            <w:shd w:val="clear" w:color="auto" w:fill="auto"/>
            <w:vAlign w:val="center"/>
          </w:tcPr>
          <w:p w:rsidR="002345D4" w:rsidRPr="00320140" w:rsidRDefault="002345D4" w:rsidP="00360052">
            <w:pPr>
              <w:pStyle w:val="TAC"/>
              <w:rPr>
                <w:lang w:eastAsia="ja-JP"/>
              </w:rPr>
            </w:pPr>
            <w:r w:rsidRPr="00320140">
              <w:rPr>
                <w:lang w:eastAsia="ja-JP"/>
              </w:rPr>
              <w:t>-9</w:t>
            </w:r>
            <w:r w:rsidRPr="00320140">
              <w:rPr>
                <w:rFonts w:hint="eastAsia"/>
                <w:lang w:eastAsia="zh-CN"/>
              </w:rPr>
              <w:t>7</w:t>
            </w:r>
            <w:r w:rsidRPr="00320140">
              <w:rPr>
                <w:lang w:eastAsia="ja-JP"/>
              </w:rPr>
              <w:t>.</w:t>
            </w:r>
            <w:r w:rsidRPr="00320140">
              <w:rPr>
                <w:rFonts w:hint="eastAsia"/>
                <w:lang w:eastAsia="zh-CN"/>
              </w:rPr>
              <w:t>2</w:t>
            </w:r>
            <w:r w:rsidRPr="00320140">
              <w:rPr>
                <w:vertAlign w:val="superscript"/>
                <w:lang w:eastAsia="ja-JP"/>
              </w:rPr>
              <w:t>11</w:t>
            </w:r>
          </w:p>
        </w:tc>
        <w:tc>
          <w:tcPr>
            <w:tcW w:w="787" w:type="dxa"/>
            <w:shd w:val="clear" w:color="auto" w:fill="auto"/>
            <w:vAlign w:val="center"/>
          </w:tcPr>
          <w:p w:rsidR="002345D4" w:rsidRPr="00320140" w:rsidRDefault="002345D4" w:rsidP="00360052">
            <w:pPr>
              <w:pStyle w:val="TAC"/>
              <w:rPr>
                <w:lang w:eastAsia="ja-JP"/>
              </w:rPr>
            </w:pPr>
            <w:r w:rsidRPr="00320140">
              <w:rPr>
                <w:lang w:eastAsia="ja-JP"/>
              </w:rPr>
              <w:t>-9</w:t>
            </w:r>
            <w:r w:rsidRPr="00320140">
              <w:rPr>
                <w:rFonts w:hint="eastAsia"/>
                <w:lang w:eastAsia="zh-CN"/>
              </w:rPr>
              <w:t>5</w:t>
            </w:r>
            <w:r w:rsidRPr="00320140">
              <w:rPr>
                <w:lang w:eastAsia="ja-JP"/>
              </w:rPr>
              <w:t>.</w:t>
            </w:r>
            <w:r w:rsidRPr="00320140">
              <w:rPr>
                <w:rFonts w:hint="eastAsia"/>
                <w:lang w:eastAsia="zh-CN"/>
              </w:rPr>
              <w:t>4</w:t>
            </w:r>
            <w:r w:rsidRPr="00320140">
              <w:rPr>
                <w:vertAlign w:val="superscript"/>
                <w:lang w:eastAsia="ja-JP"/>
              </w:rPr>
              <w:t>11</w:t>
            </w:r>
          </w:p>
        </w:tc>
        <w:tc>
          <w:tcPr>
            <w:tcW w:w="786" w:type="dxa"/>
            <w:shd w:val="clear" w:color="auto" w:fill="auto"/>
            <w:vAlign w:val="center"/>
          </w:tcPr>
          <w:p w:rsidR="002345D4" w:rsidRPr="00320140" w:rsidRDefault="002345D4" w:rsidP="00360052">
            <w:pPr>
              <w:pStyle w:val="TAC"/>
              <w:rPr>
                <w:lang w:eastAsia="ja-JP"/>
              </w:rPr>
            </w:pPr>
            <w:r w:rsidRPr="00320140">
              <w:rPr>
                <w:lang w:eastAsia="ja-JP"/>
              </w:rPr>
              <w:t>-9</w:t>
            </w:r>
            <w:r w:rsidRPr="00320140">
              <w:rPr>
                <w:rFonts w:hint="eastAsia"/>
                <w:lang w:eastAsia="zh-CN"/>
              </w:rPr>
              <w:t>4</w:t>
            </w:r>
            <w:r w:rsidRPr="00320140">
              <w:rPr>
                <w:lang w:eastAsia="ja-JP"/>
              </w:rPr>
              <w:t>.</w:t>
            </w:r>
            <w:r w:rsidRPr="00320140">
              <w:rPr>
                <w:rFonts w:hint="eastAsia"/>
                <w:lang w:eastAsia="zh-CN"/>
              </w:rPr>
              <w:t>2</w:t>
            </w:r>
            <w:r w:rsidRPr="00320140">
              <w:rPr>
                <w:vertAlign w:val="superscript"/>
                <w:lang w:eastAsia="ja-JP"/>
              </w:rPr>
              <w:t>11</w:t>
            </w:r>
          </w:p>
        </w:tc>
        <w:tc>
          <w:tcPr>
            <w:tcW w:w="789" w:type="dxa"/>
            <w:vMerge/>
            <w:shd w:val="clear" w:color="auto" w:fill="auto"/>
            <w:vAlign w:val="center"/>
          </w:tcPr>
          <w:p w:rsidR="002345D4" w:rsidRPr="00320140" w:rsidRDefault="002345D4" w:rsidP="00360052">
            <w:pPr>
              <w:pStyle w:val="TAC"/>
              <w:rPr>
                <w:rFonts w:eastAsia="宋体"/>
                <w:lang w:eastAsia="zh-CN"/>
              </w:rPr>
            </w:pPr>
          </w:p>
        </w:tc>
        <w:tc>
          <w:tcPr>
            <w:tcW w:w="1078" w:type="dxa"/>
            <w:gridSpan w:val="2"/>
            <w:vMerge/>
            <w:vAlign w:val="center"/>
          </w:tcPr>
          <w:p w:rsidR="002345D4" w:rsidRPr="00320140" w:rsidRDefault="002345D4" w:rsidP="00360052">
            <w:pPr>
              <w:pStyle w:val="TAC"/>
              <w:rPr>
                <w:lang w:eastAsia="ja-JP"/>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hint="eastAsia"/>
              </w:rPr>
              <w:t>40A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r w:rsidRPr="00320140">
              <w:rPr>
                <w:rFonts w:cs="Arial"/>
                <w:lang w:eastAsia="ja-JP"/>
              </w:rPr>
              <w:t>-101.7</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ja-JP"/>
              </w:rPr>
              <w:t>-98.7</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MS Mincho"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hint="eastAsia"/>
              </w:rPr>
              <w:t>-95.4</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hint="eastAsia"/>
              </w:rPr>
              <w:t>-92.9</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hint="eastAsia"/>
              </w:rPr>
              <w:t>-91.3</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hint="eastAsia"/>
              </w:rPr>
              <w:t>-90.2</w:t>
            </w:r>
          </w:p>
        </w:tc>
        <w:tc>
          <w:tcPr>
            <w:tcW w:w="789" w:type="dxa"/>
            <w:shd w:val="clear" w:color="auto" w:fill="auto"/>
            <w:vAlign w:val="center"/>
          </w:tcPr>
          <w:p w:rsidR="002345D4" w:rsidRPr="00320140" w:rsidRDefault="002345D4" w:rsidP="00360052">
            <w:pPr>
              <w:pStyle w:val="TAH"/>
              <w:rPr>
                <w:rFonts w:cs="Arial"/>
              </w:rPr>
            </w:pPr>
            <w:r w:rsidRPr="00320140">
              <w:rPr>
                <w:rFonts w:cs="Arial"/>
                <w:b w:val="0"/>
              </w:rPr>
              <w:t>TDD</w:t>
            </w:r>
          </w:p>
        </w:tc>
        <w:tc>
          <w:tcPr>
            <w:tcW w:w="1078" w:type="dxa"/>
            <w:gridSpan w:val="2"/>
            <w:vMerge/>
          </w:tcPr>
          <w:p w:rsidR="002345D4" w:rsidRPr="00320140" w:rsidRDefault="002345D4" w:rsidP="00360052">
            <w:pPr>
              <w:pStyle w:val="TAH"/>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r w:rsidRPr="00320140">
              <w:rPr>
                <w:rFonts w:cs="Arial"/>
                <w:lang w:eastAsia="ja-JP"/>
              </w:rPr>
              <w:t>[-97.4]</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ja-JP"/>
              </w:rPr>
              <w:t>[-95.3]</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hint="eastAsia"/>
              </w:rPr>
              <w:t>-94.2</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hint="eastAsia"/>
              </w:rPr>
              <w:t>-91.2</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hint="eastAsia"/>
              </w:rPr>
              <w:t>-89.5</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hint="eastAsia"/>
              </w:rPr>
              <w:t>-88.3</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-100</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-97</w:t>
            </w:r>
          </w:p>
        </w:tc>
        <w:tc>
          <w:tcPr>
            <w:tcW w:w="787" w:type="dxa"/>
            <w:shd w:val="clear" w:color="auto" w:fill="auto"/>
          </w:tcPr>
          <w:p w:rsidR="002345D4" w:rsidRPr="00320140" w:rsidRDefault="002345D4" w:rsidP="00360052">
            <w:pPr>
              <w:pStyle w:val="TAC"/>
              <w:rPr>
                <w:rFonts w:cs="Arial"/>
              </w:rPr>
            </w:pPr>
            <w:r w:rsidRPr="00320140">
              <w:rPr>
                <w:rFonts w:eastAsia="MS Mincho" w:cs="Arial"/>
              </w:rPr>
              <w:t>-95.2</w:t>
            </w:r>
          </w:p>
        </w:tc>
        <w:tc>
          <w:tcPr>
            <w:tcW w:w="786" w:type="dxa"/>
            <w:shd w:val="clear" w:color="auto" w:fill="auto"/>
          </w:tcPr>
          <w:p w:rsidR="002345D4" w:rsidRPr="00320140" w:rsidRDefault="002345D4" w:rsidP="00360052">
            <w:pPr>
              <w:pStyle w:val="TAC"/>
              <w:rPr>
                <w:rFonts w:cs="Arial"/>
              </w:rPr>
            </w:pPr>
            <w:r w:rsidRPr="00320140">
              <w:rPr>
                <w:rFonts w:eastAsia="MS Mincho" w:cs="Arial"/>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lang w:eastAsia="ja-JP"/>
              </w:rPr>
            </w:pP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eastAsia="MS Mincho" w:cs="Arial"/>
                <w:lang w:eastAsia="ja-JP"/>
              </w:rPr>
            </w:pPr>
            <w:ins w:id="136" w:author="Huawei" w:date="2017-01-26T10:24:00Z">
              <w:r w:rsidRPr="00315BC9">
                <w:rPr>
                  <w:rFonts w:eastAsia="MS Mincho" w:cs="Arial"/>
                </w:rPr>
                <w:t>-102.7</w:t>
              </w:r>
              <w:r w:rsidRPr="00D03993">
                <w:rPr>
                  <w:rFonts w:eastAsia="宋体" w:cs="Arial"/>
                  <w:vertAlign w:val="superscript"/>
                </w:rPr>
                <w:t>11</w:t>
              </w:r>
            </w:ins>
          </w:p>
        </w:tc>
        <w:tc>
          <w:tcPr>
            <w:tcW w:w="786" w:type="dxa"/>
            <w:shd w:val="clear" w:color="auto" w:fill="auto"/>
            <w:vAlign w:val="center"/>
          </w:tcPr>
          <w:p w:rsidR="002345D4" w:rsidRPr="00320140" w:rsidRDefault="002345D4" w:rsidP="00360052">
            <w:pPr>
              <w:pStyle w:val="TAC"/>
              <w:rPr>
                <w:rFonts w:eastAsia="MS Mincho" w:cs="Arial"/>
                <w:lang w:eastAsia="ja-JP"/>
              </w:rPr>
            </w:pPr>
            <w:ins w:id="137" w:author="Huawei" w:date="2017-01-26T10:24:00Z">
              <w:r w:rsidRPr="00315BC9">
                <w:rPr>
                  <w:rFonts w:eastAsia="MS Mincho" w:cs="Arial"/>
                </w:rPr>
                <w:t>-99.7</w:t>
              </w:r>
              <w:r w:rsidRPr="00D03993">
                <w:rPr>
                  <w:rFonts w:eastAsia="宋体" w:cs="Arial"/>
                  <w:vertAlign w:val="superscript"/>
                </w:rPr>
                <w:t>11</w:t>
              </w:r>
            </w:ins>
          </w:p>
        </w:tc>
        <w:tc>
          <w:tcPr>
            <w:tcW w:w="787" w:type="dxa"/>
            <w:shd w:val="clear" w:color="auto" w:fill="auto"/>
            <w:vAlign w:val="center"/>
          </w:tcPr>
          <w:p w:rsidR="002345D4" w:rsidRPr="00320140" w:rsidRDefault="002345D4" w:rsidP="00360052">
            <w:pPr>
              <w:pStyle w:val="TAC"/>
              <w:rPr>
                <w:rFonts w:cs="Arial"/>
                <w:lang w:eastAsia="ja-JP"/>
              </w:rPr>
            </w:pPr>
            <w:ins w:id="138" w:author="Huawei" w:date="2017-01-26T10:24:00Z">
              <w:r w:rsidRPr="00315BC9">
                <w:rPr>
                  <w:rFonts w:eastAsia="MS Mincho" w:cs="Arial"/>
                </w:rPr>
                <w:t>-97.9</w:t>
              </w:r>
              <w:r w:rsidRPr="00D03993">
                <w:rPr>
                  <w:rFonts w:eastAsia="宋体" w:cs="Arial"/>
                  <w:vertAlign w:val="superscript"/>
                </w:rPr>
                <w:t>11</w:t>
              </w:r>
            </w:ins>
          </w:p>
        </w:tc>
        <w:tc>
          <w:tcPr>
            <w:tcW w:w="786" w:type="dxa"/>
            <w:shd w:val="clear" w:color="auto" w:fill="auto"/>
            <w:vAlign w:val="center"/>
          </w:tcPr>
          <w:p w:rsidR="002345D4" w:rsidRPr="00320140" w:rsidRDefault="002345D4" w:rsidP="00360052">
            <w:pPr>
              <w:pStyle w:val="TAC"/>
              <w:rPr>
                <w:rFonts w:cs="Arial"/>
                <w:lang w:eastAsia="ja-JP"/>
              </w:rPr>
            </w:pPr>
            <w:ins w:id="139" w:author="Huawei" w:date="2017-01-26T10:24:00Z">
              <w:r w:rsidRPr="00315BC9">
                <w:rPr>
                  <w:rFonts w:eastAsia="MS Mincho" w:cs="Arial"/>
                </w:rPr>
                <w:t>-96.7</w:t>
              </w:r>
              <w:r w:rsidRPr="00D03993">
                <w:rPr>
                  <w:rFonts w:eastAsia="宋体" w:cs="Arial"/>
                  <w:vertAlign w:val="superscript"/>
                </w:rPr>
                <w:t>11</w:t>
              </w:r>
            </w:ins>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D01BB"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lang w:eastAsia="zh-CN"/>
              </w:rPr>
            </w:pPr>
            <w:r w:rsidRPr="00320140">
              <w:rPr>
                <w:rFonts w:cs="Arial" w:hint="eastAsia"/>
                <w:lang w:eastAsia="ja-JP"/>
              </w:rPr>
              <w:t>CA_3A-40A</w:t>
            </w:r>
            <w:r w:rsidRPr="00320140">
              <w:rPr>
                <w:rFonts w:cs="Arial" w:hint="eastAsia"/>
                <w:lang w:eastAsia="zh-CN"/>
              </w:rPr>
              <w:t>-40A</w:t>
            </w:r>
          </w:p>
        </w:tc>
        <w:tc>
          <w:tcPr>
            <w:tcW w:w="788" w:type="dxa"/>
            <w:vMerge w:val="restart"/>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3</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eastAsia="MS Mincho" w:cs="Arial"/>
                <w:lang w:eastAsia="ja-JP"/>
              </w:rPr>
              <w:t xml:space="preserve">-97 </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eastAsia="MS Mincho" w:cs="Arial"/>
                <w:lang w:eastAsia="ja-JP"/>
              </w:rPr>
              <w:t>-94</w:t>
            </w:r>
          </w:p>
        </w:tc>
        <w:tc>
          <w:tcPr>
            <w:tcW w:w="787"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9" w:type="dxa"/>
            <w:vMerge w:val="restart"/>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ja-JP"/>
              </w:rPr>
            </w:pPr>
            <w:r w:rsidRPr="00320140">
              <w:rPr>
                <w:rFonts w:cs="Arial" w:hint="eastAsia"/>
                <w:lang w:eastAsia="zh-CN"/>
              </w:rPr>
              <w:t>3</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vMerge/>
            <w:shd w:val="clear" w:color="auto" w:fill="auto"/>
            <w:vAlign w:val="center"/>
          </w:tcPr>
          <w:p w:rsidR="002345D4" w:rsidRPr="00320140" w:rsidRDefault="002345D4" w:rsidP="00360052">
            <w:pPr>
              <w:pStyle w:val="TAC"/>
              <w:rPr>
                <w:rFonts w:cs="Arial"/>
                <w:lang w:eastAsia="ja-JP"/>
              </w:rPr>
            </w:pP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tcPr>
          <w:p w:rsidR="002345D4" w:rsidRPr="00320140" w:rsidRDefault="002345D4" w:rsidP="00360052">
            <w:pPr>
              <w:pStyle w:val="TAC"/>
              <w:rPr>
                <w:rFonts w:eastAsia="MS Mincho" w:cs="Arial"/>
                <w:lang w:eastAsia="ja-JP"/>
              </w:rPr>
            </w:pPr>
            <w:r w:rsidRPr="00320140">
              <w:rPr>
                <w:rFonts w:cs="Arial"/>
                <w:lang w:eastAsia="ja-JP"/>
              </w:rPr>
              <w:t>-99.7</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eastAsia="MS Mincho" w:cs="Arial"/>
                <w:lang w:eastAsia="ja-JP"/>
              </w:rPr>
            </w:pPr>
            <w:r w:rsidRPr="00320140">
              <w:rPr>
                <w:rFonts w:cs="Arial"/>
                <w:lang w:eastAsia="ja-JP"/>
              </w:rPr>
              <w:t>-96.7</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eastAsia="MS Mincho" w:cs="Arial"/>
                <w:lang w:eastAsia="ja-JP"/>
              </w:rPr>
            </w:pPr>
          </w:p>
        </w:tc>
        <w:tc>
          <w:tcPr>
            <w:tcW w:w="786" w:type="dxa"/>
            <w:shd w:val="clear" w:color="auto" w:fill="auto"/>
          </w:tcPr>
          <w:p w:rsidR="002345D4" w:rsidRPr="00320140" w:rsidRDefault="002345D4" w:rsidP="00360052">
            <w:pPr>
              <w:pStyle w:val="TAC"/>
              <w:rPr>
                <w:rFonts w:eastAsia="MS Mincho" w:cs="Arial"/>
                <w:lang w:eastAsia="ja-JP"/>
              </w:rPr>
            </w:pP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40</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r w:rsidRPr="00320140">
              <w:rPr>
                <w:rFonts w:eastAsia="MS Mincho" w:cs="Arial" w:hint="eastAsia"/>
                <w:lang w:eastAsia="ja-JP"/>
              </w:rPr>
              <w:t>-92.9</w:t>
            </w:r>
          </w:p>
        </w:tc>
        <w:tc>
          <w:tcPr>
            <w:tcW w:w="787"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r w:rsidRPr="00320140">
              <w:rPr>
                <w:rFonts w:eastAsia="MS Mincho" w:cs="Arial" w:hint="eastAsia"/>
                <w:lang w:eastAsia="ja-JP"/>
              </w:rPr>
              <w:t>-90.2</w:t>
            </w:r>
          </w:p>
        </w:tc>
        <w:tc>
          <w:tcPr>
            <w:tcW w:w="789" w:type="dxa"/>
            <w:shd w:val="clear" w:color="auto" w:fill="auto"/>
            <w:vAlign w:val="center"/>
          </w:tcPr>
          <w:p w:rsidR="002345D4" w:rsidRPr="00320140" w:rsidRDefault="002345D4" w:rsidP="00360052">
            <w:pPr>
              <w:pStyle w:val="TAH"/>
              <w:rPr>
                <w:rFonts w:cs="Arial"/>
                <w:lang w:eastAsia="ja-JP"/>
              </w:rPr>
            </w:pPr>
            <w:r w:rsidRPr="00320140">
              <w:rPr>
                <w:rFonts w:cs="Arial"/>
                <w:b w:val="0"/>
                <w:lang w:eastAsia="ja-JP"/>
              </w:rPr>
              <w:t>TDD</w:t>
            </w:r>
          </w:p>
        </w:tc>
        <w:tc>
          <w:tcPr>
            <w:tcW w:w="1078" w:type="dxa"/>
            <w:gridSpan w:val="2"/>
            <w:vMerge/>
          </w:tcPr>
          <w:p w:rsidR="002345D4" w:rsidRPr="00320140" w:rsidRDefault="002345D4" w:rsidP="00360052">
            <w:pPr>
              <w:pStyle w:val="TAH"/>
              <w:rPr>
                <w:rFonts w:cs="Arial"/>
                <w:lang w:eastAsia="ja-JP"/>
              </w:rPr>
            </w:pPr>
          </w:p>
        </w:tc>
      </w:tr>
      <w:tr w:rsidR="002345D4" w:rsidRPr="003D01BB"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lang w:eastAsia="zh-CN"/>
              </w:rPr>
            </w:pPr>
            <w:r w:rsidRPr="00320140">
              <w:rPr>
                <w:rFonts w:cs="Arial" w:hint="eastAsia"/>
                <w:lang w:eastAsia="ja-JP"/>
              </w:rPr>
              <w:t>CA_3A-40A</w:t>
            </w:r>
            <w:r w:rsidRPr="00320140">
              <w:rPr>
                <w:rFonts w:cs="Arial" w:hint="eastAsia"/>
                <w:lang w:eastAsia="zh-CN"/>
              </w:rPr>
              <w:t>-40A</w:t>
            </w: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3</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ja-JP"/>
              </w:rPr>
            </w:pPr>
            <w:r w:rsidRPr="00320140">
              <w:rPr>
                <w:rFonts w:eastAsia="MS Mincho" w:cs="Arial" w:hint="eastAsia"/>
                <w:lang w:eastAsia="ja-JP"/>
              </w:rPr>
              <w:t>-94.2</w:t>
            </w:r>
          </w:p>
        </w:tc>
        <w:tc>
          <w:tcPr>
            <w:tcW w:w="786" w:type="dxa"/>
            <w:shd w:val="clear" w:color="auto" w:fill="auto"/>
            <w:vAlign w:val="center"/>
          </w:tcPr>
          <w:p w:rsidR="002345D4" w:rsidRPr="00320140" w:rsidRDefault="002345D4" w:rsidP="00360052">
            <w:pPr>
              <w:pStyle w:val="TAC"/>
              <w:rPr>
                <w:rFonts w:cs="Arial"/>
                <w:lang w:eastAsia="ja-JP"/>
              </w:rPr>
            </w:pPr>
            <w:r w:rsidRPr="00320140">
              <w:rPr>
                <w:rFonts w:eastAsia="MS Mincho" w:cs="Arial" w:hint="eastAsia"/>
                <w:lang w:eastAsia="ja-JP"/>
              </w:rPr>
              <w:t>-91.2</w:t>
            </w:r>
          </w:p>
        </w:tc>
        <w:tc>
          <w:tcPr>
            <w:tcW w:w="787"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9"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ja-JP"/>
              </w:rPr>
            </w:pPr>
            <w:r w:rsidRPr="00320140">
              <w:rPr>
                <w:rFonts w:cs="Arial" w:hint="eastAsia"/>
                <w:lang w:eastAsia="zh-CN"/>
              </w:rPr>
              <w:t>40</w:t>
            </w:r>
          </w:p>
        </w:tc>
      </w:tr>
      <w:tr w:rsidR="002345D4" w:rsidRPr="003D01BB"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ja-JP"/>
              </w:rPr>
            </w:pPr>
          </w:p>
        </w:tc>
        <w:tc>
          <w:tcPr>
            <w:tcW w:w="788" w:type="dxa"/>
            <w:shd w:val="clear" w:color="auto" w:fill="auto"/>
            <w:vAlign w:val="center"/>
          </w:tcPr>
          <w:p w:rsidR="002345D4" w:rsidRPr="00320140" w:rsidRDefault="002345D4" w:rsidP="00360052">
            <w:pPr>
              <w:pStyle w:val="TAC"/>
              <w:rPr>
                <w:rFonts w:cs="Arial"/>
                <w:lang w:eastAsia="ja-JP"/>
              </w:rPr>
            </w:pPr>
            <w:r w:rsidRPr="00320140">
              <w:rPr>
                <w:rFonts w:cs="Arial" w:hint="eastAsia"/>
                <w:lang w:eastAsia="ja-JP"/>
              </w:rPr>
              <w:t>40</w:t>
            </w:r>
          </w:p>
        </w:tc>
        <w:tc>
          <w:tcPr>
            <w:tcW w:w="913"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ja-JP"/>
              </w:rPr>
            </w:pPr>
          </w:p>
        </w:tc>
        <w:tc>
          <w:tcPr>
            <w:tcW w:w="786" w:type="dxa"/>
            <w:shd w:val="clear" w:color="auto" w:fill="auto"/>
            <w:vAlign w:val="center"/>
          </w:tcPr>
          <w:p w:rsidR="002345D4" w:rsidRPr="00320140" w:rsidRDefault="002345D4" w:rsidP="00360052">
            <w:pPr>
              <w:pStyle w:val="TAC"/>
              <w:rPr>
                <w:rFonts w:cs="Arial"/>
                <w:lang w:eastAsia="ja-JP"/>
              </w:rPr>
            </w:pPr>
            <w:r w:rsidRPr="00320140">
              <w:rPr>
                <w:rFonts w:eastAsia="MS Mincho" w:cs="Arial"/>
                <w:lang w:eastAsia="ja-JP"/>
              </w:rPr>
              <w:t>-97</w:t>
            </w:r>
          </w:p>
        </w:tc>
        <w:tc>
          <w:tcPr>
            <w:tcW w:w="787" w:type="dxa"/>
            <w:shd w:val="clear" w:color="auto" w:fill="auto"/>
          </w:tcPr>
          <w:p w:rsidR="002345D4" w:rsidRPr="00320140" w:rsidRDefault="002345D4" w:rsidP="00360052">
            <w:pPr>
              <w:pStyle w:val="TAC"/>
              <w:rPr>
                <w:rFonts w:cs="Arial"/>
                <w:lang w:eastAsia="ja-JP"/>
              </w:rPr>
            </w:pPr>
          </w:p>
        </w:tc>
        <w:tc>
          <w:tcPr>
            <w:tcW w:w="786" w:type="dxa"/>
            <w:shd w:val="clear" w:color="auto" w:fill="auto"/>
          </w:tcPr>
          <w:p w:rsidR="002345D4" w:rsidRPr="00320140" w:rsidRDefault="002345D4" w:rsidP="00360052">
            <w:pPr>
              <w:pStyle w:val="TAC"/>
              <w:rPr>
                <w:rFonts w:cs="Arial"/>
                <w:lang w:eastAsia="ja-JP"/>
              </w:rPr>
            </w:pPr>
            <w:r w:rsidRPr="00320140">
              <w:rPr>
                <w:rFonts w:eastAsia="MS Mincho" w:cs="Arial"/>
                <w:lang w:eastAsia="ja-JP"/>
              </w:rPr>
              <w:t>-94</w:t>
            </w:r>
          </w:p>
        </w:tc>
        <w:tc>
          <w:tcPr>
            <w:tcW w:w="789" w:type="dxa"/>
            <w:shd w:val="clear" w:color="auto" w:fill="auto"/>
            <w:vAlign w:val="center"/>
          </w:tcPr>
          <w:p w:rsidR="002345D4" w:rsidRPr="00320140" w:rsidRDefault="002345D4" w:rsidP="00360052">
            <w:pPr>
              <w:pStyle w:val="TAC"/>
              <w:rPr>
                <w:rFonts w:cs="Arial"/>
                <w:lang w:eastAsia="ja-JP"/>
              </w:rPr>
            </w:pPr>
            <w:r w:rsidRPr="00320140">
              <w:rPr>
                <w:rFonts w:cs="Arial"/>
                <w:lang w:eastAsia="ja-JP"/>
              </w:rPr>
              <w:t>TDD</w:t>
            </w:r>
          </w:p>
        </w:tc>
        <w:tc>
          <w:tcPr>
            <w:tcW w:w="1078" w:type="dxa"/>
            <w:gridSpan w:val="2"/>
            <w:vMerge/>
            <w:vAlign w:val="center"/>
          </w:tcPr>
          <w:p w:rsidR="002345D4" w:rsidRPr="00320140" w:rsidRDefault="002345D4" w:rsidP="00360052">
            <w:pPr>
              <w:pStyle w:val="TAC"/>
              <w:rPr>
                <w:rFonts w:cs="Arial"/>
                <w:lang w:eastAsia="ja-JP"/>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eastAsia="MS Mincho" w:cs="Arial"/>
              </w:rPr>
            </w:pPr>
          </w:p>
        </w:tc>
        <w:tc>
          <w:tcPr>
            <w:tcW w:w="786" w:type="dxa"/>
            <w:shd w:val="clear" w:color="auto" w:fill="auto"/>
            <w:vAlign w:val="center"/>
          </w:tcPr>
          <w:p w:rsidR="002345D4" w:rsidRPr="00320140" w:rsidRDefault="002345D4" w:rsidP="00360052">
            <w:pPr>
              <w:pStyle w:val="TAC"/>
              <w:rPr>
                <w:rFonts w:eastAsia="MS Mincho" w:cs="Arial"/>
              </w:rPr>
            </w:pPr>
          </w:p>
        </w:tc>
        <w:tc>
          <w:tcPr>
            <w:tcW w:w="787" w:type="dxa"/>
            <w:shd w:val="clear" w:color="auto" w:fill="auto"/>
            <w:vAlign w:val="center"/>
          </w:tcPr>
          <w:p w:rsidR="002345D4" w:rsidRPr="00320140" w:rsidRDefault="002345D4" w:rsidP="00360052">
            <w:pPr>
              <w:pStyle w:val="TAC"/>
              <w:rPr>
                <w:rFonts w:eastAsia="MS Mincho" w:cs="Arial"/>
              </w:rPr>
            </w:pPr>
          </w:p>
        </w:tc>
        <w:tc>
          <w:tcPr>
            <w:tcW w:w="786" w:type="dxa"/>
            <w:shd w:val="clear" w:color="auto" w:fill="auto"/>
            <w:vAlign w:val="center"/>
          </w:tcPr>
          <w:p w:rsidR="002345D4" w:rsidRPr="00320140" w:rsidRDefault="002345D4" w:rsidP="00360052">
            <w:pPr>
              <w:pStyle w:val="TAC"/>
              <w:rPr>
                <w:rFonts w:eastAsia="MS Mincho" w:cs="Arial"/>
              </w:rPr>
            </w:pPr>
            <w:ins w:id="140" w:author="Huawei" w:date="2017-01-26T10:27:00Z">
              <w:r w:rsidRPr="00315BC9">
                <w:rPr>
                  <w:rFonts w:eastAsia="MS Mincho" w:cs="Arial"/>
                </w:rPr>
                <w:t>-99.7</w:t>
              </w:r>
              <w:r w:rsidRPr="00D03993">
                <w:rPr>
                  <w:rFonts w:eastAsia="宋体" w:cs="Arial"/>
                  <w:vertAlign w:val="superscript"/>
                </w:rPr>
                <w:t>11</w:t>
              </w:r>
            </w:ins>
          </w:p>
        </w:tc>
        <w:tc>
          <w:tcPr>
            <w:tcW w:w="787" w:type="dxa"/>
            <w:shd w:val="clear" w:color="auto" w:fill="auto"/>
            <w:vAlign w:val="center"/>
          </w:tcPr>
          <w:p w:rsidR="002345D4" w:rsidRPr="00320140" w:rsidRDefault="002345D4" w:rsidP="00360052">
            <w:pPr>
              <w:pStyle w:val="TAC"/>
              <w:rPr>
                <w:rFonts w:eastAsia="MS Mincho" w:cs="Arial"/>
              </w:rPr>
            </w:pPr>
          </w:p>
        </w:tc>
        <w:tc>
          <w:tcPr>
            <w:tcW w:w="786" w:type="dxa"/>
            <w:shd w:val="clear" w:color="auto" w:fill="auto"/>
            <w:vAlign w:val="center"/>
          </w:tcPr>
          <w:p w:rsidR="002345D4" w:rsidRPr="00320140" w:rsidRDefault="002345D4" w:rsidP="00360052">
            <w:pPr>
              <w:pStyle w:val="TAC"/>
              <w:rPr>
                <w:rFonts w:eastAsia="MS Mincho" w:cs="Arial"/>
              </w:rPr>
            </w:pPr>
            <w:ins w:id="141" w:author="Huawei" w:date="2017-01-26T10:27:00Z">
              <w:r w:rsidRPr="00315BC9">
                <w:rPr>
                  <w:rFonts w:eastAsia="MS Mincho" w:cs="Arial"/>
                </w:rPr>
                <w:t>-96.7</w:t>
              </w:r>
              <w:r w:rsidRPr="00D03993">
                <w:rPr>
                  <w:rFonts w:eastAsia="宋体" w:cs="Arial"/>
                  <w:vertAlign w:val="superscript"/>
                </w:rPr>
                <w:t>11</w:t>
              </w:r>
            </w:ins>
          </w:p>
        </w:tc>
        <w:tc>
          <w:tcPr>
            <w:tcW w:w="789" w:type="dxa"/>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zh-CN"/>
              </w:rPr>
              <w:t>CA_3A-40C</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eastAsia="MS Mincho" w:cs="Arial"/>
              </w:rPr>
            </w:pPr>
          </w:p>
        </w:tc>
        <w:tc>
          <w:tcPr>
            <w:tcW w:w="786" w:type="dxa"/>
            <w:shd w:val="clear" w:color="auto" w:fill="auto"/>
            <w:vAlign w:val="center"/>
          </w:tcPr>
          <w:p w:rsidR="002345D4" w:rsidRPr="00320140" w:rsidRDefault="002345D4" w:rsidP="00360052">
            <w:pPr>
              <w:pStyle w:val="TAC"/>
              <w:rPr>
                <w:rFonts w:eastAsia="MS Mincho"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 xml:space="preserve">-97 </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-94</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-92.2</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zh-CN"/>
              </w:rPr>
            </w:pPr>
            <w:r w:rsidRPr="00320140">
              <w:rPr>
                <w:rFonts w:cs="Arial" w:hint="eastAsia"/>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eastAsia="MS Mincho" w:cs="Arial"/>
              </w:rPr>
            </w:pPr>
          </w:p>
        </w:tc>
        <w:tc>
          <w:tcPr>
            <w:tcW w:w="786" w:type="dxa"/>
            <w:shd w:val="clear" w:color="auto" w:fill="auto"/>
            <w:vAlign w:val="center"/>
          </w:tcPr>
          <w:p w:rsidR="002345D4" w:rsidRPr="00320140" w:rsidRDefault="002345D4" w:rsidP="00360052">
            <w:pPr>
              <w:pStyle w:val="TAC"/>
              <w:rPr>
                <w:rFonts w:eastAsia="MS Mincho"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MS Mincho"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MS Mincho" w:cs="Arial" w:hint="eastAsia"/>
              </w:rPr>
              <w:t>-95.4</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MS Mincho" w:cs="Arial" w:hint="eastAsia"/>
              </w:rPr>
              <w:t>-92.9</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MS Mincho" w:cs="Arial" w:hint="eastAsia"/>
              </w:rPr>
              <w:t>-91.3</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MS Mincho" w:cs="Arial" w:hint="eastAsia"/>
              </w:rPr>
              <w:t>-90.2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vertAlign w:val="superscript"/>
                <w:lang w:eastAsia="zh-CN"/>
              </w:rPr>
            </w:pPr>
            <w:r w:rsidRPr="00320140">
              <w:rPr>
                <w:rFonts w:cs="Arial" w:hint="eastAsia"/>
                <w:lang w:eastAsia="zh-CN"/>
              </w:rPr>
              <w:t>CA_3A-40C</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MS Mincho" w:cs="Arial" w:hint="eastAsia"/>
              </w:rPr>
              <w:t>-94.2</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MS Mincho" w:cs="Arial" w:hint="eastAsia"/>
              </w:rPr>
              <w:t>-91.2</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eastAsia="MS Mincho" w:cs="Arial" w:hint="eastAsia"/>
              </w:rPr>
              <w:t>-89.5</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eastAsia="MS Mincho" w:cs="Arial" w:hint="eastAsia"/>
              </w:rPr>
              <w:t>-88.3</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zh-CN"/>
              </w:rPr>
            </w:pPr>
            <w:r w:rsidRPr="00320140">
              <w:rPr>
                <w:rFonts w:cs="Arial" w:hint="eastAsia"/>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-100</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-97</w:t>
            </w:r>
          </w:p>
        </w:tc>
        <w:tc>
          <w:tcPr>
            <w:tcW w:w="787" w:type="dxa"/>
            <w:shd w:val="clear" w:color="auto" w:fill="auto"/>
          </w:tcPr>
          <w:p w:rsidR="002345D4" w:rsidRPr="00320140" w:rsidRDefault="002345D4" w:rsidP="00360052">
            <w:pPr>
              <w:pStyle w:val="TAC"/>
              <w:rPr>
                <w:rFonts w:eastAsia="MS Mincho" w:cs="Arial"/>
              </w:rPr>
            </w:pPr>
            <w:r w:rsidRPr="00320140">
              <w:rPr>
                <w:rFonts w:eastAsia="MS Mincho" w:cs="Arial"/>
              </w:rPr>
              <w:t>-95.2</w:t>
            </w:r>
          </w:p>
        </w:tc>
        <w:tc>
          <w:tcPr>
            <w:tcW w:w="786" w:type="dxa"/>
            <w:shd w:val="clear" w:color="auto" w:fill="auto"/>
          </w:tcPr>
          <w:p w:rsidR="002345D4" w:rsidRPr="00320140" w:rsidRDefault="002345D4" w:rsidP="00360052">
            <w:pPr>
              <w:pStyle w:val="TAC"/>
              <w:rPr>
                <w:rFonts w:eastAsia="MS Mincho" w:cs="Arial"/>
              </w:rPr>
            </w:pPr>
            <w:r w:rsidRPr="00320140">
              <w:rPr>
                <w:rFonts w:eastAsia="MS Mincho" w:cs="Arial"/>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ins w:id="142" w:author="Huawei" w:date="2017-01-26T10:27:00Z">
              <w:r w:rsidRPr="00315BC9">
                <w:rPr>
                  <w:rFonts w:eastAsia="MS Mincho" w:cs="Arial"/>
                </w:rPr>
                <w:t>-102.7</w:t>
              </w:r>
              <w:r w:rsidRPr="00D03993">
                <w:rPr>
                  <w:rFonts w:eastAsia="宋体" w:cs="Arial"/>
                  <w:vertAlign w:val="superscript"/>
                </w:rPr>
                <w:t>11</w:t>
              </w:r>
            </w:ins>
          </w:p>
        </w:tc>
        <w:tc>
          <w:tcPr>
            <w:tcW w:w="786" w:type="dxa"/>
            <w:shd w:val="clear" w:color="auto" w:fill="auto"/>
            <w:vAlign w:val="center"/>
          </w:tcPr>
          <w:p w:rsidR="002345D4" w:rsidRPr="00320140" w:rsidRDefault="002345D4" w:rsidP="00360052">
            <w:pPr>
              <w:pStyle w:val="TAC"/>
              <w:rPr>
                <w:rFonts w:cs="Arial"/>
              </w:rPr>
            </w:pPr>
            <w:ins w:id="143" w:author="Huawei" w:date="2017-01-26T10:27:00Z">
              <w:r w:rsidRPr="00315BC9">
                <w:rPr>
                  <w:rFonts w:eastAsia="MS Mincho" w:cs="Arial"/>
                </w:rPr>
                <w:t>-99.7</w:t>
              </w:r>
              <w:r w:rsidRPr="00D03993">
                <w:rPr>
                  <w:rFonts w:eastAsia="宋体" w:cs="Arial"/>
                  <w:vertAlign w:val="superscript"/>
                </w:rPr>
                <w:t>11</w:t>
              </w:r>
            </w:ins>
          </w:p>
        </w:tc>
        <w:tc>
          <w:tcPr>
            <w:tcW w:w="787" w:type="dxa"/>
            <w:shd w:val="clear" w:color="auto" w:fill="auto"/>
            <w:vAlign w:val="center"/>
          </w:tcPr>
          <w:p w:rsidR="002345D4" w:rsidRPr="00320140" w:rsidRDefault="002345D4" w:rsidP="00360052">
            <w:pPr>
              <w:pStyle w:val="TAC"/>
              <w:rPr>
                <w:rFonts w:cs="Arial"/>
              </w:rPr>
            </w:pPr>
            <w:ins w:id="144" w:author="Huawei" w:date="2017-01-26T10:27:00Z">
              <w:r w:rsidRPr="00315BC9">
                <w:rPr>
                  <w:rFonts w:eastAsia="MS Mincho" w:cs="Arial"/>
                </w:rPr>
                <w:t>-97.9</w:t>
              </w:r>
              <w:r w:rsidRPr="00D03993">
                <w:rPr>
                  <w:rFonts w:eastAsia="宋体" w:cs="Arial"/>
                  <w:vertAlign w:val="superscript"/>
                </w:rPr>
                <w:t>11</w:t>
              </w:r>
            </w:ins>
          </w:p>
        </w:tc>
        <w:tc>
          <w:tcPr>
            <w:tcW w:w="786" w:type="dxa"/>
            <w:shd w:val="clear" w:color="auto" w:fill="auto"/>
            <w:vAlign w:val="center"/>
          </w:tcPr>
          <w:p w:rsidR="002345D4" w:rsidRPr="00320140" w:rsidRDefault="002345D4" w:rsidP="00360052">
            <w:pPr>
              <w:pStyle w:val="TAC"/>
              <w:rPr>
                <w:rFonts w:cs="Arial"/>
              </w:rPr>
            </w:pPr>
            <w:ins w:id="145" w:author="Huawei" w:date="2017-01-26T10:27:00Z">
              <w:r w:rsidRPr="00315BC9">
                <w:rPr>
                  <w:rFonts w:eastAsia="MS Mincho" w:cs="Arial"/>
                </w:rPr>
                <w:t>-96.7</w:t>
              </w:r>
              <w:r w:rsidRPr="00D03993">
                <w:rPr>
                  <w:rFonts w:eastAsia="宋体" w:cs="Arial"/>
                  <w:vertAlign w:val="superscript"/>
                </w:rPr>
                <w:t>11</w:t>
              </w:r>
            </w:ins>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zh-CN"/>
              </w:rPr>
              <w:t>CA_3</w:t>
            </w:r>
            <w:r w:rsidRPr="00320140">
              <w:rPr>
                <w:rFonts w:eastAsia="宋体" w:cs="Arial" w:hint="eastAsia"/>
                <w:lang w:eastAsia="zh-CN"/>
              </w:rPr>
              <w:t>C</w:t>
            </w:r>
            <w:r w:rsidRPr="00320140">
              <w:rPr>
                <w:rFonts w:cs="Arial" w:hint="eastAsia"/>
                <w:lang w:eastAsia="zh-CN"/>
              </w:rPr>
              <w:t>-40</w:t>
            </w:r>
            <w:r w:rsidRPr="00320140">
              <w:rPr>
                <w:rFonts w:eastAsia="宋体" w:cs="Arial" w:hint="eastAsia"/>
                <w:lang w:eastAsia="zh-CN"/>
              </w:rPr>
              <w:t>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zh-CN"/>
              </w:rPr>
            </w:pPr>
            <w:r w:rsidRPr="00320140">
              <w:rPr>
                <w:rFonts w:cs="Arial" w:hint="eastAsia"/>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-95.4</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-92.9</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-91.3</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-90.2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vertAlign w:val="superscript"/>
                <w:lang w:eastAsia="zh-CN"/>
              </w:rPr>
            </w:pPr>
            <w:r w:rsidRPr="00320140">
              <w:rPr>
                <w:rFonts w:cs="Arial" w:hint="eastAsia"/>
                <w:lang w:eastAsia="zh-CN"/>
              </w:rPr>
              <w:t>CA_3</w:t>
            </w:r>
            <w:r w:rsidRPr="00320140">
              <w:rPr>
                <w:rFonts w:eastAsia="宋体" w:cs="Arial" w:hint="eastAsia"/>
                <w:lang w:eastAsia="zh-CN"/>
              </w:rPr>
              <w:t>C</w:t>
            </w:r>
            <w:r w:rsidRPr="00320140">
              <w:rPr>
                <w:rFonts w:cs="Arial" w:hint="eastAsia"/>
                <w:lang w:eastAsia="zh-CN"/>
              </w:rPr>
              <w:t>-40</w:t>
            </w:r>
            <w:r w:rsidRPr="00320140">
              <w:rPr>
                <w:rFonts w:eastAsia="宋体" w:cs="Arial" w:hint="eastAsia"/>
                <w:lang w:eastAsia="zh-CN"/>
              </w:rPr>
              <w:t>A</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-94.2</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-91.2</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-89.5</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-88.3</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zh-CN"/>
              </w:rPr>
            </w:pPr>
            <w:r w:rsidRPr="00320140">
              <w:rPr>
                <w:rFonts w:cs="Arial" w:hint="eastAsia"/>
                <w:lang w:eastAsia="zh-CN"/>
              </w:rPr>
              <w:t>40</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-97</w:t>
            </w:r>
          </w:p>
        </w:tc>
        <w:tc>
          <w:tcPr>
            <w:tcW w:w="787" w:type="dxa"/>
            <w:shd w:val="clear" w:color="auto" w:fill="auto"/>
          </w:tcPr>
          <w:p w:rsidR="002345D4" w:rsidRPr="00320140" w:rsidRDefault="002345D4" w:rsidP="00360052">
            <w:pPr>
              <w:pStyle w:val="TAC"/>
              <w:rPr>
                <w:rFonts w:cs="Arial"/>
              </w:rPr>
            </w:pPr>
            <w:r w:rsidRPr="00320140">
              <w:rPr>
                <w:rFonts w:cs="Arial"/>
              </w:rPr>
              <w:t>-95.2</w:t>
            </w:r>
          </w:p>
        </w:tc>
        <w:tc>
          <w:tcPr>
            <w:tcW w:w="786" w:type="dxa"/>
            <w:shd w:val="clear" w:color="auto" w:fill="auto"/>
          </w:tcPr>
          <w:p w:rsidR="002345D4" w:rsidRPr="00320140" w:rsidRDefault="002345D4" w:rsidP="00360052">
            <w:pPr>
              <w:pStyle w:val="TAC"/>
              <w:rPr>
                <w:rFonts w:cs="Arial"/>
              </w:rPr>
            </w:pPr>
            <w:r w:rsidRPr="00320140">
              <w:rPr>
                <w:rFonts w:cs="Arial"/>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ins w:id="146" w:author="Huawei" w:date="2017-01-26T10:28:00Z">
              <w:r w:rsidRPr="00315BC9">
                <w:rPr>
                  <w:rFonts w:eastAsia="MS Mincho" w:cs="Arial"/>
                </w:rPr>
                <w:t>-102.7</w:t>
              </w:r>
              <w:r w:rsidRPr="00D03993">
                <w:rPr>
                  <w:rFonts w:eastAsia="宋体" w:cs="Arial"/>
                  <w:vertAlign w:val="superscript"/>
                </w:rPr>
                <w:t>11</w:t>
              </w:r>
            </w:ins>
          </w:p>
        </w:tc>
        <w:tc>
          <w:tcPr>
            <w:tcW w:w="786" w:type="dxa"/>
            <w:shd w:val="clear" w:color="auto" w:fill="auto"/>
            <w:vAlign w:val="center"/>
          </w:tcPr>
          <w:p w:rsidR="002345D4" w:rsidRPr="00320140" w:rsidRDefault="002345D4" w:rsidP="00360052">
            <w:pPr>
              <w:pStyle w:val="TAC"/>
              <w:rPr>
                <w:rFonts w:cs="Arial"/>
              </w:rPr>
            </w:pPr>
            <w:ins w:id="147" w:author="Huawei" w:date="2017-01-26T10:28:00Z">
              <w:r w:rsidRPr="00315BC9">
                <w:rPr>
                  <w:rFonts w:eastAsia="MS Mincho" w:cs="Arial"/>
                </w:rPr>
                <w:t>-99.7</w:t>
              </w:r>
              <w:r w:rsidRPr="00D03993">
                <w:rPr>
                  <w:rFonts w:eastAsia="宋体" w:cs="Arial"/>
                  <w:vertAlign w:val="superscript"/>
                </w:rPr>
                <w:t>11</w:t>
              </w:r>
            </w:ins>
          </w:p>
        </w:tc>
        <w:tc>
          <w:tcPr>
            <w:tcW w:w="787" w:type="dxa"/>
            <w:shd w:val="clear" w:color="auto" w:fill="auto"/>
            <w:vAlign w:val="center"/>
          </w:tcPr>
          <w:p w:rsidR="002345D4" w:rsidRPr="00320140" w:rsidRDefault="002345D4" w:rsidP="00360052">
            <w:pPr>
              <w:pStyle w:val="TAC"/>
              <w:rPr>
                <w:rFonts w:cs="Arial"/>
              </w:rPr>
            </w:pPr>
            <w:ins w:id="148" w:author="Huawei" w:date="2017-01-26T10:28:00Z">
              <w:r w:rsidRPr="00315BC9">
                <w:rPr>
                  <w:rFonts w:eastAsia="MS Mincho" w:cs="Arial"/>
                </w:rPr>
                <w:t>-97.9</w:t>
              </w:r>
              <w:r w:rsidRPr="00D03993">
                <w:rPr>
                  <w:rFonts w:eastAsia="宋体" w:cs="Arial"/>
                  <w:vertAlign w:val="superscript"/>
                </w:rPr>
                <w:t>11</w:t>
              </w:r>
            </w:ins>
          </w:p>
        </w:tc>
        <w:tc>
          <w:tcPr>
            <w:tcW w:w="786" w:type="dxa"/>
            <w:shd w:val="clear" w:color="auto" w:fill="auto"/>
            <w:vAlign w:val="center"/>
          </w:tcPr>
          <w:p w:rsidR="002345D4" w:rsidRPr="00320140" w:rsidRDefault="002345D4" w:rsidP="00360052">
            <w:pPr>
              <w:pStyle w:val="TAC"/>
              <w:rPr>
                <w:rFonts w:cs="Arial"/>
              </w:rPr>
            </w:pPr>
            <w:ins w:id="149" w:author="Huawei" w:date="2017-01-26T10:28:00Z">
              <w:r w:rsidRPr="00315BC9">
                <w:rPr>
                  <w:rFonts w:eastAsia="MS Mincho" w:cs="Arial"/>
                </w:rPr>
                <w:t>-96.7</w:t>
              </w:r>
              <w:r w:rsidRPr="00D03993">
                <w:rPr>
                  <w:rFonts w:eastAsia="宋体" w:cs="Arial"/>
                  <w:vertAlign w:val="superscript"/>
                </w:rPr>
                <w:t>11</w:t>
              </w:r>
            </w:ins>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zh-CN"/>
              </w:rPr>
              <w:t>CA_3</w:t>
            </w:r>
            <w:r w:rsidRPr="00320140">
              <w:rPr>
                <w:rFonts w:cs="Arial"/>
                <w:lang w:eastAsia="zh-CN"/>
              </w:rPr>
              <w:t>C</w:t>
            </w:r>
            <w:r w:rsidRPr="00320140">
              <w:rPr>
                <w:rFonts w:cs="Arial" w:hint="eastAsia"/>
                <w:lang w:eastAsia="zh-CN"/>
              </w:rPr>
              <w:t>-40C</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 xml:space="preserve">-97 </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zh-CN"/>
              </w:rPr>
            </w:pPr>
            <w:r w:rsidRPr="00320140">
              <w:rPr>
                <w:rFonts w:cs="Arial" w:hint="eastAsia"/>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-95.4</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-92.9</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-91.3</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-90.2</w:t>
            </w:r>
          </w:p>
        </w:tc>
        <w:tc>
          <w:tcPr>
            <w:tcW w:w="789" w:type="dxa"/>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vertAlign w:val="superscript"/>
                <w:lang w:eastAsia="zh-CN"/>
              </w:rPr>
            </w:pPr>
            <w:r w:rsidRPr="00320140">
              <w:rPr>
                <w:rFonts w:cs="Arial" w:hint="eastAsia"/>
                <w:lang w:eastAsia="zh-CN"/>
              </w:rPr>
              <w:t>CA_3</w:t>
            </w:r>
            <w:r w:rsidRPr="00320140">
              <w:rPr>
                <w:rFonts w:cs="Arial"/>
                <w:lang w:eastAsia="zh-CN"/>
              </w:rPr>
              <w:t>C</w:t>
            </w:r>
            <w:r w:rsidRPr="00320140">
              <w:rPr>
                <w:rFonts w:cs="Arial" w:hint="eastAsia"/>
                <w:lang w:eastAsia="zh-CN"/>
              </w:rPr>
              <w:t>-40C</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-94.2</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-91.2</w:t>
            </w:r>
          </w:p>
        </w:tc>
        <w:tc>
          <w:tcPr>
            <w:tcW w:w="787"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-89.5</w:t>
            </w:r>
          </w:p>
        </w:tc>
        <w:tc>
          <w:tcPr>
            <w:tcW w:w="786" w:type="dxa"/>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rPr>
              <w:t>-88.3</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lang w:eastAsia="zh-CN"/>
              </w:rPr>
            </w:pPr>
            <w:r w:rsidRPr="00320140">
              <w:rPr>
                <w:rFonts w:cs="Arial" w:hint="eastAsia"/>
                <w:lang w:eastAsia="zh-CN"/>
              </w:rPr>
              <w:t>40</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rPr>
              <w:t>-97</w:t>
            </w:r>
          </w:p>
        </w:tc>
        <w:tc>
          <w:tcPr>
            <w:tcW w:w="787" w:type="dxa"/>
            <w:shd w:val="clear" w:color="auto" w:fill="auto"/>
          </w:tcPr>
          <w:p w:rsidR="002345D4" w:rsidRPr="00320140" w:rsidRDefault="002345D4" w:rsidP="00360052">
            <w:pPr>
              <w:pStyle w:val="TAC"/>
              <w:rPr>
                <w:rFonts w:cs="Arial"/>
              </w:rPr>
            </w:pPr>
            <w:r w:rsidRPr="00320140">
              <w:rPr>
                <w:rFonts w:cs="Arial"/>
              </w:rPr>
              <w:t>-95.2</w:t>
            </w:r>
          </w:p>
        </w:tc>
        <w:tc>
          <w:tcPr>
            <w:tcW w:w="786" w:type="dxa"/>
            <w:shd w:val="clear" w:color="auto" w:fill="auto"/>
          </w:tcPr>
          <w:p w:rsidR="002345D4" w:rsidRPr="00320140" w:rsidRDefault="002345D4" w:rsidP="00360052">
            <w:pPr>
              <w:pStyle w:val="TAC"/>
              <w:rPr>
                <w:rFonts w:cs="Arial"/>
              </w:rPr>
            </w:pPr>
            <w:r w:rsidRPr="00320140">
              <w:rPr>
                <w:rFonts w:cs="Arial"/>
              </w:rPr>
              <w:t>-94</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lang w:eastAsia="ja-JP"/>
              </w:rPr>
            </w:pPr>
          </w:p>
        </w:tc>
        <w:tc>
          <w:tcPr>
            <w:tcW w:w="787" w:type="dxa"/>
            <w:shd w:val="clear" w:color="auto" w:fill="auto"/>
            <w:vAlign w:val="center"/>
          </w:tcPr>
          <w:p w:rsidR="002345D4" w:rsidRPr="00320140" w:rsidRDefault="002345D4" w:rsidP="00360052">
            <w:pPr>
              <w:pStyle w:val="TAC"/>
              <w:rPr>
                <w:rFonts w:cs="Arial"/>
                <w:lang w:eastAsia="zh-CN"/>
              </w:rPr>
            </w:pPr>
            <w:ins w:id="150" w:author="Huawei" w:date="2017-01-26T10:28:00Z">
              <w:r w:rsidRPr="00315BC9">
                <w:rPr>
                  <w:rFonts w:eastAsia="MS Mincho" w:cs="Arial"/>
                </w:rPr>
                <w:t>-102.7</w:t>
              </w:r>
              <w:r w:rsidRPr="00D03993">
                <w:rPr>
                  <w:rFonts w:eastAsia="宋体" w:cs="Arial"/>
                  <w:vertAlign w:val="superscript"/>
                </w:rPr>
                <w:t>11</w:t>
              </w:r>
            </w:ins>
          </w:p>
        </w:tc>
        <w:tc>
          <w:tcPr>
            <w:tcW w:w="786" w:type="dxa"/>
            <w:shd w:val="clear" w:color="auto" w:fill="auto"/>
            <w:vAlign w:val="center"/>
          </w:tcPr>
          <w:p w:rsidR="002345D4" w:rsidRPr="00320140" w:rsidRDefault="002345D4" w:rsidP="00360052">
            <w:pPr>
              <w:pStyle w:val="TAC"/>
              <w:rPr>
                <w:rFonts w:cs="Arial"/>
                <w:lang w:eastAsia="zh-CN"/>
              </w:rPr>
            </w:pPr>
            <w:ins w:id="151" w:author="Huawei" w:date="2017-01-26T10:28:00Z">
              <w:r w:rsidRPr="00315BC9">
                <w:rPr>
                  <w:rFonts w:eastAsia="MS Mincho" w:cs="Arial"/>
                </w:rPr>
                <w:t>-99.7</w:t>
              </w:r>
              <w:r w:rsidRPr="00D03993">
                <w:rPr>
                  <w:rFonts w:eastAsia="宋体" w:cs="Arial"/>
                  <w:vertAlign w:val="superscript"/>
                </w:rPr>
                <w:t>11</w:t>
              </w:r>
            </w:ins>
          </w:p>
        </w:tc>
        <w:tc>
          <w:tcPr>
            <w:tcW w:w="787" w:type="dxa"/>
            <w:shd w:val="clear" w:color="auto" w:fill="auto"/>
            <w:vAlign w:val="center"/>
          </w:tcPr>
          <w:p w:rsidR="002345D4" w:rsidRPr="00320140" w:rsidRDefault="002345D4" w:rsidP="00360052">
            <w:pPr>
              <w:pStyle w:val="TAC"/>
              <w:rPr>
                <w:rFonts w:cs="Arial"/>
                <w:lang w:eastAsia="zh-CN"/>
              </w:rPr>
            </w:pPr>
            <w:ins w:id="152" w:author="Huawei" w:date="2017-01-26T10:28:00Z">
              <w:r w:rsidRPr="00315BC9">
                <w:rPr>
                  <w:rFonts w:eastAsia="MS Mincho" w:cs="Arial"/>
                </w:rPr>
                <w:t>-97.9</w:t>
              </w:r>
              <w:r w:rsidRPr="00D03993">
                <w:rPr>
                  <w:rFonts w:eastAsia="宋体" w:cs="Arial"/>
                  <w:vertAlign w:val="superscript"/>
                </w:rPr>
                <w:t>11</w:t>
              </w:r>
            </w:ins>
          </w:p>
        </w:tc>
        <w:tc>
          <w:tcPr>
            <w:tcW w:w="786" w:type="dxa"/>
            <w:shd w:val="clear" w:color="auto" w:fill="auto"/>
            <w:vAlign w:val="center"/>
          </w:tcPr>
          <w:p w:rsidR="002345D4" w:rsidRPr="00320140" w:rsidRDefault="002345D4" w:rsidP="00360052">
            <w:pPr>
              <w:pStyle w:val="TAC"/>
              <w:rPr>
                <w:rFonts w:cs="Arial"/>
                <w:lang w:eastAsia="zh-CN"/>
              </w:rPr>
            </w:pPr>
            <w:ins w:id="153" w:author="Huawei" w:date="2017-01-26T10:28:00Z">
              <w:r w:rsidRPr="00315BC9">
                <w:rPr>
                  <w:rFonts w:eastAsia="MS Mincho" w:cs="Arial"/>
                </w:rPr>
                <w:t>-96.7</w:t>
              </w:r>
              <w:r w:rsidRPr="00D03993">
                <w:rPr>
                  <w:rFonts w:eastAsia="宋体" w:cs="Arial"/>
                  <w:vertAlign w:val="superscript"/>
                </w:rPr>
                <w:t>11</w:t>
              </w:r>
            </w:ins>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CA_3A-41A</w:t>
            </w:r>
            <w:r w:rsidRPr="00320140">
              <w:rPr>
                <w:rFonts w:cs="Arial"/>
                <w:vertAlign w:val="superscript"/>
                <w:lang w:eastAsia="zh-CN"/>
              </w:rPr>
              <w:t>5</w:t>
            </w: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ja-JP"/>
              </w:rPr>
              <w:t>[-95.3]</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94]</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91]</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-87.9</w:t>
            </w:r>
            <w:r w:rsidRPr="00320140">
              <w:rPr>
                <w:rFonts w:cs="Arial" w:hint="eastAsia"/>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41</w:t>
            </w:r>
          </w:p>
        </w:tc>
      </w:tr>
      <w:tr w:rsidR="002345D4" w:rsidRPr="0032110F" w:rsidTr="00360052">
        <w:trPr>
          <w:trHeight w:val="128"/>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-9</w:t>
            </w:r>
            <w:r w:rsidRPr="00320140">
              <w:rPr>
                <w:rFonts w:cs="Arial" w:hint="eastAsia"/>
                <w:lang w:eastAsia="zh-CN"/>
              </w:rPr>
              <w:t>7.5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-9</w:t>
            </w:r>
            <w:r w:rsidRPr="00320140">
              <w:rPr>
                <w:rFonts w:cs="Arial" w:hint="eastAsia"/>
                <w:lang w:eastAsia="zh-CN"/>
              </w:rPr>
              <w:t>4.5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-9</w:t>
            </w:r>
            <w:r w:rsidRPr="00320140">
              <w:rPr>
                <w:rFonts w:eastAsia="MS Mincho" w:cs="Arial" w:hint="eastAsia"/>
              </w:rPr>
              <w:t>2.7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-9</w:t>
            </w:r>
            <w:r w:rsidRPr="00320140">
              <w:rPr>
                <w:rFonts w:eastAsia="MS Mincho" w:cs="Arial" w:hint="eastAsia"/>
              </w:rPr>
              <w:t>1.5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127"/>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lang w:eastAsia="ja-JP"/>
              </w:rPr>
              <w:t>-100.</w:t>
            </w:r>
            <w:r w:rsidRPr="00320140">
              <w:rPr>
                <w:rFonts w:cs="Arial" w:hint="eastAsia"/>
                <w:lang w:eastAsia="zh-CN"/>
              </w:rPr>
              <w:t>2</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lang w:eastAsia="ja-JP"/>
              </w:rPr>
              <w:t>-9</w:t>
            </w:r>
            <w:r w:rsidRPr="00320140">
              <w:rPr>
                <w:rFonts w:cs="Arial" w:hint="eastAsia"/>
                <w:lang w:eastAsia="zh-CN"/>
              </w:rPr>
              <w:t>7</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eastAsia="MS Mincho" w:cs="Arial"/>
              </w:rPr>
            </w:pPr>
            <w:r w:rsidRPr="00320140">
              <w:rPr>
                <w:rFonts w:cs="Arial"/>
                <w:lang w:eastAsia="ja-JP"/>
              </w:rPr>
              <w:t>-9</w:t>
            </w:r>
            <w:r w:rsidRPr="00320140">
              <w:rPr>
                <w:rFonts w:cs="Arial" w:hint="eastAsia"/>
                <w:lang w:eastAsia="zh-CN"/>
              </w:rPr>
              <w:t>5</w:t>
            </w:r>
            <w:r w:rsidRPr="00320140">
              <w:rPr>
                <w:rFonts w:cs="Arial"/>
                <w:lang w:eastAsia="ja-JP"/>
              </w:rPr>
              <w:t>.</w:t>
            </w:r>
            <w:r w:rsidRPr="00320140">
              <w:rPr>
                <w:rFonts w:cs="Arial" w:hint="eastAsia"/>
                <w:lang w:eastAsia="zh-CN"/>
              </w:rPr>
              <w:t>4</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lang w:eastAsia="ja-JP"/>
              </w:rPr>
              <w:t>-9</w:t>
            </w:r>
            <w:r w:rsidRPr="00320140">
              <w:rPr>
                <w:rFonts w:cs="Arial" w:hint="eastAsia"/>
                <w:lang w:eastAsia="zh-CN"/>
              </w:rPr>
              <w:t>4</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 xml:space="preserve">-97 </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-94</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ja-JP"/>
              </w:rPr>
              <w:t>-98.7</w:t>
            </w:r>
          </w:p>
        </w:tc>
        <w:tc>
          <w:tcPr>
            <w:tcW w:w="787" w:type="dxa"/>
            <w:shd w:val="clear" w:color="auto" w:fill="auto"/>
          </w:tcPr>
          <w:p w:rsidR="002345D4" w:rsidRPr="00320140" w:rsidRDefault="002345D4" w:rsidP="00360052">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[-93.3]</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rPr>
              <w:t>-</w:t>
            </w:r>
            <w:r w:rsidRPr="00320140">
              <w:rPr>
                <w:rFonts w:cs="Arial" w:hint="eastAsia"/>
                <w:lang w:eastAsia="zh-CN"/>
              </w:rPr>
              <w:t>90.7]</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-88.1</w:t>
            </w:r>
            <w:r w:rsidRPr="00320140">
              <w:rPr>
                <w:rFonts w:cs="Arial" w:hint="eastAsia"/>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CA_3A-41C</w:t>
            </w:r>
            <w:r w:rsidRPr="00320140">
              <w:rPr>
                <w:rFonts w:cs="Arial"/>
                <w:vertAlign w:val="superscript"/>
                <w:lang w:eastAsia="zh-CN"/>
              </w:rPr>
              <w:t>5</w:t>
            </w: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94]</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91]</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-87.9</w:t>
            </w:r>
            <w:r w:rsidRPr="00320140">
              <w:rPr>
                <w:rFonts w:cs="Arial" w:hint="eastAsia"/>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41</w:t>
            </w:r>
          </w:p>
        </w:tc>
      </w:tr>
      <w:tr w:rsidR="002345D4" w:rsidRPr="0032110F" w:rsidTr="00360052">
        <w:trPr>
          <w:trHeight w:val="128"/>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-9</w:t>
            </w:r>
            <w:r w:rsidRPr="00320140">
              <w:rPr>
                <w:rFonts w:cs="Arial" w:hint="eastAsia"/>
                <w:lang w:eastAsia="zh-CN"/>
              </w:rPr>
              <w:t>7.5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-9</w:t>
            </w:r>
            <w:r w:rsidRPr="00320140">
              <w:rPr>
                <w:rFonts w:cs="Arial" w:hint="eastAsia"/>
                <w:lang w:eastAsia="zh-CN"/>
              </w:rPr>
              <w:t>4.5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-9</w:t>
            </w:r>
            <w:r w:rsidRPr="00320140">
              <w:rPr>
                <w:rFonts w:eastAsia="MS Mincho" w:cs="Arial" w:hint="eastAsia"/>
              </w:rPr>
              <w:t>2.7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-9</w:t>
            </w:r>
            <w:r w:rsidRPr="00320140">
              <w:rPr>
                <w:rFonts w:eastAsia="MS Mincho" w:cs="Arial" w:hint="eastAsia"/>
              </w:rPr>
              <w:t>1.5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127"/>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lang w:eastAsia="ja-JP"/>
              </w:rPr>
              <w:t>-100.</w:t>
            </w:r>
            <w:r w:rsidRPr="00320140">
              <w:rPr>
                <w:rFonts w:cs="Arial" w:hint="eastAsia"/>
                <w:lang w:eastAsia="zh-CN"/>
              </w:rPr>
              <w:t>2</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lang w:eastAsia="ja-JP"/>
              </w:rPr>
              <w:t>-9</w:t>
            </w:r>
            <w:r w:rsidRPr="00320140">
              <w:rPr>
                <w:rFonts w:cs="Arial" w:hint="eastAsia"/>
                <w:lang w:eastAsia="zh-CN"/>
              </w:rPr>
              <w:t>7</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eastAsia="MS Mincho" w:cs="Arial"/>
              </w:rPr>
            </w:pPr>
            <w:r w:rsidRPr="00320140">
              <w:rPr>
                <w:rFonts w:cs="Arial"/>
                <w:lang w:eastAsia="ja-JP"/>
              </w:rPr>
              <w:t>-9</w:t>
            </w:r>
            <w:r w:rsidRPr="00320140">
              <w:rPr>
                <w:rFonts w:cs="Arial" w:hint="eastAsia"/>
                <w:lang w:eastAsia="zh-CN"/>
              </w:rPr>
              <w:t>5</w:t>
            </w:r>
            <w:r w:rsidRPr="00320140">
              <w:rPr>
                <w:rFonts w:cs="Arial"/>
                <w:lang w:eastAsia="ja-JP"/>
              </w:rPr>
              <w:t>.</w:t>
            </w:r>
            <w:r w:rsidRPr="00320140">
              <w:rPr>
                <w:rFonts w:cs="Arial" w:hint="eastAsia"/>
                <w:lang w:eastAsia="zh-CN"/>
              </w:rPr>
              <w:t>4</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lang w:eastAsia="ja-JP"/>
              </w:rPr>
              <w:t>-9</w:t>
            </w:r>
            <w:r w:rsidRPr="00320140">
              <w:rPr>
                <w:rFonts w:cs="Arial" w:hint="eastAsia"/>
                <w:lang w:eastAsia="zh-CN"/>
              </w:rPr>
              <w:t>4</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 xml:space="preserve">-97 </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eastAsia="MS Mincho" w:cs="Arial"/>
              </w:rPr>
              <w:t>-94</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[-93.3]</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rPr>
              <w:t>-</w:t>
            </w:r>
            <w:r w:rsidRPr="00320140">
              <w:rPr>
                <w:rFonts w:cs="Arial" w:hint="eastAsia"/>
                <w:lang w:eastAsia="zh-CN"/>
              </w:rPr>
              <w:t>90.7]</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-88.1</w:t>
            </w:r>
            <w:r w:rsidRPr="00320140">
              <w:rPr>
                <w:rFonts w:cs="Arial" w:hint="eastAsia"/>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CA_3A-41D</w:t>
            </w:r>
            <w:r w:rsidRPr="00320140">
              <w:rPr>
                <w:rFonts w:cs="Arial"/>
                <w:vertAlign w:val="superscript"/>
                <w:lang w:eastAsia="zh-CN"/>
              </w:rPr>
              <w:t>5</w:t>
            </w: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94]</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91]</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-87.9</w:t>
            </w:r>
            <w:r w:rsidRPr="00320140">
              <w:rPr>
                <w:rFonts w:cs="Arial" w:hint="eastAsia"/>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41</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lang w:eastAsia="zh-CN"/>
              </w:rPr>
              <w:t>7.5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lang w:eastAsia="zh-CN"/>
              </w:rPr>
              <w:t>4.5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rPr>
              <w:t>2.7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rPr>
              <w:t>1.5</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 xml:space="preserve">-97 </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[-93.3]</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rPr>
              <w:t>-</w:t>
            </w:r>
            <w:r w:rsidRPr="00320140">
              <w:rPr>
                <w:rFonts w:cs="Arial" w:hint="eastAsia"/>
                <w:lang w:eastAsia="zh-CN"/>
              </w:rPr>
              <w:t>90.7]</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-88.1</w:t>
            </w:r>
            <w:r w:rsidRPr="00320140">
              <w:rPr>
                <w:rFonts w:cs="Arial" w:hint="eastAsia"/>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CA_3</w:t>
            </w:r>
            <w:r w:rsidRPr="00320140">
              <w:rPr>
                <w:rFonts w:eastAsia="宋体" w:cs="Arial" w:hint="eastAsia"/>
                <w:lang w:eastAsia="zh-CN"/>
              </w:rPr>
              <w:t>C</w:t>
            </w:r>
            <w:r w:rsidRPr="00320140">
              <w:rPr>
                <w:rFonts w:cs="Arial"/>
                <w:lang w:eastAsia="zh-CN"/>
              </w:rPr>
              <w:t>-41</w:t>
            </w:r>
            <w:r w:rsidRPr="00320140">
              <w:rPr>
                <w:rFonts w:eastAsia="宋体" w:cs="Arial" w:hint="eastAsia"/>
                <w:lang w:eastAsia="zh-CN"/>
              </w:rPr>
              <w:t>A</w:t>
            </w:r>
            <w:r w:rsidRPr="00320140">
              <w:rPr>
                <w:rFonts w:cs="Arial"/>
                <w:vertAlign w:val="superscript"/>
                <w:lang w:eastAsia="zh-CN"/>
              </w:rPr>
              <w:t>5</w:t>
            </w: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94]</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91]</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-87.9</w:t>
            </w:r>
            <w:r w:rsidRPr="00320140">
              <w:rPr>
                <w:rFonts w:cs="Arial" w:hint="eastAsia"/>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41</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lang w:eastAsia="zh-CN"/>
              </w:rPr>
              <w:t>7.5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lang w:eastAsia="zh-CN"/>
              </w:rPr>
              <w:t>4.5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rPr>
              <w:t>2.7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rPr>
              <w:t>1.5</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 xml:space="preserve">-97 </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[-93.3]</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rPr>
              <w:t>-</w:t>
            </w:r>
            <w:r w:rsidRPr="00320140">
              <w:rPr>
                <w:rFonts w:cs="Arial" w:hint="eastAsia"/>
                <w:lang w:eastAsia="zh-CN"/>
              </w:rPr>
              <w:t>90.7]</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-88.1</w:t>
            </w:r>
            <w:r w:rsidRPr="00320140">
              <w:rPr>
                <w:rFonts w:cs="Arial" w:hint="eastAsia"/>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CA_3C-41C</w:t>
            </w:r>
            <w:r w:rsidRPr="00320140">
              <w:rPr>
                <w:rFonts w:cs="Arial"/>
                <w:vertAlign w:val="superscript"/>
                <w:lang w:eastAsia="zh-CN"/>
              </w:rPr>
              <w:t>5</w:t>
            </w: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94]</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91]</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-87.9</w:t>
            </w:r>
            <w:r w:rsidRPr="00320140">
              <w:rPr>
                <w:rFonts w:cs="Arial" w:hint="eastAsia"/>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41</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lang w:eastAsia="zh-CN"/>
              </w:rPr>
              <w:t>7.5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lang w:eastAsia="zh-CN"/>
              </w:rPr>
              <w:t>4.5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rPr>
              <w:t>2.7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w:t>
            </w:r>
            <w:r w:rsidRPr="00320140">
              <w:rPr>
                <w:rFonts w:cs="Arial" w:hint="eastAsia"/>
              </w:rPr>
              <w:t>1.5</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 xml:space="preserve">-97 </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-92.2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[-93.3]</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rPr>
              <w:t>-</w:t>
            </w:r>
            <w:r w:rsidRPr="00320140">
              <w:rPr>
                <w:rFonts w:cs="Arial" w:hint="eastAsia"/>
                <w:lang w:eastAsia="zh-CN"/>
              </w:rPr>
              <w:t>90.7]</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w:t>
            </w:r>
            <w:r w:rsidRPr="00320140">
              <w:rPr>
                <w:rFonts w:cs="Arial" w:hint="eastAsia"/>
              </w:rPr>
              <w:t>-88.1</w:t>
            </w:r>
            <w:r w:rsidRPr="00320140">
              <w:rPr>
                <w:rFonts w:cs="Arial" w:hint="eastAsia"/>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Tr="00360052">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lang w:eastAsia="zh-CN"/>
              </w:rPr>
              <w:t>CA_3C-41D</w:t>
            </w:r>
            <w:r w:rsidRPr="00320140">
              <w:rPr>
                <w:rFonts w:cs="Arial"/>
                <w:vertAlign w:val="superscript"/>
                <w:lang w:eastAsia="zh-CN"/>
              </w:rPr>
              <w:t>5</w:t>
            </w: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94]</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91]</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lang w:eastAsia="zh-CN"/>
              </w:rPr>
              <w:t>[</w:t>
            </w:r>
            <w:r w:rsidRPr="00320140">
              <w:rPr>
                <w:rFonts w:cs="Arial"/>
              </w:rPr>
              <w:t>-87.9</w:t>
            </w:r>
            <w:r w:rsidRPr="00320140">
              <w:rPr>
                <w:rFonts w:cs="Arial"/>
                <w:lang w:eastAsia="zh-CN"/>
              </w:rPr>
              <w:t>]</w:t>
            </w:r>
          </w:p>
        </w:tc>
        <w:tc>
          <w:tcPr>
            <w:tcW w:w="789"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ja-JP"/>
              </w:rPr>
              <w:t>FDD</w:t>
            </w:r>
          </w:p>
        </w:tc>
        <w:tc>
          <w:tcPr>
            <w:tcW w:w="1069"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zh-CN"/>
              </w:rPr>
            </w:pPr>
            <w:r w:rsidRPr="00320140">
              <w:rPr>
                <w:rFonts w:cs="Arial"/>
                <w:lang w:eastAsia="zh-CN"/>
              </w:rPr>
              <w:t>41</w:t>
            </w: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320140" w:rsidRDefault="002345D4" w:rsidP="00360052">
            <w:pPr>
              <w:pStyle w:val="TAC"/>
              <w:rPr>
                <w:rFonts w:cs="Arial"/>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eastAsia="MS Mincho" w:cs="Arial"/>
              </w:rPr>
              <w:t>-9</w:t>
            </w:r>
            <w:r w:rsidRPr="00320140">
              <w:rPr>
                <w:rFonts w:cs="Arial"/>
                <w:lang w:eastAsia="zh-CN"/>
              </w:rPr>
              <w:t>7.5</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eastAsia="MS Mincho" w:cs="Arial"/>
              </w:rPr>
              <w:t>-9</w:t>
            </w:r>
            <w:r w:rsidRPr="00320140">
              <w:rPr>
                <w:rFonts w:cs="Arial"/>
                <w:lang w:eastAsia="zh-CN"/>
              </w:rPr>
              <w:t>4.5</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eastAsia="MS Mincho" w:cs="Arial"/>
              </w:rPr>
              <w:t>-91.5</w:t>
            </w:r>
          </w:p>
        </w:tc>
        <w:tc>
          <w:tcPr>
            <w:tcW w:w="789"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zh-CN"/>
              </w:rPr>
              <w:t>TDD</w:t>
            </w:r>
          </w:p>
        </w:tc>
        <w:tc>
          <w:tcPr>
            <w:tcW w:w="1069"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zh-CN"/>
              </w:rPr>
            </w:pP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320140" w:rsidRDefault="002345D4" w:rsidP="00360052">
            <w:pPr>
              <w:pStyle w:val="TAC"/>
              <w:rPr>
                <w:rFonts w:cs="Arial"/>
              </w:rPr>
            </w:pPr>
          </w:p>
        </w:tc>
        <w:tc>
          <w:tcPr>
            <w:tcW w:w="788"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eastAsia="MS Mincho" w:cs="Arial"/>
              </w:rPr>
              <w:t xml:space="preserve">-97 </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eastAsia="MS Mincho" w:cs="Arial"/>
              </w:rPr>
              <w:t>-94</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-92.2</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-91</w:t>
            </w:r>
          </w:p>
        </w:tc>
        <w:tc>
          <w:tcPr>
            <w:tcW w:w="789"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ja-JP"/>
              </w:rPr>
              <w:t>FDD</w:t>
            </w:r>
          </w:p>
        </w:tc>
        <w:tc>
          <w:tcPr>
            <w:tcW w:w="1069"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lang w:eastAsia="zh-CN"/>
              </w:rPr>
            </w:pPr>
            <w:r w:rsidRPr="00320140">
              <w:rPr>
                <w:rFonts w:cs="Arial"/>
                <w:lang w:eastAsia="zh-CN"/>
              </w:rPr>
              <w:t>3</w:t>
            </w: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320140" w:rsidRDefault="002345D4" w:rsidP="00360052">
            <w:pPr>
              <w:pStyle w:val="TAC"/>
              <w:rPr>
                <w:rFonts w:cs="Arial"/>
              </w:rPr>
            </w:pPr>
          </w:p>
        </w:tc>
        <w:tc>
          <w:tcPr>
            <w:tcW w:w="788"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cs="Arial"/>
              </w:rPr>
            </w:pPr>
            <w:r w:rsidRPr="00320140">
              <w:rPr>
                <w:rFonts w:cs="Arial"/>
              </w:rPr>
              <w:t>-94.9</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cs="Arial"/>
              </w:rPr>
            </w:pPr>
            <w:r w:rsidRPr="00320140">
              <w:rPr>
                <w:rFonts w:cs="Arial"/>
              </w:rPr>
              <w:t>-93.7</w:t>
            </w:r>
            <w:r w:rsidRPr="00320140">
              <w:rPr>
                <w:rFonts w:cs="Arial"/>
                <w:vertAlign w:val="superscript"/>
              </w:rPr>
              <w:t>11</w:t>
            </w:r>
          </w:p>
        </w:tc>
        <w:tc>
          <w:tcPr>
            <w:tcW w:w="789"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p>
        </w:tc>
        <w:tc>
          <w:tcPr>
            <w:tcW w:w="1069" w:type="dxa"/>
            <w:vMerge/>
            <w:tcBorders>
              <w:left w:val="single" w:sz="4" w:space="0" w:color="auto"/>
              <w:right w:val="single" w:sz="4" w:space="0" w:color="auto"/>
            </w:tcBorders>
            <w:vAlign w:val="center"/>
          </w:tcPr>
          <w:p w:rsidR="002345D4" w:rsidRPr="00320140" w:rsidRDefault="002345D4" w:rsidP="00360052">
            <w:pPr>
              <w:pStyle w:val="TAC"/>
              <w:rPr>
                <w:rFonts w:cs="Arial"/>
                <w:lang w:eastAsia="zh-CN"/>
              </w:rPr>
            </w:pPr>
          </w:p>
        </w:tc>
      </w:tr>
      <w:tr w:rsidR="002345D4" w:rsidTr="00360052">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lang w:eastAsia="zh-CN"/>
              </w:rPr>
              <w:t>[-93.3]</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ja-JP"/>
              </w:rPr>
            </w:pPr>
            <w:r w:rsidRPr="00320140">
              <w:rPr>
                <w:rFonts w:cs="Arial"/>
                <w:lang w:eastAsia="zh-CN"/>
              </w:rPr>
              <w:t>TDD</w:t>
            </w:r>
          </w:p>
        </w:tc>
        <w:tc>
          <w:tcPr>
            <w:tcW w:w="1069"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5,6,7,8</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w:t>
            </w:r>
            <w:r w:rsidRPr="00320140">
              <w:rPr>
                <w:rFonts w:eastAsia="宋体" w:cs="Arial"/>
                <w:lang w:eastAsia="zh-CN"/>
              </w:rPr>
              <w:t>5</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w:t>
            </w:r>
            <w:r w:rsidRPr="00320140">
              <w:rPr>
                <w:rFonts w:eastAsia="宋体" w:cs="Arial"/>
                <w:lang w:eastAsia="zh-CN"/>
              </w:rPr>
              <w:t>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w:t>
            </w:r>
            <w:r w:rsidRPr="00320140">
              <w:rPr>
                <w:rFonts w:eastAsia="宋体" w:cs="Arial"/>
                <w:lang w:eastAsia="zh-CN"/>
              </w:rPr>
              <w:t>1.7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[-93.3]</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lang w:eastAsia="ja-JP"/>
              </w:rPr>
              <w:t>-71.7</w:t>
            </w:r>
          </w:p>
        </w:tc>
        <w:tc>
          <w:tcPr>
            <w:tcW w:w="786" w:type="dxa"/>
            <w:shd w:val="clear" w:color="auto" w:fill="auto"/>
          </w:tcPr>
          <w:p w:rsidR="002345D4" w:rsidRPr="00320140" w:rsidRDefault="002345D4" w:rsidP="00360052">
            <w:pPr>
              <w:pStyle w:val="TAC"/>
              <w:rPr>
                <w:rFonts w:eastAsia="MS Mincho" w:cs="Arial"/>
              </w:rPr>
            </w:pPr>
            <w:r w:rsidRPr="00320140">
              <w:rPr>
                <w:rFonts w:cs="Arial"/>
                <w:lang w:eastAsia="ja-JP"/>
              </w:rPr>
              <w:t>-71.7</w:t>
            </w:r>
          </w:p>
        </w:tc>
        <w:tc>
          <w:tcPr>
            <w:tcW w:w="787" w:type="dxa"/>
            <w:shd w:val="clear" w:color="auto" w:fill="auto"/>
          </w:tcPr>
          <w:p w:rsidR="002345D4" w:rsidRPr="00320140" w:rsidRDefault="002345D4" w:rsidP="00360052">
            <w:pPr>
              <w:pStyle w:val="TAC"/>
              <w:rPr>
                <w:rFonts w:eastAsia="MS Mincho" w:cs="Arial"/>
              </w:rPr>
            </w:pPr>
            <w:r w:rsidRPr="00320140">
              <w:rPr>
                <w:rFonts w:cs="Arial"/>
                <w:lang w:eastAsia="ja-JP"/>
              </w:rPr>
              <w:t>-71.7</w:t>
            </w:r>
          </w:p>
        </w:tc>
        <w:tc>
          <w:tcPr>
            <w:tcW w:w="786" w:type="dxa"/>
            <w:shd w:val="clear" w:color="auto" w:fill="auto"/>
          </w:tcPr>
          <w:p w:rsidR="002345D4" w:rsidRPr="00320140" w:rsidRDefault="002345D4" w:rsidP="00360052">
            <w:pPr>
              <w:pStyle w:val="TAC"/>
              <w:rPr>
                <w:rFonts w:eastAsia="MS Mincho" w:cs="Arial"/>
              </w:rPr>
            </w:pPr>
            <w:r w:rsidRPr="00320140">
              <w:rPr>
                <w:rFonts w:cs="Arial"/>
                <w:lang w:eastAsia="ja-JP"/>
              </w:rPr>
              <w:t>-71.7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5,6,9</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-96.</w:t>
            </w:r>
            <w:r w:rsidRPr="00320140">
              <w:rPr>
                <w:rFonts w:eastAsia="宋体" w:cs="Arial"/>
                <w:lang w:eastAsia="zh-CN"/>
              </w:rPr>
              <w:t>5</w:t>
            </w:r>
          </w:p>
        </w:tc>
        <w:tc>
          <w:tcPr>
            <w:tcW w:w="786" w:type="dxa"/>
            <w:shd w:val="clear" w:color="auto" w:fill="auto"/>
          </w:tcPr>
          <w:p w:rsidR="002345D4" w:rsidRPr="00320140" w:rsidRDefault="002345D4" w:rsidP="00360052">
            <w:pPr>
              <w:pStyle w:val="TAC"/>
              <w:rPr>
                <w:rFonts w:cs="Arial"/>
              </w:rPr>
            </w:pPr>
            <w:r w:rsidRPr="00320140">
              <w:rPr>
                <w:rFonts w:cs="Arial"/>
              </w:rPr>
              <w:t>-93.</w:t>
            </w:r>
            <w:r w:rsidRPr="00320140">
              <w:rPr>
                <w:rFonts w:eastAsia="宋体" w:cs="Arial"/>
                <w:lang w:eastAsia="zh-CN"/>
              </w:rPr>
              <w:t>5</w:t>
            </w:r>
          </w:p>
        </w:tc>
        <w:tc>
          <w:tcPr>
            <w:tcW w:w="787" w:type="dxa"/>
            <w:shd w:val="clear" w:color="auto" w:fill="auto"/>
          </w:tcPr>
          <w:p w:rsidR="002345D4" w:rsidRPr="00320140" w:rsidRDefault="002345D4" w:rsidP="00360052">
            <w:pPr>
              <w:pStyle w:val="TAC"/>
              <w:rPr>
                <w:rFonts w:cs="Arial"/>
              </w:rPr>
            </w:pPr>
            <w:r w:rsidRPr="00320140">
              <w:rPr>
                <w:rFonts w:cs="Arial"/>
              </w:rPr>
              <w:t>-9</w:t>
            </w:r>
            <w:r w:rsidRPr="00320140">
              <w:rPr>
                <w:rFonts w:eastAsia="宋体" w:cs="Arial"/>
                <w:lang w:eastAsia="zh-CN"/>
              </w:rPr>
              <w:t>1.7</w:t>
            </w:r>
          </w:p>
        </w:tc>
        <w:tc>
          <w:tcPr>
            <w:tcW w:w="786" w:type="dxa"/>
            <w:shd w:val="clear" w:color="auto" w:fill="auto"/>
          </w:tcPr>
          <w:p w:rsidR="002345D4" w:rsidRPr="00320140" w:rsidRDefault="002345D4" w:rsidP="00360052">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[-93.3]</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rPr>
              <w:t>-97.1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-94.7</w:t>
            </w:r>
          </w:p>
        </w:tc>
        <w:tc>
          <w:tcPr>
            <w:tcW w:w="787" w:type="dxa"/>
            <w:shd w:val="clear" w:color="auto" w:fill="auto"/>
          </w:tcPr>
          <w:p w:rsidR="002345D4" w:rsidRPr="00320140" w:rsidRDefault="002345D4" w:rsidP="00360052">
            <w:pPr>
              <w:pStyle w:val="TAC"/>
              <w:rPr>
                <w:rFonts w:eastAsia="MS Mincho" w:cs="Arial"/>
              </w:rPr>
            </w:pPr>
            <w:r w:rsidRPr="00320140">
              <w:rPr>
                <w:rFonts w:cs="Arial"/>
              </w:rPr>
              <w:t>-93.</w:t>
            </w:r>
            <w:r w:rsidRPr="00320140">
              <w:rPr>
                <w:rFonts w:cs="Arial"/>
                <w:lang w:eastAsia="ja-JP"/>
              </w:rPr>
              <w:t>2</w:t>
            </w:r>
          </w:p>
        </w:tc>
        <w:tc>
          <w:tcPr>
            <w:tcW w:w="786" w:type="dxa"/>
            <w:shd w:val="clear" w:color="auto" w:fill="auto"/>
          </w:tcPr>
          <w:p w:rsidR="002345D4" w:rsidRPr="00320140" w:rsidRDefault="002345D4" w:rsidP="00360052">
            <w:pPr>
              <w:pStyle w:val="TAC"/>
              <w:rPr>
                <w:rFonts w:eastAsia="MS Mincho" w:cs="Arial"/>
              </w:rPr>
            </w:pPr>
            <w:r w:rsidRPr="00320140">
              <w:rPr>
                <w:rFonts w:cs="Arial"/>
              </w:rPr>
              <w:t>-92.5</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5,6,10</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3.5</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0.5</w:t>
            </w:r>
            <w:r w:rsidRPr="00320140">
              <w:rPr>
                <w:rFonts w:cs="Arial"/>
                <w:lang w:eastAsia="zh-CN"/>
              </w:rPr>
              <w:t>]</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w:t>
            </w:r>
            <w:r w:rsidRPr="00320140">
              <w:rPr>
                <w:rFonts w:eastAsia="宋体" w:cs="Arial"/>
                <w:lang w:eastAsia="zh-CN"/>
              </w:rPr>
              <w:t>8.7</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w:t>
            </w:r>
            <w:r w:rsidRPr="00320140">
              <w:rPr>
                <w:rFonts w:eastAsia="宋体" w:cs="Arial"/>
                <w:lang w:eastAsia="zh-CN"/>
              </w:rPr>
              <w:t>7.4</w:t>
            </w:r>
            <w:r w:rsidRPr="00320140">
              <w:rPr>
                <w:rFonts w:cs="Arial"/>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w:t>
            </w:r>
            <w:r w:rsidRPr="00320140">
              <w:rPr>
                <w:rFonts w:cs="Arial"/>
                <w:lang w:eastAsia="zh-CN"/>
              </w:rPr>
              <w:t>1</w:t>
            </w:r>
          </w:p>
        </w:tc>
      </w:tr>
      <w:tr w:rsidR="002345D4" w:rsidRPr="0032110F" w:rsidTr="00360052">
        <w:trPr>
          <w:trHeight w:val="128"/>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-9</w:t>
            </w:r>
            <w:r w:rsidRPr="00320140">
              <w:rPr>
                <w:rFonts w:cs="Arial"/>
                <w:lang w:eastAsia="zh-CN"/>
              </w:rPr>
              <w:t>7.5</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w:t>
            </w:r>
            <w:r w:rsidRPr="00320140">
              <w:rPr>
                <w:rFonts w:cs="Arial"/>
                <w:lang w:eastAsia="zh-CN"/>
              </w:rPr>
              <w:t>4.5</w:t>
            </w:r>
          </w:p>
        </w:tc>
        <w:tc>
          <w:tcPr>
            <w:tcW w:w="787" w:type="dxa"/>
            <w:shd w:val="clear" w:color="auto" w:fill="auto"/>
            <w:vAlign w:val="center"/>
          </w:tcPr>
          <w:p w:rsidR="002345D4" w:rsidRPr="00320140" w:rsidRDefault="002345D4" w:rsidP="00360052">
            <w:pPr>
              <w:pStyle w:val="TAC"/>
              <w:rPr>
                <w:rFonts w:cs="Arial"/>
              </w:rPr>
            </w:pPr>
            <w:r w:rsidRPr="00320140">
              <w:rPr>
                <w:rFonts w:eastAsia="MS Mincho" w:cs="Arial"/>
              </w:rPr>
              <w:t>-92.7</w:t>
            </w:r>
          </w:p>
        </w:tc>
        <w:tc>
          <w:tcPr>
            <w:tcW w:w="786" w:type="dxa"/>
            <w:shd w:val="clear" w:color="auto" w:fill="auto"/>
            <w:vAlign w:val="center"/>
          </w:tcPr>
          <w:p w:rsidR="002345D4" w:rsidRPr="00320140" w:rsidRDefault="002345D4" w:rsidP="00360052">
            <w:pPr>
              <w:pStyle w:val="TAC"/>
              <w:rPr>
                <w:rFonts w:cs="Arial"/>
              </w:rPr>
            </w:pPr>
            <w:r w:rsidRPr="00320140">
              <w:rPr>
                <w:rFonts w:eastAsia="MS Mincho" w:cs="Arial"/>
              </w:rPr>
              <w:t>-91.5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127"/>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lang w:eastAsia="ja-JP"/>
              </w:rPr>
              <w:t>-100.</w:t>
            </w:r>
            <w:r w:rsidRPr="00320140">
              <w:rPr>
                <w:rFonts w:cs="Arial" w:hint="eastAsia"/>
                <w:lang w:eastAsia="zh-CN"/>
              </w:rPr>
              <w:t>2</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lang w:eastAsia="ja-JP"/>
              </w:rPr>
              <w:t>-9</w:t>
            </w:r>
            <w:r w:rsidRPr="00320140">
              <w:rPr>
                <w:rFonts w:cs="Arial" w:hint="eastAsia"/>
                <w:lang w:eastAsia="zh-CN"/>
              </w:rPr>
              <w:t>7</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7" w:type="dxa"/>
            <w:shd w:val="clear" w:color="auto" w:fill="auto"/>
          </w:tcPr>
          <w:p w:rsidR="002345D4" w:rsidRPr="00320140" w:rsidRDefault="002345D4" w:rsidP="00360052">
            <w:pPr>
              <w:pStyle w:val="TAC"/>
              <w:rPr>
                <w:rFonts w:eastAsia="MS Mincho" w:cs="Arial"/>
              </w:rPr>
            </w:pPr>
            <w:r w:rsidRPr="00320140">
              <w:rPr>
                <w:rFonts w:cs="Arial"/>
                <w:lang w:eastAsia="ja-JP"/>
              </w:rPr>
              <w:t>-9</w:t>
            </w:r>
            <w:r w:rsidRPr="00320140">
              <w:rPr>
                <w:rFonts w:cs="Arial" w:hint="eastAsia"/>
                <w:lang w:eastAsia="zh-CN"/>
              </w:rPr>
              <w:t>5</w:t>
            </w:r>
            <w:r w:rsidRPr="00320140">
              <w:rPr>
                <w:rFonts w:cs="Arial"/>
                <w:lang w:eastAsia="ja-JP"/>
              </w:rPr>
              <w:t>.</w:t>
            </w:r>
            <w:r w:rsidRPr="00320140">
              <w:rPr>
                <w:rFonts w:cs="Arial" w:hint="eastAsia"/>
                <w:lang w:eastAsia="zh-CN"/>
              </w:rPr>
              <w:t>4</w:t>
            </w:r>
            <w:r w:rsidRPr="00320140">
              <w:rPr>
                <w:rFonts w:cs="Arial"/>
                <w:vertAlign w:val="superscript"/>
                <w:lang w:eastAsia="ja-JP"/>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lang w:eastAsia="ja-JP"/>
              </w:rPr>
              <w:t>-9</w:t>
            </w:r>
            <w:r w:rsidRPr="00320140">
              <w:rPr>
                <w:rFonts w:cs="Arial" w:hint="eastAsia"/>
                <w:lang w:eastAsia="zh-CN"/>
              </w:rPr>
              <w:t>4</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42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-98.5</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-95.5</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-93.7</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-92.5</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MS Mincho" w:cs="Arial"/>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MS Mincho" w:cs="Arial"/>
              </w:rPr>
            </w:pPr>
            <w:r w:rsidRPr="00320140">
              <w:rPr>
                <w:rFonts w:cs="Arial"/>
              </w:rPr>
              <w:t>-96.9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MS Mincho" w:cs="Arial"/>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C</w:t>
            </w:r>
            <w:r w:rsidRPr="00320140">
              <w:rPr>
                <w:rFonts w:eastAsia="宋体" w:cs="Arial"/>
                <w:vertAlign w:val="superscript"/>
                <w:lang w:eastAsia="zh-CN"/>
              </w:rPr>
              <w:t>5,6,7,8</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w:t>
            </w:r>
            <w:r w:rsidRPr="00320140">
              <w:rPr>
                <w:rFonts w:eastAsia="宋体" w:cs="Arial"/>
                <w:lang w:eastAsia="zh-CN"/>
              </w:rPr>
              <w:t>5</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w:t>
            </w:r>
            <w:r w:rsidRPr="00320140">
              <w:rPr>
                <w:rFonts w:eastAsia="宋体" w:cs="Arial"/>
                <w:lang w:eastAsia="zh-CN"/>
              </w:rPr>
              <w:t>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w:t>
            </w:r>
            <w:r w:rsidRPr="00320140">
              <w:rPr>
                <w:rFonts w:eastAsia="宋体" w:cs="Arial"/>
                <w:lang w:eastAsia="zh-CN"/>
              </w:rPr>
              <w:t>1.7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p>
        </w:tc>
        <w:tc>
          <w:tcPr>
            <w:tcW w:w="786" w:type="dxa"/>
            <w:shd w:val="clear" w:color="auto" w:fill="auto"/>
          </w:tcPr>
          <w:p w:rsidR="002345D4" w:rsidRPr="00320140" w:rsidRDefault="002345D4" w:rsidP="00360052">
            <w:pPr>
              <w:pStyle w:val="TAC"/>
              <w:rPr>
                <w:rFonts w:cs="Arial"/>
              </w:rPr>
            </w:pPr>
            <w:r w:rsidRPr="00320140">
              <w:rPr>
                <w:rFonts w:cs="Arial"/>
                <w:lang w:eastAsia="ja-JP"/>
              </w:rPr>
              <w:t>-71.7</w:t>
            </w:r>
          </w:p>
        </w:tc>
        <w:tc>
          <w:tcPr>
            <w:tcW w:w="787" w:type="dxa"/>
            <w:shd w:val="clear" w:color="auto" w:fill="auto"/>
          </w:tcPr>
          <w:p w:rsidR="002345D4" w:rsidRPr="00320140" w:rsidRDefault="002345D4" w:rsidP="00360052">
            <w:pPr>
              <w:pStyle w:val="TAC"/>
              <w:rPr>
                <w:rFonts w:cs="Arial"/>
              </w:rPr>
            </w:pPr>
            <w:r w:rsidRPr="00320140">
              <w:rPr>
                <w:rFonts w:cs="Arial"/>
                <w:lang w:eastAsia="ja-JP"/>
              </w:rPr>
              <w:t>-71.7</w:t>
            </w:r>
          </w:p>
        </w:tc>
        <w:tc>
          <w:tcPr>
            <w:tcW w:w="786" w:type="dxa"/>
            <w:shd w:val="clear" w:color="auto" w:fill="auto"/>
          </w:tcPr>
          <w:p w:rsidR="002345D4" w:rsidRPr="00320140" w:rsidRDefault="002345D4" w:rsidP="00360052">
            <w:pPr>
              <w:pStyle w:val="TAC"/>
              <w:rPr>
                <w:rFonts w:cs="Arial"/>
              </w:rPr>
            </w:pPr>
            <w:r w:rsidRPr="00320140">
              <w:rPr>
                <w:rFonts w:cs="Arial"/>
                <w:lang w:eastAsia="ja-JP"/>
              </w:rPr>
              <w:t>-71.7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C</w:t>
            </w:r>
            <w:r w:rsidRPr="00320140">
              <w:rPr>
                <w:rFonts w:eastAsia="宋体" w:cs="Arial"/>
                <w:vertAlign w:val="superscript"/>
                <w:lang w:eastAsia="zh-CN"/>
              </w:rPr>
              <w:t>5,6,9</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-96.</w:t>
            </w:r>
            <w:r w:rsidRPr="00320140">
              <w:rPr>
                <w:rFonts w:eastAsia="宋体" w:cs="Arial"/>
                <w:lang w:eastAsia="zh-CN"/>
              </w:rPr>
              <w:t>5</w:t>
            </w:r>
          </w:p>
        </w:tc>
        <w:tc>
          <w:tcPr>
            <w:tcW w:w="786" w:type="dxa"/>
            <w:shd w:val="clear" w:color="auto" w:fill="auto"/>
          </w:tcPr>
          <w:p w:rsidR="002345D4" w:rsidRPr="00320140" w:rsidRDefault="002345D4" w:rsidP="00360052">
            <w:pPr>
              <w:pStyle w:val="TAC"/>
              <w:rPr>
                <w:rFonts w:cs="Arial"/>
              </w:rPr>
            </w:pPr>
            <w:r w:rsidRPr="00320140">
              <w:rPr>
                <w:rFonts w:cs="Arial"/>
              </w:rPr>
              <w:t>-93.</w:t>
            </w:r>
            <w:r w:rsidRPr="00320140">
              <w:rPr>
                <w:rFonts w:eastAsia="宋体" w:cs="Arial"/>
                <w:lang w:eastAsia="zh-CN"/>
              </w:rPr>
              <w:t>5</w:t>
            </w:r>
          </w:p>
        </w:tc>
        <w:tc>
          <w:tcPr>
            <w:tcW w:w="787" w:type="dxa"/>
            <w:shd w:val="clear" w:color="auto" w:fill="auto"/>
          </w:tcPr>
          <w:p w:rsidR="002345D4" w:rsidRPr="00320140" w:rsidRDefault="002345D4" w:rsidP="00360052">
            <w:pPr>
              <w:pStyle w:val="TAC"/>
              <w:rPr>
                <w:rFonts w:cs="Arial"/>
              </w:rPr>
            </w:pPr>
            <w:r w:rsidRPr="00320140">
              <w:rPr>
                <w:rFonts w:cs="Arial"/>
              </w:rPr>
              <w:t>-9</w:t>
            </w:r>
            <w:r w:rsidRPr="00320140">
              <w:rPr>
                <w:rFonts w:eastAsia="宋体" w:cs="Arial"/>
                <w:lang w:eastAsia="zh-CN"/>
              </w:rPr>
              <w:t>1.7</w:t>
            </w:r>
          </w:p>
        </w:tc>
        <w:tc>
          <w:tcPr>
            <w:tcW w:w="786" w:type="dxa"/>
            <w:shd w:val="clear" w:color="auto" w:fill="auto"/>
          </w:tcPr>
          <w:p w:rsidR="002345D4" w:rsidRPr="00320140" w:rsidRDefault="002345D4" w:rsidP="00360052">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p>
        </w:tc>
        <w:tc>
          <w:tcPr>
            <w:tcW w:w="786" w:type="dxa"/>
            <w:shd w:val="clear" w:color="auto" w:fill="auto"/>
          </w:tcPr>
          <w:p w:rsidR="002345D4" w:rsidRPr="00320140" w:rsidRDefault="002345D4" w:rsidP="00360052">
            <w:pPr>
              <w:pStyle w:val="TAC"/>
              <w:rPr>
                <w:rFonts w:cs="Arial"/>
              </w:rPr>
            </w:pPr>
            <w:r w:rsidRPr="00320140">
              <w:rPr>
                <w:rFonts w:cs="Arial"/>
              </w:rPr>
              <w:t>-94.7</w:t>
            </w:r>
          </w:p>
        </w:tc>
        <w:tc>
          <w:tcPr>
            <w:tcW w:w="787" w:type="dxa"/>
            <w:shd w:val="clear" w:color="auto" w:fill="auto"/>
          </w:tcPr>
          <w:p w:rsidR="002345D4" w:rsidRPr="00320140" w:rsidRDefault="002345D4" w:rsidP="00360052">
            <w:pPr>
              <w:pStyle w:val="TAC"/>
              <w:rPr>
                <w:rFonts w:cs="Arial"/>
              </w:rPr>
            </w:pPr>
            <w:r w:rsidRPr="00320140">
              <w:rPr>
                <w:rFonts w:cs="Arial"/>
              </w:rPr>
              <w:t>-93.</w:t>
            </w:r>
            <w:r w:rsidRPr="00320140">
              <w:rPr>
                <w:rFonts w:cs="Arial"/>
                <w:lang w:eastAsia="ja-JP"/>
              </w:rPr>
              <w:t>2</w:t>
            </w:r>
          </w:p>
        </w:tc>
        <w:tc>
          <w:tcPr>
            <w:tcW w:w="786" w:type="dxa"/>
            <w:shd w:val="clear" w:color="auto" w:fill="auto"/>
          </w:tcPr>
          <w:p w:rsidR="002345D4" w:rsidRPr="00320140" w:rsidRDefault="002345D4" w:rsidP="00360052">
            <w:pPr>
              <w:pStyle w:val="TAC"/>
              <w:rPr>
                <w:rFonts w:cs="Arial"/>
              </w:rPr>
            </w:pPr>
            <w:r w:rsidRPr="00320140">
              <w:rPr>
                <w:rFonts w:cs="Arial"/>
              </w:rPr>
              <w:t>-92.5</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C</w:t>
            </w:r>
            <w:r w:rsidRPr="00320140">
              <w:rPr>
                <w:rFonts w:eastAsia="宋体" w:cs="Arial"/>
                <w:vertAlign w:val="superscript"/>
                <w:lang w:eastAsia="zh-CN"/>
              </w:rPr>
              <w:t>5,6,10</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w:t>
            </w:r>
            <w:r w:rsidRPr="00320140">
              <w:rPr>
                <w:rFonts w:eastAsia="宋体" w:cs="Arial"/>
                <w:lang w:eastAsia="zh-CN"/>
              </w:rPr>
              <w:t>5</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w:t>
            </w:r>
            <w:r w:rsidRPr="00320140">
              <w:rPr>
                <w:rFonts w:eastAsia="宋体" w:cs="Arial"/>
                <w:lang w:eastAsia="zh-CN"/>
              </w:rPr>
              <w:t>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w:t>
            </w:r>
            <w:r w:rsidRPr="00320140">
              <w:rPr>
                <w:rFonts w:eastAsia="宋体" w:cs="Arial"/>
                <w:lang w:eastAsia="zh-CN"/>
              </w:rPr>
              <w:t>1.7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w:t>
            </w:r>
            <w:r w:rsidRPr="00320140">
              <w:rPr>
                <w:rFonts w:cs="Arial"/>
                <w:lang w:eastAsia="zh-CN"/>
              </w:rPr>
              <w:t>2</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w:t>
            </w:r>
            <w:r w:rsidRPr="00320140">
              <w:rPr>
                <w:rFonts w:cs="Arial"/>
                <w:lang w:eastAsia="zh-CN"/>
              </w:rPr>
              <w:t>4.5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-95.5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-93.7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-92.5</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C</w:t>
            </w:r>
            <w:r w:rsidRPr="00320140">
              <w:rPr>
                <w:rFonts w:eastAsia="宋体" w:cs="Arial"/>
                <w:vertAlign w:val="superscript"/>
                <w:lang w:eastAsia="zh-CN"/>
              </w:rPr>
              <w:t>5,6,10</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3.5</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0.5</w:t>
            </w:r>
            <w:r w:rsidRPr="00320140">
              <w:rPr>
                <w:rFonts w:cs="Arial"/>
                <w:lang w:eastAsia="zh-CN"/>
              </w:rPr>
              <w:t>]</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w:t>
            </w:r>
            <w:r w:rsidRPr="00320140">
              <w:rPr>
                <w:rFonts w:eastAsia="宋体" w:cs="Arial"/>
                <w:lang w:eastAsia="zh-CN"/>
              </w:rPr>
              <w:t>8.7</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w:t>
            </w:r>
            <w:r w:rsidRPr="00320140">
              <w:rPr>
                <w:rFonts w:eastAsia="宋体" w:cs="Arial"/>
                <w:lang w:eastAsia="zh-CN"/>
              </w:rPr>
              <w:t>7.4</w:t>
            </w:r>
            <w:r w:rsidRPr="00320140">
              <w:rPr>
                <w:rFonts w:cs="Arial"/>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w:t>
            </w:r>
            <w:r w:rsidRPr="00320140">
              <w:rPr>
                <w:rFonts w:cs="Arial"/>
                <w:lang w:eastAsia="zh-CN"/>
              </w:rPr>
              <w:t>1</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w:t>
            </w:r>
            <w:r w:rsidRPr="00320140">
              <w:rPr>
                <w:rFonts w:cs="Arial"/>
                <w:lang w:eastAsia="zh-CN"/>
              </w:rPr>
              <w:t>4.5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-95.5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-93.7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-92.5</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C-4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5,6,7,8</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w:t>
            </w:r>
            <w:r w:rsidRPr="00320140">
              <w:rPr>
                <w:rFonts w:eastAsia="宋体" w:cs="Arial"/>
                <w:lang w:eastAsia="zh-CN"/>
              </w:rPr>
              <w:t>5</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w:t>
            </w:r>
            <w:r w:rsidRPr="00320140">
              <w:rPr>
                <w:rFonts w:eastAsia="宋体" w:cs="Arial"/>
                <w:lang w:eastAsia="zh-CN"/>
              </w:rPr>
              <w:t>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w:t>
            </w:r>
            <w:r w:rsidRPr="00320140">
              <w:rPr>
                <w:rFonts w:eastAsia="宋体" w:cs="Arial"/>
                <w:lang w:eastAsia="zh-CN"/>
              </w:rPr>
              <w:t>1.7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p>
        </w:tc>
        <w:tc>
          <w:tcPr>
            <w:tcW w:w="786" w:type="dxa"/>
            <w:shd w:val="clear" w:color="auto" w:fill="auto"/>
          </w:tcPr>
          <w:p w:rsidR="002345D4" w:rsidRPr="00320140" w:rsidRDefault="002345D4" w:rsidP="00360052">
            <w:pPr>
              <w:pStyle w:val="TAC"/>
              <w:rPr>
                <w:rFonts w:cs="Arial"/>
              </w:rPr>
            </w:pPr>
            <w:r w:rsidRPr="00320140">
              <w:rPr>
                <w:rFonts w:cs="Arial"/>
                <w:lang w:eastAsia="ja-JP"/>
              </w:rPr>
              <w:t>-71.7</w:t>
            </w:r>
          </w:p>
        </w:tc>
        <w:tc>
          <w:tcPr>
            <w:tcW w:w="787" w:type="dxa"/>
            <w:shd w:val="clear" w:color="auto" w:fill="auto"/>
          </w:tcPr>
          <w:p w:rsidR="002345D4" w:rsidRPr="00320140" w:rsidRDefault="002345D4" w:rsidP="00360052">
            <w:pPr>
              <w:pStyle w:val="TAC"/>
              <w:rPr>
                <w:rFonts w:cs="Arial"/>
              </w:rPr>
            </w:pPr>
            <w:r w:rsidRPr="00320140">
              <w:rPr>
                <w:rFonts w:cs="Arial"/>
                <w:lang w:eastAsia="ja-JP"/>
              </w:rPr>
              <w:t>-71.7</w:t>
            </w:r>
          </w:p>
        </w:tc>
        <w:tc>
          <w:tcPr>
            <w:tcW w:w="786" w:type="dxa"/>
            <w:shd w:val="clear" w:color="auto" w:fill="auto"/>
          </w:tcPr>
          <w:p w:rsidR="002345D4" w:rsidRPr="00320140" w:rsidRDefault="002345D4" w:rsidP="00360052">
            <w:pPr>
              <w:pStyle w:val="TAC"/>
              <w:rPr>
                <w:rFonts w:cs="Arial"/>
              </w:rPr>
            </w:pPr>
            <w:r w:rsidRPr="00320140">
              <w:rPr>
                <w:rFonts w:cs="Arial"/>
                <w:lang w:eastAsia="ja-JP"/>
              </w:rPr>
              <w:t>-71.7</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C-4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5,6,9</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-96.</w:t>
            </w:r>
            <w:r w:rsidRPr="00320140">
              <w:rPr>
                <w:rFonts w:eastAsia="宋体" w:cs="Arial"/>
                <w:lang w:eastAsia="zh-CN"/>
              </w:rPr>
              <w:t>5</w:t>
            </w:r>
          </w:p>
        </w:tc>
        <w:tc>
          <w:tcPr>
            <w:tcW w:w="786" w:type="dxa"/>
            <w:shd w:val="clear" w:color="auto" w:fill="auto"/>
          </w:tcPr>
          <w:p w:rsidR="002345D4" w:rsidRPr="00320140" w:rsidRDefault="002345D4" w:rsidP="00360052">
            <w:pPr>
              <w:pStyle w:val="TAC"/>
              <w:rPr>
                <w:rFonts w:cs="Arial"/>
              </w:rPr>
            </w:pPr>
            <w:r w:rsidRPr="00320140">
              <w:rPr>
                <w:rFonts w:cs="Arial"/>
              </w:rPr>
              <w:t>-93.</w:t>
            </w:r>
            <w:r w:rsidRPr="00320140">
              <w:rPr>
                <w:rFonts w:eastAsia="宋体" w:cs="Arial"/>
                <w:lang w:eastAsia="zh-CN"/>
              </w:rPr>
              <w:t>5</w:t>
            </w:r>
          </w:p>
        </w:tc>
        <w:tc>
          <w:tcPr>
            <w:tcW w:w="787" w:type="dxa"/>
            <w:shd w:val="clear" w:color="auto" w:fill="auto"/>
          </w:tcPr>
          <w:p w:rsidR="002345D4" w:rsidRPr="00320140" w:rsidRDefault="002345D4" w:rsidP="00360052">
            <w:pPr>
              <w:pStyle w:val="TAC"/>
              <w:rPr>
                <w:rFonts w:cs="Arial"/>
              </w:rPr>
            </w:pPr>
            <w:r w:rsidRPr="00320140">
              <w:rPr>
                <w:rFonts w:cs="Arial"/>
              </w:rPr>
              <w:t>-9</w:t>
            </w:r>
            <w:r w:rsidRPr="00320140">
              <w:rPr>
                <w:rFonts w:eastAsia="宋体" w:cs="Arial"/>
                <w:lang w:eastAsia="zh-CN"/>
              </w:rPr>
              <w:t>1.7</w:t>
            </w:r>
          </w:p>
        </w:tc>
        <w:tc>
          <w:tcPr>
            <w:tcW w:w="786" w:type="dxa"/>
            <w:shd w:val="clear" w:color="auto" w:fill="auto"/>
          </w:tcPr>
          <w:p w:rsidR="002345D4" w:rsidRPr="00320140" w:rsidRDefault="002345D4" w:rsidP="00360052">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3</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p>
        </w:tc>
        <w:tc>
          <w:tcPr>
            <w:tcW w:w="786" w:type="dxa"/>
            <w:shd w:val="clear" w:color="auto" w:fill="auto"/>
          </w:tcPr>
          <w:p w:rsidR="002345D4" w:rsidRPr="00320140" w:rsidRDefault="002345D4" w:rsidP="00360052">
            <w:pPr>
              <w:pStyle w:val="TAC"/>
              <w:rPr>
                <w:rFonts w:cs="Arial"/>
              </w:rPr>
            </w:pPr>
            <w:r w:rsidRPr="00320140">
              <w:rPr>
                <w:rFonts w:cs="Arial"/>
              </w:rPr>
              <w:t>-94.7</w:t>
            </w:r>
          </w:p>
        </w:tc>
        <w:tc>
          <w:tcPr>
            <w:tcW w:w="787" w:type="dxa"/>
            <w:shd w:val="clear" w:color="auto" w:fill="auto"/>
          </w:tcPr>
          <w:p w:rsidR="002345D4" w:rsidRPr="00320140" w:rsidRDefault="002345D4" w:rsidP="00360052">
            <w:pPr>
              <w:pStyle w:val="TAC"/>
              <w:rPr>
                <w:rFonts w:cs="Arial"/>
              </w:rPr>
            </w:pPr>
            <w:r w:rsidRPr="00320140">
              <w:rPr>
                <w:rFonts w:cs="Arial"/>
              </w:rPr>
              <w:t>-93.</w:t>
            </w:r>
            <w:r w:rsidRPr="00320140">
              <w:rPr>
                <w:rFonts w:cs="Arial"/>
                <w:lang w:eastAsia="ja-JP"/>
              </w:rPr>
              <w:t>2</w:t>
            </w:r>
          </w:p>
        </w:tc>
        <w:tc>
          <w:tcPr>
            <w:tcW w:w="786" w:type="dxa"/>
            <w:shd w:val="clear" w:color="auto" w:fill="auto"/>
          </w:tcPr>
          <w:p w:rsidR="002345D4" w:rsidRPr="00320140" w:rsidRDefault="002345D4" w:rsidP="00360052">
            <w:pPr>
              <w:pStyle w:val="TAC"/>
              <w:rPr>
                <w:rFonts w:cs="Arial"/>
              </w:rPr>
            </w:pPr>
            <w:r w:rsidRPr="00320140">
              <w:rPr>
                <w:rFonts w:cs="Arial"/>
              </w:rPr>
              <w:t>-92.5</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C-4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5,6,10</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-96.</w:t>
            </w:r>
            <w:r w:rsidRPr="00320140">
              <w:rPr>
                <w:rFonts w:eastAsia="宋体" w:cs="Arial"/>
                <w:lang w:eastAsia="zh-CN"/>
              </w:rPr>
              <w:t>5</w:t>
            </w:r>
          </w:p>
        </w:tc>
        <w:tc>
          <w:tcPr>
            <w:tcW w:w="786" w:type="dxa"/>
            <w:shd w:val="clear" w:color="auto" w:fill="auto"/>
            <w:vAlign w:val="center"/>
          </w:tcPr>
          <w:p w:rsidR="002345D4" w:rsidRPr="00320140" w:rsidRDefault="002345D4" w:rsidP="00360052">
            <w:pPr>
              <w:pStyle w:val="TAC"/>
              <w:rPr>
                <w:rFonts w:cs="Arial"/>
              </w:rPr>
            </w:pPr>
            <w:r w:rsidRPr="00320140">
              <w:rPr>
                <w:rFonts w:cs="Arial"/>
              </w:rPr>
              <w:t>-93.</w:t>
            </w:r>
            <w:r w:rsidRPr="00320140">
              <w:rPr>
                <w:rFonts w:eastAsia="宋体" w:cs="Arial"/>
                <w:lang w:eastAsia="zh-CN"/>
              </w:rPr>
              <w:t>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w:t>
            </w:r>
            <w:r w:rsidRPr="00320140">
              <w:rPr>
                <w:rFonts w:eastAsia="宋体" w:cs="Arial"/>
                <w:lang w:eastAsia="zh-CN"/>
              </w:rPr>
              <w:t>1.7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w:t>
            </w:r>
            <w:r w:rsidRPr="00320140">
              <w:rPr>
                <w:rFonts w:cs="Arial"/>
                <w:lang w:eastAsia="zh-CN"/>
              </w:rPr>
              <w:t>2</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w:t>
            </w:r>
            <w:r w:rsidRPr="00320140">
              <w:rPr>
                <w:rFonts w:cs="Arial"/>
                <w:lang w:eastAsia="zh-CN"/>
              </w:rPr>
              <w:t>4.5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-95.5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-93.7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-92.5</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C-4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5,6,10</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3</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3.5</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0.5</w:t>
            </w:r>
            <w:r w:rsidRPr="00320140">
              <w:rPr>
                <w:rFonts w:cs="Arial"/>
                <w:lang w:eastAsia="zh-CN"/>
              </w:rPr>
              <w:t>]</w:t>
            </w:r>
          </w:p>
        </w:tc>
        <w:tc>
          <w:tcPr>
            <w:tcW w:w="787"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w:t>
            </w:r>
            <w:r w:rsidRPr="00320140">
              <w:rPr>
                <w:rFonts w:eastAsia="宋体" w:cs="Arial"/>
                <w:lang w:eastAsia="zh-CN"/>
              </w:rPr>
              <w:t>8.7</w:t>
            </w:r>
            <w:r w:rsidRPr="00320140">
              <w:rPr>
                <w:rFonts w:cs="Arial"/>
                <w:lang w:eastAsia="zh-CN"/>
              </w:rPr>
              <w:t>]</w:t>
            </w:r>
          </w:p>
        </w:tc>
        <w:tc>
          <w:tcPr>
            <w:tcW w:w="786" w:type="dxa"/>
            <w:shd w:val="clear" w:color="auto" w:fill="auto"/>
            <w:vAlign w:val="center"/>
          </w:tcPr>
          <w:p w:rsidR="002345D4" w:rsidRPr="00320140" w:rsidRDefault="002345D4" w:rsidP="00360052">
            <w:pPr>
              <w:pStyle w:val="TAC"/>
              <w:rPr>
                <w:rFonts w:cs="Arial"/>
              </w:rPr>
            </w:pPr>
            <w:r w:rsidRPr="00320140">
              <w:rPr>
                <w:rFonts w:cs="Arial"/>
                <w:lang w:eastAsia="zh-CN"/>
              </w:rPr>
              <w:t>[</w:t>
            </w:r>
            <w:r w:rsidRPr="00320140">
              <w:rPr>
                <w:rFonts w:cs="Arial"/>
              </w:rPr>
              <w:t>-8</w:t>
            </w:r>
            <w:r w:rsidRPr="00320140">
              <w:rPr>
                <w:rFonts w:eastAsia="宋体" w:cs="Arial"/>
                <w:lang w:eastAsia="zh-CN"/>
              </w:rPr>
              <w:t>7.4</w:t>
            </w:r>
            <w:r w:rsidRPr="00320140">
              <w:rPr>
                <w:rFonts w:cs="Arial"/>
                <w:lang w:eastAsia="zh-CN"/>
              </w:rPr>
              <w:t>]</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w:t>
            </w:r>
            <w:r w:rsidRPr="00320140">
              <w:rPr>
                <w:rFonts w:cs="Arial"/>
                <w:lang w:eastAsia="zh-CN"/>
              </w:rPr>
              <w:t>1</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41</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w:t>
            </w:r>
            <w:r w:rsidRPr="00320140">
              <w:rPr>
                <w:rFonts w:cs="Arial"/>
                <w:lang w:eastAsia="zh-CN"/>
              </w:rPr>
              <w:t>4.5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-92.7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-91.5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r w:rsidRPr="00320140">
              <w:rPr>
                <w:rFonts w:cs="Arial"/>
              </w:rPr>
              <w:t>-95.5</w:t>
            </w:r>
          </w:p>
        </w:tc>
        <w:tc>
          <w:tcPr>
            <w:tcW w:w="787" w:type="dxa"/>
            <w:shd w:val="clear" w:color="auto" w:fill="auto"/>
            <w:vAlign w:val="center"/>
          </w:tcPr>
          <w:p w:rsidR="002345D4" w:rsidRPr="00320140" w:rsidRDefault="002345D4" w:rsidP="00360052">
            <w:pPr>
              <w:pStyle w:val="TAC"/>
              <w:rPr>
                <w:rFonts w:cs="Arial"/>
              </w:rPr>
            </w:pPr>
            <w:r w:rsidRPr="00320140">
              <w:rPr>
                <w:rFonts w:cs="Arial"/>
              </w:rPr>
              <w:t>-93.7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-92.5</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Tr="00360052">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2345D4" w:rsidRPr="00D72467" w:rsidRDefault="002345D4" w:rsidP="00360052">
            <w:pPr>
              <w:spacing w:after="0"/>
              <w:rPr>
                <w:rFonts w:ascii="Arial" w:hAnsi="Arial" w:cs="Arial"/>
                <w:sz w:val="18"/>
                <w:szCs w:val="18"/>
              </w:rPr>
            </w:pPr>
            <w:r w:rsidRPr="00D72467">
              <w:rPr>
                <w:rFonts w:ascii="Arial" w:hAnsi="Arial" w:cs="Arial"/>
                <w:sz w:val="18"/>
                <w:szCs w:val="18"/>
              </w:rPr>
              <w:t>CA_3A</w:t>
            </w:r>
            <w:r w:rsidRPr="00D72467">
              <w:rPr>
                <w:rFonts w:ascii="Arial" w:eastAsia="Malgun Gothic" w:hAnsi="Arial" w:cs="Arial"/>
                <w:sz w:val="18"/>
                <w:szCs w:val="18"/>
                <w:lang w:eastAsia="ko-KR"/>
              </w:rPr>
              <w:t>-</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5,6,7,8</w:t>
            </w: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rPr>
              <w:t>-96.</w:t>
            </w:r>
            <w:r w:rsidRPr="00320140">
              <w:rPr>
                <w:rFonts w:eastAsia="宋体"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rPr>
              <w:t>-93.</w:t>
            </w:r>
            <w:r w:rsidRPr="00320140">
              <w:rPr>
                <w:rFonts w:eastAsia="宋体" w:cs="Arial"/>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rPr>
              <w:t>-9</w:t>
            </w:r>
            <w:r w:rsidRPr="00320140">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rPr>
              <w:t>-90.</w:t>
            </w:r>
            <w:r w:rsidRPr="00320140">
              <w:rPr>
                <w:rFonts w:eastAsia="宋体" w:cs="Arial"/>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tcPr>
          <w:p w:rsidR="002345D4" w:rsidRPr="0039513E" w:rsidRDefault="002345D4" w:rsidP="00360052">
            <w:pPr>
              <w:spacing w:after="0"/>
              <w:jc w:val="center"/>
              <w:rPr>
                <w:rFonts w:ascii="Arial" w:hAnsi="Arial" w:cs="Arial"/>
                <w:sz w:val="18"/>
                <w:szCs w:val="18"/>
              </w:rPr>
            </w:pPr>
            <w:r w:rsidRPr="0039513E">
              <w:rPr>
                <w:rFonts w:ascii="Arial" w:hAnsi="Arial" w:cs="Arial"/>
                <w:sz w:val="18"/>
                <w:szCs w:val="18"/>
              </w:rPr>
              <w:t>FDD</w:t>
            </w:r>
          </w:p>
        </w:tc>
        <w:tc>
          <w:tcPr>
            <w:tcW w:w="1069" w:type="dxa"/>
            <w:vMerge w:val="restart"/>
            <w:tcBorders>
              <w:top w:val="single" w:sz="4" w:space="0" w:color="auto"/>
              <w:left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r>
              <w:rPr>
                <w:rFonts w:ascii="Arial" w:hAnsi="Arial" w:cs="Arial"/>
                <w:sz w:val="18"/>
                <w:szCs w:val="18"/>
              </w:rPr>
              <w:t>3</w:t>
            </w: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8C7100" w:rsidRDefault="002345D4" w:rsidP="00360052">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[-93.3]</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w:t>
            </w:r>
            <w:r w:rsidRPr="00320140">
              <w:rPr>
                <w:rFonts w:cs="Arial"/>
              </w:rPr>
              <w:t>-</w:t>
            </w:r>
            <w:r w:rsidRPr="00320140">
              <w:rPr>
                <w:rFonts w:cs="Arial"/>
                <w:lang w:eastAsia="zh-CN"/>
              </w:rPr>
              <w:t>90.7]</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w:t>
            </w:r>
            <w:r w:rsidRPr="00320140">
              <w:rPr>
                <w:rFonts w:cs="Arial"/>
              </w:rPr>
              <w:t>-89.2</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tcBorders>
              <w:top w:val="single" w:sz="4" w:space="0" w:color="auto"/>
              <w:left w:val="single" w:sz="4" w:space="0" w:color="auto"/>
              <w:right w:val="single" w:sz="4" w:space="0" w:color="auto"/>
            </w:tcBorders>
            <w:vAlign w:val="center"/>
          </w:tcPr>
          <w:p w:rsidR="002345D4" w:rsidRPr="0039513E" w:rsidRDefault="002345D4" w:rsidP="00360052">
            <w:pPr>
              <w:spacing w:after="0"/>
              <w:jc w:val="center"/>
              <w:rPr>
                <w:rFonts w:ascii="Arial" w:hAnsi="Arial" w:cs="Arial"/>
                <w:sz w:val="18"/>
                <w:szCs w:val="18"/>
              </w:rPr>
            </w:pPr>
            <w:r w:rsidRPr="0039513E">
              <w:rPr>
                <w:rFonts w:ascii="Arial" w:hAnsi="Arial" w:cs="Arial"/>
                <w:sz w:val="18"/>
                <w:szCs w:val="18"/>
              </w:rPr>
              <w:t>TDD</w:t>
            </w:r>
          </w:p>
        </w:tc>
        <w:tc>
          <w:tcPr>
            <w:tcW w:w="1069" w:type="dxa"/>
            <w:vMerge/>
            <w:tcBorders>
              <w:left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p>
        </w:tc>
      </w:tr>
      <w:tr w:rsidR="002345D4" w:rsidTr="00360052">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2345D4" w:rsidRPr="008C7100" w:rsidRDefault="002345D4" w:rsidP="00360052">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42</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lang w:eastAsia="ja-JP"/>
              </w:rPr>
              <w:t>-71.7</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lang w:eastAsia="ja-JP"/>
              </w:rPr>
              <w:t>-71.7</w:t>
            </w: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lang w:eastAsia="ja-JP"/>
              </w:rPr>
              <w:t>-71.7</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lang w:eastAsia="ja-JP"/>
              </w:rPr>
              <w:t>-71.7</w:t>
            </w:r>
          </w:p>
        </w:tc>
        <w:tc>
          <w:tcPr>
            <w:tcW w:w="789" w:type="dxa"/>
            <w:vMerge/>
            <w:tcBorders>
              <w:left w:val="single" w:sz="4" w:space="0" w:color="auto"/>
              <w:bottom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p>
        </w:tc>
        <w:tc>
          <w:tcPr>
            <w:tcW w:w="1069" w:type="dxa"/>
            <w:vMerge/>
            <w:tcBorders>
              <w:left w:val="single" w:sz="4" w:space="0" w:color="auto"/>
              <w:bottom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p>
        </w:tc>
      </w:tr>
      <w:tr w:rsidR="002345D4" w:rsidTr="00360052">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2345D4" w:rsidRPr="00D72467" w:rsidRDefault="002345D4" w:rsidP="00360052">
            <w:pPr>
              <w:spacing w:after="0"/>
              <w:rPr>
                <w:rFonts w:ascii="Arial" w:hAnsi="Arial" w:cs="Arial"/>
                <w:sz w:val="18"/>
                <w:szCs w:val="18"/>
              </w:rPr>
            </w:pPr>
            <w:r w:rsidRPr="00D72467">
              <w:rPr>
                <w:rFonts w:ascii="Arial" w:hAnsi="Arial" w:cs="Arial"/>
                <w:sz w:val="18"/>
                <w:szCs w:val="18"/>
              </w:rPr>
              <w:t>CA_3A-</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5,6,9</w:t>
            </w: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-96.</w:t>
            </w:r>
            <w:r w:rsidRPr="00320140">
              <w:rPr>
                <w:rFonts w:eastAsia="宋体" w:cs="Arial"/>
                <w:lang w:eastAsia="zh-CN"/>
              </w:rPr>
              <w:t>5</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-93.</w:t>
            </w:r>
            <w:r w:rsidRPr="00320140">
              <w:rPr>
                <w:rFonts w:eastAsia="宋体" w:cs="Arial"/>
                <w:lang w:eastAsia="zh-CN"/>
              </w:rPr>
              <w:t>5</w:t>
            </w: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w:t>
            </w:r>
            <w:r w:rsidRPr="00320140">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-90.</w:t>
            </w:r>
            <w:r w:rsidRPr="00320140">
              <w:rPr>
                <w:rFonts w:eastAsia="宋体" w:cs="Arial"/>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tcPr>
          <w:p w:rsidR="002345D4" w:rsidRPr="0039513E" w:rsidRDefault="002345D4" w:rsidP="00360052">
            <w:pPr>
              <w:spacing w:after="0"/>
              <w:jc w:val="center"/>
              <w:rPr>
                <w:rFonts w:ascii="Arial" w:hAnsi="Arial" w:cs="Arial"/>
                <w:sz w:val="18"/>
                <w:szCs w:val="18"/>
              </w:rPr>
            </w:pPr>
            <w:r w:rsidRPr="0039513E">
              <w:rPr>
                <w:rFonts w:ascii="Arial" w:hAnsi="Arial" w:cs="Arial"/>
                <w:sz w:val="18"/>
                <w:szCs w:val="18"/>
              </w:rPr>
              <w:t>FDD</w:t>
            </w:r>
          </w:p>
        </w:tc>
        <w:tc>
          <w:tcPr>
            <w:tcW w:w="1069" w:type="dxa"/>
            <w:vMerge w:val="restart"/>
            <w:tcBorders>
              <w:top w:val="single" w:sz="4" w:space="0" w:color="auto"/>
              <w:left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r>
              <w:rPr>
                <w:rFonts w:ascii="Arial" w:hAnsi="Arial" w:cs="Arial"/>
                <w:sz w:val="18"/>
                <w:szCs w:val="18"/>
              </w:rPr>
              <w:t>3</w:t>
            </w: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8C7100" w:rsidRDefault="002345D4" w:rsidP="00360052">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[-93.3]</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w:t>
            </w:r>
            <w:r w:rsidRPr="00320140">
              <w:rPr>
                <w:rFonts w:cs="Arial"/>
              </w:rPr>
              <w:t>-</w:t>
            </w:r>
            <w:r w:rsidRPr="00320140">
              <w:rPr>
                <w:rFonts w:cs="Arial"/>
                <w:lang w:eastAsia="zh-CN"/>
              </w:rPr>
              <w:t>90.7]</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w:t>
            </w:r>
            <w:r w:rsidRPr="00320140">
              <w:rPr>
                <w:rFonts w:cs="Arial"/>
              </w:rPr>
              <w:t>-89.2</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tcBorders>
              <w:top w:val="single" w:sz="4" w:space="0" w:color="auto"/>
              <w:left w:val="single" w:sz="4" w:space="0" w:color="auto"/>
              <w:right w:val="single" w:sz="4" w:space="0" w:color="auto"/>
            </w:tcBorders>
            <w:vAlign w:val="center"/>
          </w:tcPr>
          <w:p w:rsidR="002345D4" w:rsidRPr="0039513E" w:rsidRDefault="002345D4" w:rsidP="00360052">
            <w:pPr>
              <w:spacing w:after="0"/>
              <w:jc w:val="center"/>
              <w:rPr>
                <w:rFonts w:ascii="Arial" w:hAnsi="Arial" w:cs="Arial"/>
                <w:sz w:val="18"/>
                <w:szCs w:val="18"/>
              </w:rPr>
            </w:pPr>
            <w:r w:rsidRPr="0039513E">
              <w:rPr>
                <w:rFonts w:ascii="Arial" w:hAnsi="Arial" w:cs="Arial"/>
                <w:sz w:val="18"/>
                <w:szCs w:val="18"/>
              </w:rPr>
              <w:t>TDD</w:t>
            </w:r>
          </w:p>
        </w:tc>
        <w:tc>
          <w:tcPr>
            <w:tcW w:w="1069" w:type="dxa"/>
            <w:vMerge/>
            <w:tcBorders>
              <w:left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p>
        </w:tc>
      </w:tr>
      <w:tr w:rsidR="002345D4" w:rsidTr="00360052">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2345D4" w:rsidRPr="008C7100" w:rsidRDefault="002345D4" w:rsidP="00360052">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42</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-97.1</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-94.7</w:t>
            </w: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-93.</w:t>
            </w:r>
            <w:r w:rsidRPr="00320140">
              <w:rPr>
                <w:rFonts w:cs="Arial"/>
                <w:lang w:eastAsia="ja-JP"/>
              </w:rPr>
              <w:t>2</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-92.5</w:t>
            </w:r>
          </w:p>
        </w:tc>
        <w:tc>
          <w:tcPr>
            <w:tcW w:w="789" w:type="dxa"/>
            <w:vMerge/>
            <w:tcBorders>
              <w:left w:val="single" w:sz="4" w:space="0" w:color="auto"/>
              <w:bottom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p>
        </w:tc>
        <w:tc>
          <w:tcPr>
            <w:tcW w:w="1069" w:type="dxa"/>
            <w:vMerge/>
            <w:tcBorders>
              <w:left w:val="single" w:sz="4" w:space="0" w:color="auto"/>
              <w:bottom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p>
        </w:tc>
      </w:tr>
      <w:tr w:rsidR="002345D4" w:rsidTr="00360052">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2345D4" w:rsidRPr="00D72467" w:rsidRDefault="002345D4" w:rsidP="00360052">
            <w:pPr>
              <w:spacing w:after="0"/>
              <w:rPr>
                <w:rFonts w:ascii="Arial" w:hAnsi="Arial" w:cs="Arial"/>
                <w:sz w:val="18"/>
                <w:szCs w:val="18"/>
              </w:rPr>
            </w:pPr>
            <w:r w:rsidRPr="00D72467">
              <w:rPr>
                <w:rFonts w:ascii="Arial" w:hAnsi="Arial" w:cs="Arial"/>
                <w:sz w:val="18"/>
                <w:szCs w:val="18"/>
              </w:rPr>
              <w:t>CA_3A-</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5,6,10</w:t>
            </w: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rPr>
              <w:t>-96.</w:t>
            </w:r>
            <w:r w:rsidRPr="00320140">
              <w:rPr>
                <w:rFonts w:eastAsia="宋体"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rPr>
              <w:t>-93.</w:t>
            </w:r>
            <w:r w:rsidRPr="00320140">
              <w:rPr>
                <w:rFonts w:eastAsia="宋体" w:cs="Arial"/>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rPr>
              <w:t>-9</w:t>
            </w:r>
            <w:r w:rsidRPr="00320140">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rPr>
              <w:t>-90.</w:t>
            </w:r>
            <w:r w:rsidRPr="00320140">
              <w:rPr>
                <w:rFonts w:eastAsia="宋体" w:cs="Arial"/>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tcPr>
          <w:p w:rsidR="002345D4" w:rsidRPr="0039513E" w:rsidRDefault="002345D4" w:rsidP="00360052">
            <w:pPr>
              <w:spacing w:after="0"/>
              <w:jc w:val="center"/>
              <w:rPr>
                <w:rFonts w:ascii="Arial" w:hAnsi="Arial" w:cs="Arial"/>
                <w:sz w:val="18"/>
                <w:szCs w:val="18"/>
              </w:rPr>
            </w:pPr>
            <w:r w:rsidRPr="0039513E">
              <w:rPr>
                <w:rFonts w:ascii="Arial" w:hAnsi="Arial" w:cs="Arial"/>
                <w:sz w:val="18"/>
                <w:szCs w:val="18"/>
              </w:rPr>
              <w:t>FDD</w:t>
            </w:r>
          </w:p>
        </w:tc>
        <w:tc>
          <w:tcPr>
            <w:tcW w:w="1069" w:type="dxa"/>
            <w:vMerge w:val="restart"/>
            <w:tcBorders>
              <w:top w:val="single" w:sz="4" w:space="0" w:color="auto"/>
              <w:left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r>
              <w:rPr>
                <w:rFonts w:ascii="Arial" w:hAnsi="Arial" w:cs="Arial"/>
                <w:sz w:val="18"/>
                <w:szCs w:val="18"/>
              </w:rPr>
              <w:t>42</w:t>
            </w: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8C7100" w:rsidRDefault="002345D4" w:rsidP="00360052">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w:t>
            </w:r>
            <w:r w:rsidRPr="00320140">
              <w:rPr>
                <w:rFonts w:cs="Arial"/>
                <w:lang w:eastAsia="zh-CN"/>
              </w:rPr>
              <w:t>7.5</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w:t>
            </w:r>
            <w:r w:rsidRPr="00320140">
              <w:rPr>
                <w:rFonts w:cs="Arial"/>
                <w:lang w:eastAsia="zh-CN"/>
              </w:rPr>
              <w:t>4.5</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-91.5</w:t>
            </w:r>
          </w:p>
        </w:tc>
        <w:tc>
          <w:tcPr>
            <w:tcW w:w="789" w:type="dxa"/>
            <w:vMerge w:val="restart"/>
            <w:tcBorders>
              <w:top w:val="single" w:sz="4" w:space="0" w:color="auto"/>
              <w:left w:val="single" w:sz="4" w:space="0" w:color="auto"/>
              <w:right w:val="single" w:sz="4" w:space="0" w:color="auto"/>
            </w:tcBorders>
            <w:vAlign w:val="center"/>
          </w:tcPr>
          <w:p w:rsidR="002345D4" w:rsidRPr="0039513E" w:rsidRDefault="002345D4" w:rsidP="00360052">
            <w:pPr>
              <w:spacing w:after="0"/>
              <w:jc w:val="center"/>
              <w:rPr>
                <w:rFonts w:ascii="Arial" w:hAnsi="Arial" w:cs="Arial"/>
                <w:sz w:val="18"/>
                <w:szCs w:val="18"/>
              </w:rPr>
            </w:pPr>
            <w:r w:rsidRPr="0039513E">
              <w:rPr>
                <w:rFonts w:ascii="Arial" w:hAnsi="Arial" w:cs="Arial"/>
                <w:sz w:val="18"/>
                <w:szCs w:val="18"/>
              </w:rPr>
              <w:t>TDD</w:t>
            </w:r>
          </w:p>
        </w:tc>
        <w:tc>
          <w:tcPr>
            <w:tcW w:w="1069" w:type="dxa"/>
            <w:vMerge/>
            <w:tcBorders>
              <w:left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Pr="008C7100" w:rsidRDefault="002345D4" w:rsidP="00360052">
            <w:pPr>
              <w:spacing w:after="0"/>
              <w:rPr>
                <w:rFonts w:ascii="Arial" w:hAnsi="Arial" w:cs="Arial"/>
                <w:sz w:val="18"/>
                <w:szCs w:val="18"/>
              </w:rPr>
            </w:pPr>
          </w:p>
        </w:tc>
        <w:tc>
          <w:tcPr>
            <w:tcW w:w="788"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42</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-98.5</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-95.5</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-93.7</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-92.5</w:t>
            </w:r>
          </w:p>
        </w:tc>
        <w:tc>
          <w:tcPr>
            <w:tcW w:w="789" w:type="dxa"/>
            <w:vMerge/>
            <w:tcBorders>
              <w:left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p>
        </w:tc>
        <w:tc>
          <w:tcPr>
            <w:tcW w:w="1069" w:type="dxa"/>
            <w:vMerge/>
            <w:tcBorders>
              <w:left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p>
        </w:tc>
      </w:tr>
      <w:tr w:rsidR="002345D4" w:rsidTr="00360052">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2345D4" w:rsidRPr="008C7100" w:rsidRDefault="002345D4" w:rsidP="00360052">
            <w:pPr>
              <w:spacing w:after="0"/>
              <w:rPr>
                <w:rFonts w:ascii="Arial" w:hAnsi="Arial" w:cs="Arial"/>
                <w:sz w:val="18"/>
                <w:szCs w:val="18"/>
              </w:rPr>
            </w:pPr>
          </w:p>
        </w:tc>
        <w:tc>
          <w:tcPr>
            <w:tcW w:w="788"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-100.7</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-97.7</w:t>
            </w:r>
            <w:r w:rsidRPr="00320140">
              <w:rPr>
                <w:rFonts w:cs="Arial"/>
                <w:vertAlign w:val="superscript"/>
              </w:rPr>
              <w:t>11</w:t>
            </w: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-96.9</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-94.7</w:t>
            </w:r>
            <w:r w:rsidRPr="00320140">
              <w:rPr>
                <w:rFonts w:cs="Arial"/>
                <w:vertAlign w:val="superscript"/>
              </w:rPr>
              <w:t>11</w:t>
            </w:r>
          </w:p>
        </w:tc>
        <w:tc>
          <w:tcPr>
            <w:tcW w:w="789" w:type="dxa"/>
            <w:vMerge/>
            <w:tcBorders>
              <w:left w:val="single" w:sz="4" w:space="0" w:color="auto"/>
              <w:bottom w:val="single" w:sz="4" w:space="0" w:color="auto"/>
              <w:right w:val="single" w:sz="4" w:space="0" w:color="auto"/>
            </w:tcBorders>
            <w:vAlign w:val="center"/>
          </w:tcPr>
          <w:p w:rsidR="002345D4" w:rsidRPr="008C7100" w:rsidRDefault="002345D4" w:rsidP="00360052">
            <w:pPr>
              <w:spacing w:after="0"/>
              <w:jc w:val="center"/>
              <w:rPr>
                <w:rFonts w:ascii="Arial" w:hAnsi="Arial" w:cs="Arial"/>
                <w:sz w:val="18"/>
                <w:szCs w:val="18"/>
              </w:rPr>
            </w:pPr>
          </w:p>
        </w:tc>
        <w:tc>
          <w:tcPr>
            <w:tcW w:w="1069" w:type="dxa"/>
            <w:vMerge/>
            <w:tcBorders>
              <w:left w:val="single" w:sz="4" w:space="0" w:color="auto"/>
              <w:bottom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p>
        </w:tc>
      </w:tr>
      <w:tr w:rsidR="002345D4" w:rsidTr="00360052">
        <w:tblPrEx>
          <w:tblLook w:val="04A0"/>
        </w:tblPrEx>
        <w:trPr>
          <w:gridAfter w:val="1"/>
          <w:wAfter w:w="9" w:type="dxa"/>
          <w:trHeight w:val="255"/>
          <w:jc w:val="center"/>
        </w:trPr>
        <w:tc>
          <w:tcPr>
            <w:tcW w:w="2032" w:type="dxa"/>
            <w:vMerge w:val="restart"/>
            <w:tcBorders>
              <w:left w:val="single" w:sz="4" w:space="0" w:color="auto"/>
              <w:right w:val="single" w:sz="4" w:space="0" w:color="auto"/>
            </w:tcBorders>
            <w:vAlign w:val="center"/>
          </w:tcPr>
          <w:p w:rsidR="002345D4" w:rsidRPr="00D72467" w:rsidRDefault="002345D4" w:rsidP="00360052">
            <w:pPr>
              <w:spacing w:after="0"/>
              <w:rPr>
                <w:rFonts w:ascii="Arial" w:hAnsi="Arial" w:cs="Arial"/>
                <w:sz w:val="18"/>
                <w:szCs w:val="18"/>
              </w:rPr>
            </w:pPr>
            <w:r w:rsidRPr="00D72467">
              <w:rPr>
                <w:rFonts w:ascii="Arial" w:hAnsi="Arial" w:cs="Arial"/>
                <w:sz w:val="18"/>
                <w:szCs w:val="18"/>
              </w:rPr>
              <w:t>CA_3A-</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5,6,10</w:t>
            </w: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3.5</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0.5</w:t>
            </w:r>
            <w:r w:rsidRPr="00320140">
              <w:rPr>
                <w:rFonts w:cs="Arial"/>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w:t>
            </w:r>
            <w:r w:rsidRPr="00320140">
              <w:rPr>
                <w:rFonts w:cs="Arial"/>
              </w:rPr>
              <w:t>-8</w:t>
            </w:r>
            <w:r w:rsidRPr="00320140">
              <w:rPr>
                <w:rFonts w:eastAsia="宋体" w:cs="Arial"/>
                <w:lang w:eastAsia="zh-CN"/>
              </w:rPr>
              <w:t>8.7</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cs="Arial"/>
                <w:lang w:eastAsia="zh-CN"/>
              </w:rPr>
              <w:t>[</w:t>
            </w:r>
            <w:r w:rsidRPr="00320140">
              <w:rPr>
                <w:rFonts w:cs="Arial"/>
              </w:rPr>
              <w:t>-8</w:t>
            </w:r>
            <w:r w:rsidRPr="00320140">
              <w:rPr>
                <w:rFonts w:eastAsia="宋体" w:cs="Arial"/>
                <w:lang w:eastAsia="zh-CN"/>
              </w:rPr>
              <w:t>7.4</w:t>
            </w:r>
            <w:r w:rsidRPr="00320140">
              <w:rPr>
                <w:rFonts w:cs="Arial"/>
                <w:lang w:eastAsia="zh-CN"/>
              </w:rPr>
              <w:t>]</w:t>
            </w:r>
          </w:p>
        </w:tc>
        <w:tc>
          <w:tcPr>
            <w:tcW w:w="789" w:type="dxa"/>
            <w:tcBorders>
              <w:top w:val="single" w:sz="4" w:space="0" w:color="auto"/>
              <w:left w:val="single" w:sz="4" w:space="0" w:color="auto"/>
              <w:bottom w:val="single" w:sz="4" w:space="0" w:color="auto"/>
              <w:right w:val="single" w:sz="4" w:space="0" w:color="auto"/>
            </w:tcBorders>
            <w:vAlign w:val="center"/>
          </w:tcPr>
          <w:p w:rsidR="002345D4" w:rsidRPr="0039513E" w:rsidRDefault="002345D4" w:rsidP="00360052">
            <w:pPr>
              <w:spacing w:after="0"/>
              <w:jc w:val="center"/>
              <w:rPr>
                <w:rFonts w:ascii="Arial" w:hAnsi="Arial" w:cs="Arial"/>
                <w:sz w:val="18"/>
                <w:szCs w:val="18"/>
              </w:rPr>
            </w:pPr>
            <w:r w:rsidRPr="0039513E">
              <w:rPr>
                <w:rFonts w:ascii="Arial" w:hAnsi="Arial" w:cs="Arial"/>
                <w:sz w:val="18"/>
                <w:szCs w:val="18"/>
              </w:rPr>
              <w:t>FDD</w:t>
            </w:r>
          </w:p>
        </w:tc>
        <w:tc>
          <w:tcPr>
            <w:tcW w:w="1069" w:type="dxa"/>
            <w:vMerge w:val="restart"/>
            <w:tcBorders>
              <w:top w:val="single" w:sz="4" w:space="0" w:color="auto"/>
              <w:left w:val="single" w:sz="4" w:space="0" w:color="auto"/>
              <w:right w:val="single" w:sz="4" w:space="0" w:color="auto"/>
            </w:tcBorders>
            <w:vAlign w:val="center"/>
          </w:tcPr>
          <w:p w:rsidR="002345D4" w:rsidRDefault="002345D4" w:rsidP="00360052">
            <w:pPr>
              <w:spacing w:after="0"/>
              <w:jc w:val="center"/>
              <w:rPr>
                <w:rFonts w:ascii="Arial" w:hAnsi="Arial" w:cs="Arial"/>
                <w:sz w:val="18"/>
                <w:szCs w:val="18"/>
              </w:rPr>
            </w:pPr>
            <w:r>
              <w:rPr>
                <w:rFonts w:ascii="Arial" w:hAnsi="Arial" w:cs="Arial"/>
                <w:sz w:val="18"/>
                <w:szCs w:val="18"/>
              </w:rPr>
              <w:t>41</w:t>
            </w: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Default="002345D4" w:rsidP="00360052">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w:t>
            </w:r>
            <w:r w:rsidRPr="00320140">
              <w:rPr>
                <w:rFonts w:cs="Arial"/>
                <w:lang w:eastAsia="zh-CN"/>
              </w:rPr>
              <w:t>7.5</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w:t>
            </w:r>
            <w:r w:rsidRPr="00320140">
              <w:rPr>
                <w:rFonts w:cs="Arial"/>
                <w:lang w:eastAsia="zh-CN"/>
              </w:rPr>
              <w:t>4.5</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-91.5</w:t>
            </w:r>
          </w:p>
        </w:tc>
        <w:tc>
          <w:tcPr>
            <w:tcW w:w="789" w:type="dxa"/>
            <w:vMerge w:val="restart"/>
            <w:tcBorders>
              <w:top w:val="single" w:sz="4" w:space="0" w:color="auto"/>
              <w:left w:val="single" w:sz="4" w:space="0" w:color="auto"/>
              <w:right w:val="single" w:sz="4" w:space="0" w:color="auto"/>
            </w:tcBorders>
            <w:vAlign w:val="center"/>
          </w:tcPr>
          <w:p w:rsidR="002345D4" w:rsidRPr="0039513E" w:rsidRDefault="002345D4" w:rsidP="00360052">
            <w:pPr>
              <w:spacing w:after="0"/>
              <w:jc w:val="center"/>
              <w:rPr>
                <w:rFonts w:ascii="Arial" w:hAnsi="Arial" w:cs="Arial"/>
                <w:sz w:val="18"/>
                <w:szCs w:val="18"/>
              </w:rPr>
            </w:pPr>
            <w:r w:rsidRPr="0039513E">
              <w:rPr>
                <w:rFonts w:ascii="Arial" w:hAnsi="Arial" w:cs="Arial"/>
                <w:sz w:val="18"/>
                <w:szCs w:val="18"/>
              </w:rPr>
              <w:t>TDD</w:t>
            </w:r>
          </w:p>
        </w:tc>
        <w:tc>
          <w:tcPr>
            <w:tcW w:w="1069" w:type="dxa"/>
            <w:vMerge/>
            <w:tcBorders>
              <w:left w:val="single" w:sz="4" w:space="0" w:color="auto"/>
              <w:right w:val="single" w:sz="4" w:space="0" w:color="auto"/>
            </w:tcBorders>
            <w:vAlign w:val="center"/>
          </w:tcPr>
          <w:p w:rsidR="002345D4" w:rsidRDefault="002345D4" w:rsidP="00360052">
            <w:pPr>
              <w:spacing w:after="0"/>
              <w:rPr>
                <w:rFonts w:ascii="Arial" w:hAnsi="Arial" w:cs="Arial"/>
                <w:sz w:val="18"/>
                <w:szCs w:val="18"/>
              </w:rPr>
            </w:pPr>
          </w:p>
        </w:tc>
      </w:tr>
      <w:tr w:rsidR="002345D4" w:rsidTr="00360052">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2345D4" w:rsidRDefault="002345D4" w:rsidP="00360052">
            <w:pPr>
              <w:spacing w:after="0"/>
              <w:rPr>
                <w:rFonts w:ascii="Arial" w:hAnsi="Arial" w:cs="Arial"/>
                <w:sz w:val="18"/>
                <w:szCs w:val="18"/>
              </w:rPr>
            </w:pPr>
          </w:p>
        </w:tc>
        <w:tc>
          <w:tcPr>
            <w:tcW w:w="788" w:type="dxa"/>
            <w:vMerge w:val="restart"/>
            <w:tcBorders>
              <w:top w:val="single" w:sz="4" w:space="0" w:color="auto"/>
              <w:left w:val="single" w:sz="4" w:space="0" w:color="auto"/>
              <w:right w:val="single" w:sz="4" w:space="0" w:color="auto"/>
            </w:tcBorders>
            <w:vAlign w:val="center"/>
          </w:tcPr>
          <w:p w:rsidR="002345D4" w:rsidRPr="00320140" w:rsidRDefault="002345D4" w:rsidP="00360052">
            <w:pPr>
              <w:pStyle w:val="TAC"/>
              <w:rPr>
                <w:rFonts w:cs="Arial"/>
              </w:rPr>
            </w:pPr>
            <w:r w:rsidRPr="00320140">
              <w:rPr>
                <w:rFonts w:cs="Arial"/>
              </w:rPr>
              <w:t>42</w:t>
            </w: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-98.5</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-95.5</w:t>
            </w:r>
          </w:p>
        </w:tc>
        <w:tc>
          <w:tcPr>
            <w:tcW w:w="787"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-93.7</w:t>
            </w: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eastAsia="MS Mincho" w:cs="Arial"/>
              </w:rPr>
            </w:pPr>
            <w:r w:rsidRPr="00320140">
              <w:rPr>
                <w:rFonts w:eastAsia="MS Mincho" w:cs="Arial"/>
              </w:rPr>
              <w:t>-92.5</w:t>
            </w:r>
          </w:p>
        </w:tc>
        <w:tc>
          <w:tcPr>
            <w:tcW w:w="789" w:type="dxa"/>
            <w:vMerge/>
            <w:tcBorders>
              <w:left w:val="single" w:sz="4" w:space="0" w:color="auto"/>
              <w:right w:val="single" w:sz="4" w:space="0" w:color="auto"/>
            </w:tcBorders>
            <w:vAlign w:val="center"/>
          </w:tcPr>
          <w:p w:rsidR="002345D4" w:rsidRDefault="002345D4" w:rsidP="00360052">
            <w:pPr>
              <w:spacing w:after="0"/>
              <w:rPr>
                <w:rFonts w:ascii="Arial" w:hAnsi="Arial" w:cs="Arial"/>
                <w:sz w:val="18"/>
                <w:szCs w:val="18"/>
              </w:rPr>
            </w:pPr>
          </w:p>
        </w:tc>
        <w:tc>
          <w:tcPr>
            <w:tcW w:w="1069" w:type="dxa"/>
            <w:vMerge/>
            <w:tcBorders>
              <w:left w:val="single" w:sz="4" w:space="0" w:color="auto"/>
              <w:right w:val="single" w:sz="4" w:space="0" w:color="auto"/>
            </w:tcBorders>
            <w:vAlign w:val="center"/>
          </w:tcPr>
          <w:p w:rsidR="002345D4" w:rsidRDefault="002345D4" w:rsidP="00360052">
            <w:pPr>
              <w:spacing w:after="0"/>
              <w:rPr>
                <w:rFonts w:ascii="Arial" w:hAnsi="Arial" w:cs="Arial"/>
                <w:sz w:val="18"/>
                <w:szCs w:val="18"/>
              </w:rPr>
            </w:pPr>
          </w:p>
        </w:tc>
      </w:tr>
      <w:tr w:rsidR="002345D4" w:rsidTr="00360052">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2345D4" w:rsidRDefault="002345D4" w:rsidP="00360052">
            <w:pPr>
              <w:spacing w:after="0"/>
              <w:rPr>
                <w:rFonts w:ascii="Arial" w:hAnsi="Arial" w:cs="Arial"/>
                <w:sz w:val="18"/>
                <w:szCs w:val="18"/>
              </w:rPr>
            </w:pPr>
          </w:p>
        </w:tc>
        <w:tc>
          <w:tcPr>
            <w:tcW w:w="788" w:type="dxa"/>
            <w:vMerge/>
            <w:tcBorders>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913"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2345D4" w:rsidRPr="00320140" w:rsidRDefault="002345D4" w:rsidP="0036005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-100.7</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-97.7</w:t>
            </w:r>
            <w:r w:rsidRPr="00320140">
              <w:rPr>
                <w:rFonts w:cs="Arial"/>
                <w:vertAlign w:val="superscript"/>
              </w:rPr>
              <w:t>11</w:t>
            </w:r>
          </w:p>
        </w:tc>
        <w:tc>
          <w:tcPr>
            <w:tcW w:w="787"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-96.9</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2345D4" w:rsidRPr="00320140" w:rsidRDefault="002345D4" w:rsidP="00360052">
            <w:pPr>
              <w:pStyle w:val="TAC"/>
              <w:rPr>
                <w:rFonts w:eastAsia="MS Mincho" w:cs="Arial"/>
              </w:rPr>
            </w:pPr>
            <w:r w:rsidRPr="00320140">
              <w:rPr>
                <w:rFonts w:cs="Arial"/>
              </w:rPr>
              <w:t>-94.7</w:t>
            </w:r>
            <w:r w:rsidRPr="00320140">
              <w:rPr>
                <w:rFonts w:cs="Arial"/>
                <w:vertAlign w:val="superscript"/>
              </w:rPr>
              <w:t>11</w:t>
            </w:r>
          </w:p>
        </w:tc>
        <w:tc>
          <w:tcPr>
            <w:tcW w:w="789" w:type="dxa"/>
            <w:vMerge/>
            <w:tcBorders>
              <w:left w:val="single" w:sz="4" w:space="0" w:color="auto"/>
              <w:bottom w:val="single" w:sz="4" w:space="0" w:color="auto"/>
              <w:right w:val="single" w:sz="4" w:space="0" w:color="auto"/>
            </w:tcBorders>
            <w:vAlign w:val="center"/>
          </w:tcPr>
          <w:p w:rsidR="002345D4" w:rsidRDefault="002345D4" w:rsidP="00360052">
            <w:pPr>
              <w:spacing w:after="0"/>
              <w:rPr>
                <w:rFonts w:ascii="Arial" w:hAnsi="Arial" w:cs="Arial"/>
                <w:sz w:val="18"/>
                <w:szCs w:val="18"/>
              </w:rPr>
            </w:pPr>
          </w:p>
        </w:tc>
        <w:tc>
          <w:tcPr>
            <w:tcW w:w="1069" w:type="dxa"/>
            <w:vMerge/>
            <w:tcBorders>
              <w:left w:val="single" w:sz="4" w:space="0" w:color="auto"/>
              <w:bottom w:val="single" w:sz="4" w:space="0" w:color="auto"/>
              <w:right w:val="single" w:sz="4" w:space="0" w:color="auto"/>
            </w:tcBorders>
            <w:vAlign w:val="center"/>
          </w:tcPr>
          <w:p w:rsidR="002345D4" w:rsidRDefault="002345D4" w:rsidP="00360052">
            <w:pPr>
              <w:spacing w:after="0"/>
              <w:rPr>
                <w:rFonts w:ascii="Arial" w:hAnsi="Arial" w:cs="Arial"/>
                <w:sz w:val="18"/>
                <w:szCs w:val="18"/>
              </w:rPr>
            </w:pPr>
          </w:p>
        </w:tc>
      </w:tr>
      <w:tr w:rsidR="002345D4" w:rsidRPr="00116AA0"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vertAlign w:val="superscript"/>
                <w:lang w:eastAsia="zh-CN"/>
              </w:rPr>
            </w:pPr>
            <w:r w:rsidRPr="00320140">
              <w:rPr>
                <w:rFonts w:cs="Arial"/>
                <w:lang w:eastAsia="zh-CN"/>
              </w:rPr>
              <w:lastRenderedPageBreak/>
              <w:t>CA_7A-20A-42A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-93.2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-92</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7</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20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-91.2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w:t>
            </w:r>
          </w:p>
        </w:tc>
        <w:tc>
          <w:tcPr>
            <w:tcW w:w="789" w:type="dxa"/>
            <w:vMerge/>
            <w:shd w:val="clear" w:color="auto" w:fill="auto"/>
            <w:vAlign w:val="center"/>
          </w:tcPr>
          <w:p w:rsidR="002345D4" w:rsidRPr="00320140" w:rsidRDefault="002345D4" w:rsidP="00360052">
            <w:pPr>
              <w:pStyle w:val="TAC"/>
              <w:rPr>
                <w:rFonts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vAlign w:val="center"/>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vAlign w:val="center"/>
          </w:tcPr>
          <w:p w:rsidR="002345D4" w:rsidRPr="00320140" w:rsidRDefault="002345D4" w:rsidP="00360052">
            <w:pPr>
              <w:pStyle w:val="TAC"/>
              <w:rPr>
                <w:rFonts w:cs="Arial"/>
              </w:rPr>
            </w:pPr>
            <w:r w:rsidRPr="00320140">
              <w:rPr>
                <w:rFonts w:cs="Arial"/>
              </w:rPr>
              <w:t>-93.9</w:t>
            </w:r>
            <w:r w:rsidRPr="00320140">
              <w:rPr>
                <w:rFonts w:cs="Arial"/>
                <w:vertAlign w:val="superscript"/>
              </w:rPr>
              <w:t>11</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-95.6</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-93</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-90.4</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-96.2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-93.2</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-90.3</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42</w:t>
            </w: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lang w:eastAsia="zh-CN"/>
              </w:rPr>
            </w:pPr>
            <w:r w:rsidRPr="00320140">
              <w:rPr>
                <w:rFonts w:cs="Arial"/>
                <w:lang w:eastAsia="zh-CN"/>
              </w:rPr>
              <w:t>20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-97</w:t>
            </w:r>
          </w:p>
        </w:tc>
        <w:tc>
          <w:tcPr>
            <w:tcW w:w="786" w:type="dxa"/>
            <w:shd w:val="clear" w:color="auto" w:fill="auto"/>
            <w:vAlign w:val="center"/>
          </w:tcPr>
          <w:p w:rsidR="002345D4" w:rsidRPr="00320140" w:rsidRDefault="002345D4" w:rsidP="00360052">
            <w:pPr>
              <w:pStyle w:val="TAC"/>
              <w:rPr>
                <w:rFonts w:cs="Arial"/>
              </w:rPr>
            </w:pPr>
            <w:r w:rsidRPr="00320140">
              <w:rPr>
                <w:rFonts w:cs="Arial"/>
              </w:rPr>
              <w:t>-94</w:t>
            </w:r>
          </w:p>
        </w:tc>
        <w:tc>
          <w:tcPr>
            <w:tcW w:w="787" w:type="dxa"/>
            <w:shd w:val="clear" w:color="auto" w:fill="auto"/>
            <w:vAlign w:val="center"/>
          </w:tcPr>
          <w:p w:rsidR="002345D4" w:rsidRPr="00320140" w:rsidRDefault="002345D4" w:rsidP="00360052">
            <w:pPr>
              <w:pStyle w:val="TAC"/>
              <w:rPr>
                <w:rFonts w:cs="Arial"/>
              </w:rPr>
            </w:pPr>
            <w:r w:rsidRPr="00320140">
              <w:rPr>
                <w:rFonts w:cs="Arial"/>
              </w:rPr>
              <w:t>-91.2</w:t>
            </w:r>
          </w:p>
        </w:tc>
        <w:tc>
          <w:tcPr>
            <w:tcW w:w="786" w:type="dxa"/>
            <w:shd w:val="clear" w:color="auto" w:fill="auto"/>
            <w:vAlign w:val="center"/>
          </w:tcPr>
          <w:p w:rsidR="002345D4" w:rsidRPr="00320140" w:rsidRDefault="002345D4" w:rsidP="00360052">
            <w:pPr>
              <w:pStyle w:val="TAC"/>
              <w:rPr>
                <w:rFonts w:cs="Arial"/>
              </w:rPr>
            </w:pPr>
            <w:r w:rsidRPr="00320140">
              <w:rPr>
                <w:rFonts w:cs="Arial"/>
              </w:rPr>
              <w:t>-90</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rPr>
              <w:t>-99.7</w:t>
            </w:r>
            <w:r w:rsidRPr="00320140">
              <w:rPr>
                <w:rFonts w:cs="Arial"/>
                <w:vertAlign w:val="superscript"/>
              </w:rPr>
              <w:t>11</w:t>
            </w:r>
          </w:p>
        </w:tc>
        <w:tc>
          <w:tcPr>
            <w:tcW w:w="786" w:type="dxa"/>
            <w:shd w:val="clear" w:color="auto" w:fill="auto"/>
            <w:vAlign w:val="center"/>
          </w:tcPr>
          <w:p w:rsidR="002345D4" w:rsidRPr="00320140" w:rsidRDefault="002345D4" w:rsidP="00360052">
            <w:pPr>
              <w:pStyle w:val="TAC"/>
              <w:rPr>
                <w:rFonts w:cs="Arial"/>
              </w:rPr>
            </w:pPr>
            <w:r w:rsidRPr="00320140">
              <w:rPr>
                <w:rFonts w:cs="Arial"/>
              </w:rPr>
              <w:t>-96.7</w:t>
            </w:r>
            <w:r w:rsidRPr="00320140">
              <w:rPr>
                <w:rFonts w:cs="Arial"/>
                <w:vertAlign w:val="superscript"/>
              </w:rPr>
              <w:t>11</w:t>
            </w:r>
          </w:p>
        </w:tc>
        <w:tc>
          <w:tcPr>
            <w:tcW w:w="787" w:type="dxa"/>
            <w:shd w:val="clear" w:color="auto" w:fill="auto"/>
            <w:vAlign w:val="center"/>
          </w:tcPr>
          <w:p w:rsidR="002345D4" w:rsidRPr="00320140" w:rsidRDefault="002345D4" w:rsidP="00360052">
            <w:pPr>
              <w:pStyle w:val="TAC"/>
              <w:rPr>
                <w:rFonts w:cs="Arial"/>
              </w:rPr>
            </w:pPr>
            <w:r w:rsidRPr="00320140">
              <w:rPr>
                <w:rFonts w:cs="Arial"/>
              </w:rPr>
              <w:t>-93.9</w:t>
            </w:r>
            <w:r w:rsidRPr="00320140">
              <w:rPr>
                <w:rFonts w:cs="Arial"/>
                <w:vertAlign w:val="superscript"/>
              </w:rPr>
              <w:t>11</w:t>
            </w:r>
          </w:p>
        </w:tc>
        <w:tc>
          <w:tcPr>
            <w:tcW w:w="786" w:type="dxa"/>
            <w:shd w:val="clear" w:color="auto" w:fill="auto"/>
            <w:vAlign w:val="center"/>
          </w:tcPr>
          <w:p w:rsidR="002345D4" w:rsidRPr="00320140" w:rsidRDefault="002345D4" w:rsidP="00360052">
            <w:pPr>
              <w:pStyle w:val="TAC"/>
              <w:rPr>
                <w:rFonts w:cs="Arial"/>
              </w:rPr>
            </w:pPr>
            <w:r w:rsidRPr="00320140">
              <w:rPr>
                <w:rFonts w:cs="Arial"/>
              </w:rPr>
              <w:t>-92.7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-98.5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-95.5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-93.7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-92.5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116AA0"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lang w:eastAsia="zh-CN"/>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lang w:eastAsia="zh-CN"/>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lang w:eastAsia="zh-CN"/>
              </w:rPr>
            </w:pPr>
            <w:r w:rsidRPr="00320140">
              <w:rPr>
                <w:rFonts w:cs="Arial"/>
              </w:rPr>
              <w:t>-96.9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lang w:eastAsia="zh-CN"/>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CA_7A-40A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-93.2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-92</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7</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-96.3</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-93.6</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-90.9</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-97.1</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-94.3</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-92.7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-91.5</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-99.5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-96.5</w:t>
            </w:r>
          </w:p>
        </w:tc>
        <w:tc>
          <w:tcPr>
            <w:tcW w:w="787" w:type="dxa"/>
            <w:shd w:val="clear" w:color="auto" w:fill="auto"/>
          </w:tcPr>
          <w:p w:rsidR="002345D4" w:rsidRPr="00320140" w:rsidRDefault="002345D4" w:rsidP="00360052">
            <w:pPr>
              <w:pStyle w:val="TAC"/>
              <w:rPr>
                <w:rFonts w:cs="Arial"/>
                <w:lang w:eastAsia="zh-CN"/>
              </w:rPr>
            </w:pPr>
            <w:r w:rsidRPr="00320140">
              <w:rPr>
                <w:rFonts w:cs="Arial"/>
              </w:rPr>
              <w:t>-9</w:t>
            </w:r>
            <w:r w:rsidRPr="00320140">
              <w:rPr>
                <w:rFonts w:cs="Arial"/>
                <w:lang w:eastAsia="zh-CN"/>
              </w:rPr>
              <w:t>4.7</w:t>
            </w:r>
          </w:p>
        </w:tc>
        <w:tc>
          <w:tcPr>
            <w:tcW w:w="786" w:type="dxa"/>
            <w:shd w:val="clear" w:color="auto" w:fill="auto"/>
          </w:tcPr>
          <w:p w:rsidR="002345D4" w:rsidRPr="00320140" w:rsidRDefault="002345D4" w:rsidP="00360052">
            <w:pPr>
              <w:pStyle w:val="TAC"/>
              <w:rPr>
                <w:rFonts w:cs="Arial"/>
                <w:lang w:eastAsia="zh-CN"/>
              </w:rPr>
            </w:pPr>
            <w:r w:rsidRPr="00320140">
              <w:rPr>
                <w:rFonts w:cs="Arial" w:hint="eastAsia"/>
                <w:lang w:eastAsia="zh-CN"/>
              </w:rPr>
              <w:t>-93.5</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vertAlign w:val="superscript"/>
                <w:lang w:eastAsia="zh-CN"/>
              </w:rPr>
            </w:pPr>
            <w:r w:rsidRPr="00320140">
              <w:rPr>
                <w:rFonts w:cs="Arial"/>
                <w:lang w:eastAsia="zh-CN"/>
              </w:rPr>
              <w:t>CA_7A-40C</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-93.2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-92</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7</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-96.3</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-93.6</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-90.9</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-97.1</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-94.3</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-92.7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-91.5</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-99.5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lang w:eastAsia="zh-CN"/>
              </w:rPr>
              <w:t>-96.5</w:t>
            </w:r>
          </w:p>
        </w:tc>
        <w:tc>
          <w:tcPr>
            <w:tcW w:w="787" w:type="dxa"/>
            <w:shd w:val="clear" w:color="auto" w:fill="auto"/>
          </w:tcPr>
          <w:p w:rsidR="002345D4" w:rsidRPr="00320140" w:rsidRDefault="002345D4" w:rsidP="00360052">
            <w:pPr>
              <w:pStyle w:val="TAC"/>
              <w:rPr>
                <w:rFonts w:cs="Arial"/>
                <w:lang w:eastAsia="zh-CN"/>
              </w:rPr>
            </w:pPr>
            <w:r w:rsidRPr="00320140">
              <w:rPr>
                <w:rFonts w:cs="Arial"/>
              </w:rPr>
              <w:t>-9</w:t>
            </w:r>
            <w:r w:rsidRPr="00320140">
              <w:rPr>
                <w:rFonts w:cs="Arial"/>
                <w:lang w:eastAsia="zh-CN"/>
              </w:rPr>
              <w:t>4.7</w:t>
            </w:r>
          </w:p>
        </w:tc>
        <w:tc>
          <w:tcPr>
            <w:tcW w:w="786" w:type="dxa"/>
            <w:shd w:val="clear" w:color="auto" w:fill="auto"/>
          </w:tcPr>
          <w:p w:rsidR="002345D4" w:rsidRPr="00320140" w:rsidRDefault="002345D4" w:rsidP="00360052">
            <w:pPr>
              <w:pStyle w:val="TAC"/>
              <w:rPr>
                <w:rFonts w:cs="Arial"/>
                <w:lang w:eastAsia="zh-CN"/>
              </w:rPr>
            </w:pPr>
            <w:r w:rsidRPr="00320140">
              <w:rPr>
                <w:rFonts w:cs="Arial" w:hint="eastAsia"/>
                <w:lang w:eastAsia="zh-CN"/>
              </w:rPr>
              <w:t>-93.5</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vertAlign w:val="superscript"/>
                <w:lang w:eastAsia="zh-CN"/>
              </w:rPr>
            </w:pPr>
            <w:r w:rsidRPr="00320140">
              <w:rPr>
                <w:rFonts w:cs="Arial"/>
                <w:lang w:eastAsia="zh-CN"/>
              </w:rPr>
              <w:t>CA_7A-42A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-93.2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-92</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7</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-95.6</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-93</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-90.4</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-96.2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-93.2</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-90.3</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42</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eastAsia="宋体" w:cs="Arial" w:hint="eastAsia"/>
                <w:lang w:eastAsia="zh-CN"/>
              </w:rPr>
              <w:t>-98.5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eastAsia="宋体" w:cs="Arial" w:hint="eastAsia"/>
                <w:lang w:eastAsia="zh-CN"/>
              </w:rPr>
              <w:t>-95.5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eastAsia="宋体" w:cs="Arial" w:hint="eastAsia"/>
                <w:lang w:eastAsia="zh-CN"/>
              </w:rPr>
              <w:t>-93.7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eastAsia="宋体" w:cs="Arial" w:hint="eastAsia"/>
                <w:lang w:eastAsia="zh-CN"/>
              </w:rPr>
              <w:t>-92.5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宋体" w:cs="Arial"/>
                <w:lang w:eastAsia="zh-CN"/>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宋体" w:cs="Arial"/>
                <w:lang w:eastAsia="zh-CN"/>
              </w:rPr>
            </w:pPr>
            <w:r w:rsidRPr="00320140">
              <w:rPr>
                <w:rFonts w:cs="Arial"/>
              </w:rPr>
              <w:t>-96.9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vertAlign w:val="superscript"/>
                <w:lang w:eastAsia="zh-CN"/>
              </w:rPr>
            </w:pPr>
            <w:r w:rsidRPr="00320140">
              <w:rPr>
                <w:rFonts w:cs="Arial"/>
                <w:lang w:eastAsia="zh-CN"/>
              </w:rPr>
              <w:t>CA_7A-42A-42A</w:t>
            </w: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-98</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rPr>
              <w:t>-93.2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rPr>
              <w:t>-92</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7</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lang w:eastAsia="zh-CN"/>
              </w:rPr>
            </w:pPr>
          </w:p>
        </w:tc>
        <w:tc>
          <w:tcPr>
            <w:tcW w:w="788" w:type="dxa"/>
            <w:vMerge/>
            <w:shd w:val="clear" w:color="auto" w:fill="auto"/>
            <w:vAlign w:val="center"/>
          </w:tcPr>
          <w:p w:rsidR="002345D4" w:rsidRPr="00320140" w:rsidRDefault="002345D4" w:rsidP="00360052">
            <w:pPr>
              <w:pStyle w:val="TAC"/>
              <w:rPr>
                <w:rFonts w:cs="Arial"/>
                <w:lang w:eastAsia="zh-CN"/>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2345D4" w:rsidRPr="00320140" w:rsidRDefault="002345D4" w:rsidP="00360052">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ja-JP"/>
              </w:rPr>
            </w:pPr>
          </w:p>
        </w:tc>
        <w:tc>
          <w:tcPr>
            <w:tcW w:w="1078" w:type="dxa"/>
            <w:gridSpan w:val="2"/>
            <w:vMerge/>
            <w:vAlign w:val="center"/>
          </w:tcPr>
          <w:p w:rsidR="002345D4" w:rsidRPr="00320140" w:rsidRDefault="002345D4" w:rsidP="00360052">
            <w:pPr>
              <w:pStyle w:val="TAC"/>
              <w:rPr>
                <w:rFonts w:cs="Arial"/>
                <w:lang w:eastAsia="zh-CN"/>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-95.6</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-93</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-90.4</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lang w:eastAsia="zh-CN"/>
              </w:rPr>
              <w:t>7</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-96.2</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-93.2</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-91.5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cs="Arial" w:hint="eastAsia"/>
              </w:rPr>
              <w:t>-90.3</w:t>
            </w:r>
          </w:p>
        </w:tc>
        <w:tc>
          <w:tcPr>
            <w:tcW w:w="789" w:type="dxa"/>
            <w:shd w:val="clear" w:color="auto" w:fill="auto"/>
            <w:vAlign w:val="center"/>
          </w:tcPr>
          <w:p w:rsidR="002345D4" w:rsidRPr="00320140" w:rsidRDefault="002345D4" w:rsidP="00360052">
            <w:pPr>
              <w:pStyle w:val="TAC"/>
              <w:rPr>
                <w:rFonts w:cs="Arial"/>
              </w:rPr>
            </w:pPr>
            <w:r w:rsidRPr="00320140">
              <w:rPr>
                <w:rFonts w:cs="Arial"/>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lang w:eastAsia="zh-CN"/>
              </w:rPr>
              <w:t>42</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val="restart"/>
            <w:shd w:val="clear" w:color="auto" w:fill="auto"/>
            <w:vAlign w:val="center"/>
          </w:tcPr>
          <w:p w:rsidR="002345D4" w:rsidRPr="00320140" w:rsidRDefault="002345D4" w:rsidP="00360052">
            <w:pPr>
              <w:pStyle w:val="TAC"/>
              <w:rPr>
                <w:rFonts w:cs="Arial"/>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lang w:eastAsia="zh-CN"/>
              </w:rPr>
            </w:pPr>
            <w:r w:rsidRPr="00320140">
              <w:rPr>
                <w:rFonts w:eastAsia="宋体" w:cs="Arial" w:hint="eastAsia"/>
                <w:lang w:eastAsia="zh-CN"/>
              </w:rPr>
              <w:t>-98.5</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eastAsia="宋体" w:cs="Arial" w:hint="eastAsia"/>
                <w:lang w:eastAsia="zh-CN"/>
              </w:rPr>
              <w:t>-95.5</w:t>
            </w:r>
          </w:p>
        </w:tc>
        <w:tc>
          <w:tcPr>
            <w:tcW w:w="787" w:type="dxa"/>
            <w:shd w:val="clear" w:color="auto" w:fill="auto"/>
            <w:vAlign w:val="center"/>
          </w:tcPr>
          <w:p w:rsidR="002345D4" w:rsidRPr="00320140" w:rsidRDefault="002345D4" w:rsidP="00360052">
            <w:pPr>
              <w:pStyle w:val="TAC"/>
              <w:rPr>
                <w:rFonts w:cs="Arial"/>
                <w:lang w:eastAsia="zh-CN"/>
              </w:rPr>
            </w:pPr>
            <w:r w:rsidRPr="00320140">
              <w:rPr>
                <w:rFonts w:eastAsia="宋体" w:cs="Arial" w:hint="eastAsia"/>
                <w:lang w:eastAsia="zh-CN"/>
              </w:rPr>
              <w:t>-93.7</w:t>
            </w:r>
          </w:p>
        </w:tc>
        <w:tc>
          <w:tcPr>
            <w:tcW w:w="786" w:type="dxa"/>
            <w:shd w:val="clear" w:color="auto" w:fill="auto"/>
            <w:vAlign w:val="center"/>
          </w:tcPr>
          <w:p w:rsidR="002345D4" w:rsidRPr="00320140" w:rsidRDefault="002345D4" w:rsidP="00360052">
            <w:pPr>
              <w:pStyle w:val="TAC"/>
              <w:rPr>
                <w:rFonts w:cs="Arial"/>
                <w:lang w:eastAsia="zh-CN"/>
              </w:rPr>
            </w:pPr>
            <w:r w:rsidRPr="00320140">
              <w:rPr>
                <w:rFonts w:eastAsia="宋体" w:cs="Arial" w:hint="eastAsia"/>
                <w:lang w:eastAsia="zh-CN"/>
              </w:rPr>
              <w:t>-92.5</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vMerge/>
            <w:shd w:val="clear" w:color="auto" w:fill="auto"/>
            <w:vAlign w:val="center"/>
          </w:tcPr>
          <w:p w:rsidR="002345D4" w:rsidRPr="00320140" w:rsidRDefault="002345D4" w:rsidP="00360052">
            <w:pPr>
              <w:pStyle w:val="TAC"/>
              <w:rPr>
                <w:rFonts w:cs="Arial"/>
              </w:rPr>
            </w:pP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tcPr>
          <w:p w:rsidR="002345D4" w:rsidRPr="00320140" w:rsidRDefault="002345D4" w:rsidP="00360052">
            <w:pPr>
              <w:pStyle w:val="TAC"/>
              <w:rPr>
                <w:rFonts w:eastAsia="宋体" w:cs="Arial"/>
                <w:lang w:eastAsia="zh-CN"/>
              </w:rPr>
            </w:pPr>
            <w:r w:rsidRPr="00320140">
              <w:rPr>
                <w:rFonts w:cs="Arial"/>
              </w:rPr>
              <w:t>-100.7</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cs="Arial"/>
              </w:rPr>
              <w:t>-97.7</w:t>
            </w:r>
            <w:r w:rsidRPr="00320140">
              <w:rPr>
                <w:rFonts w:cs="Arial"/>
                <w:vertAlign w:val="superscript"/>
              </w:rPr>
              <w:t>11</w:t>
            </w:r>
          </w:p>
        </w:tc>
        <w:tc>
          <w:tcPr>
            <w:tcW w:w="787" w:type="dxa"/>
            <w:shd w:val="clear" w:color="auto" w:fill="auto"/>
          </w:tcPr>
          <w:p w:rsidR="002345D4" w:rsidRPr="00320140" w:rsidRDefault="002345D4" w:rsidP="00360052">
            <w:pPr>
              <w:pStyle w:val="TAC"/>
              <w:rPr>
                <w:rFonts w:eastAsia="宋体" w:cs="Arial"/>
                <w:lang w:eastAsia="zh-CN"/>
              </w:rPr>
            </w:pPr>
            <w:r w:rsidRPr="00320140">
              <w:rPr>
                <w:rFonts w:cs="Arial"/>
              </w:rPr>
              <w:t>-96.9</w:t>
            </w:r>
            <w:r w:rsidRPr="00320140">
              <w:rPr>
                <w:rFonts w:cs="Arial"/>
                <w:vertAlign w:val="superscript"/>
              </w:rPr>
              <w:t>11</w:t>
            </w:r>
          </w:p>
        </w:tc>
        <w:tc>
          <w:tcPr>
            <w:tcW w:w="786" w:type="dxa"/>
            <w:shd w:val="clear" w:color="auto" w:fill="auto"/>
          </w:tcPr>
          <w:p w:rsidR="002345D4" w:rsidRPr="00320140" w:rsidRDefault="002345D4" w:rsidP="00360052">
            <w:pPr>
              <w:pStyle w:val="TAC"/>
              <w:rPr>
                <w:rFonts w:eastAsia="宋体" w:cs="Arial"/>
                <w:lang w:eastAsia="zh-CN"/>
              </w:rPr>
            </w:pPr>
            <w:r w:rsidRPr="00320140">
              <w:rPr>
                <w:rFonts w:cs="Arial"/>
              </w:rPr>
              <w:t>-94.7</w:t>
            </w:r>
            <w:r w:rsidRPr="00320140">
              <w:rPr>
                <w:rFonts w:cs="Arial"/>
                <w:vertAlign w:val="superscript"/>
              </w:rPr>
              <w:t>11</w:t>
            </w:r>
          </w:p>
        </w:tc>
        <w:tc>
          <w:tcPr>
            <w:tcW w:w="789" w:type="dxa"/>
            <w:vMerge/>
            <w:shd w:val="clear" w:color="auto" w:fill="auto"/>
            <w:vAlign w:val="center"/>
          </w:tcPr>
          <w:p w:rsidR="002345D4" w:rsidRPr="00320140" w:rsidRDefault="002345D4" w:rsidP="00360052">
            <w:pPr>
              <w:pStyle w:val="TAC"/>
              <w:rPr>
                <w:rFonts w:cs="Arial"/>
                <w:lang w:eastAsia="zh-CN"/>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28</w:t>
            </w:r>
            <w:r w:rsidRPr="00320140">
              <w:rPr>
                <w:rFonts w:cs="Arial" w:hint="eastAsia"/>
                <w:lang w:eastAsia="ja-JP"/>
              </w:rPr>
              <w:t>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28</w:t>
            </w:r>
          </w:p>
        </w:tc>
        <w:tc>
          <w:tcPr>
            <w:tcW w:w="913" w:type="dxa"/>
            <w:shd w:val="clear" w:color="auto" w:fill="auto"/>
            <w:vAlign w:val="center"/>
          </w:tcPr>
          <w:p w:rsidR="002345D4" w:rsidRPr="00320140" w:rsidRDefault="002345D4" w:rsidP="00360052">
            <w:pPr>
              <w:pStyle w:val="TAC"/>
              <w:rPr>
                <w:rFonts w:eastAsia="MS Mincho" w:cs="Arial"/>
              </w:rPr>
            </w:pPr>
          </w:p>
        </w:tc>
        <w:tc>
          <w:tcPr>
            <w:tcW w:w="786" w:type="dxa"/>
            <w:shd w:val="clear" w:color="auto" w:fill="auto"/>
            <w:vAlign w:val="center"/>
          </w:tcPr>
          <w:p w:rsidR="002345D4" w:rsidRPr="00320140" w:rsidRDefault="002345D4" w:rsidP="00360052">
            <w:pPr>
              <w:pStyle w:val="TAC"/>
              <w:rPr>
                <w:rFonts w:eastAsia="MS Mincho"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cs="Arial"/>
              </w:rPr>
              <w:t>-98</w:t>
            </w:r>
            <w:r w:rsidRPr="00320140">
              <w:rPr>
                <w:rFonts w:cs="Arial" w:hint="eastAsia"/>
              </w:rPr>
              <w:t>.5</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cs="Arial"/>
              </w:rPr>
              <w:t>-95</w:t>
            </w:r>
            <w:r w:rsidRPr="00320140">
              <w:rPr>
                <w:rFonts w:cs="Arial" w:hint="eastAsia"/>
              </w:rPr>
              <w:t>.5</w:t>
            </w:r>
          </w:p>
        </w:tc>
        <w:tc>
          <w:tcPr>
            <w:tcW w:w="787" w:type="dxa"/>
            <w:shd w:val="clear" w:color="auto" w:fill="auto"/>
          </w:tcPr>
          <w:p w:rsidR="002345D4" w:rsidRPr="00320140" w:rsidRDefault="002345D4" w:rsidP="00360052">
            <w:pPr>
              <w:pStyle w:val="TAC"/>
              <w:rPr>
                <w:rFonts w:eastAsia="MS Mincho" w:cs="Arial"/>
              </w:rPr>
            </w:pPr>
            <w:r w:rsidRPr="00320140">
              <w:rPr>
                <w:rFonts w:cs="Arial" w:hint="eastAsia"/>
              </w:rPr>
              <w:t>-93.7</w:t>
            </w:r>
          </w:p>
        </w:tc>
        <w:tc>
          <w:tcPr>
            <w:tcW w:w="786" w:type="dxa"/>
            <w:shd w:val="clear" w:color="auto" w:fill="auto"/>
          </w:tcPr>
          <w:p w:rsidR="002345D4" w:rsidRPr="00320140" w:rsidRDefault="002345D4" w:rsidP="00360052">
            <w:pPr>
              <w:pStyle w:val="TAC"/>
              <w:rPr>
                <w:rFonts w:eastAsia="MS Mincho" w:cs="Arial"/>
              </w:rPr>
            </w:pPr>
            <w:r w:rsidRPr="00320140">
              <w:rPr>
                <w:rFonts w:cs="Arial" w:hint="eastAsia"/>
              </w:rPr>
              <w:t>-91</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rPr>
              <w:t>28</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-95.1</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-92.9</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-91.4</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-90.5</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vertAlign w:val="superscript"/>
              </w:rPr>
            </w:pPr>
            <w:r w:rsidRPr="00320140">
              <w:rPr>
                <w:rFonts w:cs="Arial" w:hint="eastAsia"/>
                <w:lang w:eastAsia="ja-JP"/>
              </w:rPr>
              <w:t>CA_</w:t>
            </w:r>
            <w:r w:rsidRPr="00320140">
              <w:rPr>
                <w:rFonts w:cs="Arial" w:hint="eastAsia"/>
              </w:rPr>
              <w:t>28</w:t>
            </w:r>
            <w:r w:rsidRPr="00320140">
              <w:rPr>
                <w:rFonts w:cs="Arial" w:hint="eastAsia"/>
                <w:lang w:eastAsia="ja-JP"/>
              </w:rPr>
              <w:t>A-</w:t>
            </w:r>
            <w:r w:rsidRPr="00320140">
              <w:rPr>
                <w:rFonts w:cs="Arial" w:hint="eastAsia"/>
              </w:rPr>
              <w:t>40A</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28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-96.8</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-94.1</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-92.5</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-89.8</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-100</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-97</w:t>
            </w:r>
          </w:p>
        </w:tc>
        <w:tc>
          <w:tcPr>
            <w:tcW w:w="787" w:type="dxa"/>
            <w:shd w:val="clear" w:color="auto" w:fill="auto"/>
          </w:tcPr>
          <w:p w:rsidR="002345D4" w:rsidRPr="00320140" w:rsidRDefault="002345D4" w:rsidP="00360052">
            <w:pPr>
              <w:pStyle w:val="TAC"/>
              <w:rPr>
                <w:rFonts w:eastAsia="MS Mincho" w:cs="Arial"/>
              </w:rPr>
            </w:pPr>
            <w:r w:rsidRPr="00320140">
              <w:rPr>
                <w:rFonts w:eastAsia="MS Mincho" w:cs="Arial"/>
              </w:rPr>
              <w:t>-95.2</w:t>
            </w:r>
          </w:p>
        </w:tc>
        <w:tc>
          <w:tcPr>
            <w:tcW w:w="786" w:type="dxa"/>
            <w:shd w:val="clear" w:color="auto" w:fill="auto"/>
          </w:tcPr>
          <w:p w:rsidR="002345D4" w:rsidRPr="00320140" w:rsidRDefault="002345D4" w:rsidP="00360052">
            <w:pPr>
              <w:pStyle w:val="TAC"/>
              <w:rPr>
                <w:rFonts w:eastAsia="MS Mincho" w:cs="Arial"/>
              </w:rPr>
            </w:pPr>
            <w:r w:rsidRPr="00320140">
              <w:rPr>
                <w:rFonts w:eastAsia="MS Mincho" w:cs="Arial"/>
              </w:rPr>
              <w:t>-94</w:t>
            </w:r>
          </w:p>
        </w:tc>
        <w:tc>
          <w:tcPr>
            <w:tcW w:w="789"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CA_</w:t>
            </w:r>
            <w:r w:rsidRPr="00320140">
              <w:rPr>
                <w:rFonts w:cs="Arial" w:hint="eastAsia"/>
              </w:rPr>
              <w:t>28A-40C</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28</w:t>
            </w:r>
          </w:p>
        </w:tc>
        <w:tc>
          <w:tcPr>
            <w:tcW w:w="913" w:type="dxa"/>
            <w:shd w:val="clear" w:color="auto" w:fill="auto"/>
            <w:vAlign w:val="center"/>
          </w:tcPr>
          <w:p w:rsidR="002345D4" w:rsidRPr="00320140" w:rsidRDefault="002345D4" w:rsidP="00360052">
            <w:pPr>
              <w:pStyle w:val="TAC"/>
              <w:rPr>
                <w:rFonts w:eastAsia="MS Mincho" w:cs="Arial"/>
              </w:rPr>
            </w:pPr>
          </w:p>
        </w:tc>
        <w:tc>
          <w:tcPr>
            <w:tcW w:w="786" w:type="dxa"/>
            <w:shd w:val="clear" w:color="auto" w:fill="auto"/>
            <w:vAlign w:val="center"/>
          </w:tcPr>
          <w:p w:rsidR="002345D4" w:rsidRPr="00320140" w:rsidRDefault="002345D4" w:rsidP="00360052">
            <w:pPr>
              <w:pStyle w:val="TAC"/>
              <w:rPr>
                <w:rFonts w:eastAsia="MS Mincho"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cs="Arial"/>
              </w:rPr>
              <w:t>-98</w:t>
            </w:r>
            <w:r w:rsidRPr="00320140">
              <w:rPr>
                <w:rFonts w:cs="Arial" w:hint="eastAsia"/>
              </w:rPr>
              <w:t>.5</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cs="Arial"/>
              </w:rPr>
              <w:t>-95</w:t>
            </w:r>
            <w:r w:rsidRPr="00320140">
              <w:rPr>
                <w:rFonts w:cs="Arial" w:hint="eastAsia"/>
              </w:rPr>
              <w:t>.5</w:t>
            </w:r>
          </w:p>
        </w:tc>
        <w:tc>
          <w:tcPr>
            <w:tcW w:w="787" w:type="dxa"/>
            <w:shd w:val="clear" w:color="auto" w:fill="auto"/>
          </w:tcPr>
          <w:p w:rsidR="002345D4" w:rsidRPr="00320140" w:rsidRDefault="002345D4" w:rsidP="00360052">
            <w:pPr>
              <w:pStyle w:val="TAC"/>
              <w:rPr>
                <w:rFonts w:eastAsia="MS Mincho" w:cs="Arial"/>
              </w:rPr>
            </w:pPr>
            <w:r w:rsidRPr="00320140">
              <w:rPr>
                <w:rFonts w:cs="Arial" w:hint="eastAsia"/>
              </w:rPr>
              <w:t>-93.7</w:t>
            </w:r>
          </w:p>
        </w:tc>
        <w:tc>
          <w:tcPr>
            <w:tcW w:w="786" w:type="dxa"/>
            <w:shd w:val="clear" w:color="auto" w:fill="auto"/>
          </w:tcPr>
          <w:p w:rsidR="002345D4" w:rsidRPr="00320140" w:rsidRDefault="002345D4" w:rsidP="00360052">
            <w:pPr>
              <w:pStyle w:val="TAC"/>
              <w:rPr>
                <w:rFonts w:eastAsia="MS Mincho" w:cs="Arial"/>
              </w:rPr>
            </w:pPr>
            <w:r w:rsidRPr="00320140">
              <w:rPr>
                <w:rFonts w:cs="Arial" w:hint="eastAsia"/>
              </w:rPr>
              <w:t>-91</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rPr>
              <w:t>28</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-95.1</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-92.9</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-91.4</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-90.5</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cs="Arial"/>
                <w:vertAlign w:val="superscript"/>
              </w:rPr>
            </w:pPr>
            <w:r w:rsidRPr="00320140">
              <w:rPr>
                <w:rFonts w:cs="Arial" w:hint="eastAsia"/>
                <w:lang w:eastAsia="ja-JP"/>
              </w:rPr>
              <w:t>CA_</w:t>
            </w:r>
            <w:r w:rsidRPr="00320140">
              <w:rPr>
                <w:rFonts w:cs="Arial" w:hint="eastAsia"/>
              </w:rPr>
              <w:t>28A-40C</w:t>
            </w: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28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-96.8</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-94.1</w:t>
            </w: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-92.5</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hint="eastAsia"/>
              </w:rPr>
              <w:t>-89.8</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-100</w:t>
            </w:r>
          </w:p>
        </w:tc>
        <w:tc>
          <w:tcPr>
            <w:tcW w:w="786" w:type="dxa"/>
            <w:shd w:val="clear" w:color="auto" w:fill="auto"/>
            <w:vAlign w:val="center"/>
          </w:tcPr>
          <w:p w:rsidR="002345D4" w:rsidRPr="00320140" w:rsidRDefault="002345D4" w:rsidP="00360052">
            <w:pPr>
              <w:pStyle w:val="TAC"/>
              <w:rPr>
                <w:rFonts w:eastAsia="MS Mincho" w:cs="Arial"/>
              </w:rPr>
            </w:pPr>
            <w:r w:rsidRPr="00320140">
              <w:rPr>
                <w:rFonts w:eastAsia="MS Mincho" w:cs="Arial"/>
              </w:rPr>
              <w:t>-97</w:t>
            </w:r>
          </w:p>
        </w:tc>
        <w:tc>
          <w:tcPr>
            <w:tcW w:w="787" w:type="dxa"/>
            <w:shd w:val="clear" w:color="auto" w:fill="auto"/>
          </w:tcPr>
          <w:p w:rsidR="002345D4" w:rsidRPr="00320140" w:rsidRDefault="002345D4" w:rsidP="00360052">
            <w:pPr>
              <w:pStyle w:val="TAC"/>
              <w:rPr>
                <w:rFonts w:eastAsia="MS Mincho" w:cs="Arial"/>
              </w:rPr>
            </w:pPr>
            <w:r w:rsidRPr="00320140">
              <w:rPr>
                <w:rFonts w:eastAsia="MS Mincho" w:cs="Arial"/>
              </w:rPr>
              <w:t>-95.2</w:t>
            </w:r>
          </w:p>
        </w:tc>
        <w:tc>
          <w:tcPr>
            <w:tcW w:w="786" w:type="dxa"/>
            <w:shd w:val="clear" w:color="auto" w:fill="auto"/>
          </w:tcPr>
          <w:p w:rsidR="002345D4" w:rsidRPr="00320140" w:rsidRDefault="002345D4" w:rsidP="00360052">
            <w:pPr>
              <w:pStyle w:val="TAC"/>
              <w:rPr>
                <w:rFonts w:eastAsia="MS Mincho" w:cs="Arial"/>
              </w:rPr>
            </w:pPr>
            <w:r w:rsidRPr="00320140">
              <w:rPr>
                <w:rFonts w:eastAsia="MS Mincho" w:cs="Arial"/>
              </w:rPr>
              <w:t>-94</w:t>
            </w:r>
          </w:p>
        </w:tc>
        <w:tc>
          <w:tcPr>
            <w:tcW w:w="789" w:type="dxa"/>
            <w:shd w:val="clear" w:color="auto" w:fill="auto"/>
            <w:vAlign w:val="center"/>
          </w:tcPr>
          <w:p w:rsidR="002345D4" w:rsidRPr="00320140" w:rsidRDefault="002345D4" w:rsidP="00360052">
            <w:pPr>
              <w:pStyle w:val="TAC"/>
              <w:rPr>
                <w:rFonts w:cs="Arial"/>
              </w:rPr>
            </w:pPr>
            <w:r w:rsidRPr="00320140">
              <w:rPr>
                <w:rFonts w:cs="Arial" w:hint="eastAsia"/>
              </w:rPr>
              <w:t>TDD</w:t>
            </w: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ja-JP"/>
              </w:rPr>
              <w:t>CA_</w:t>
            </w:r>
            <w:r w:rsidRPr="00320140">
              <w:rPr>
                <w:rFonts w:eastAsia="宋体" w:cs="Arial" w:hint="eastAsia"/>
                <w:lang w:eastAsia="zh-CN"/>
              </w:rPr>
              <w:t>28</w:t>
            </w:r>
            <w:r w:rsidRPr="00320140">
              <w:rPr>
                <w:rFonts w:cs="Arial" w:hint="eastAsia"/>
                <w:lang w:eastAsia="ja-JP"/>
              </w:rPr>
              <w:t>A-</w:t>
            </w:r>
            <w:r w:rsidRPr="00320140">
              <w:rPr>
                <w:rFonts w:cs="Arial" w:hint="eastAsia"/>
              </w:rPr>
              <w:t>40</w:t>
            </w:r>
            <w:r w:rsidRPr="00320140">
              <w:rPr>
                <w:rFonts w:eastAsia="宋体" w:cs="Arial" w:hint="eastAsia"/>
                <w:lang w:eastAsia="zh-CN"/>
              </w:rPr>
              <w:t>D</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28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-98.5</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-95.5</w:t>
            </w:r>
          </w:p>
        </w:tc>
        <w:tc>
          <w:tcPr>
            <w:tcW w:w="787" w:type="dxa"/>
            <w:shd w:val="clear" w:color="auto" w:fill="auto"/>
          </w:tcPr>
          <w:p w:rsidR="002345D4" w:rsidRPr="00320140" w:rsidRDefault="002345D4" w:rsidP="00360052">
            <w:pPr>
              <w:pStyle w:val="TAC"/>
              <w:rPr>
                <w:rFonts w:cs="Arial"/>
              </w:rPr>
            </w:pPr>
            <w:r w:rsidRPr="00320140">
              <w:rPr>
                <w:rFonts w:cs="Arial"/>
                <w:kern w:val="2"/>
              </w:rPr>
              <w:t>-93.7</w:t>
            </w:r>
          </w:p>
        </w:tc>
        <w:tc>
          <w:tcPr>
            <w:tcW w:w="786" w:type="dxa"/>
            <w:shd w:val="clear" w:color="auto" w:fill="auto"/>
          </w:tcPr>
          <w:p w:rsidR="002345D4" w:rsidRPr="00320140" w:rsidRDefault="002345D4" w:rsidP="00360052">
            <w:pPr>
              <w:pStyle w:val="TAC"/>
              <w:rPr>
                <w:rFonts w:cs="Arial"/>
              </w:rPr>
            </w:pPr>
            <w:r w:rsidRPr="00320140">
              <w:rPr>
                <w:rFonts w:cs="Arial"/>
                <w:kern w:val="2"/>
              </w:rPr>
              <w:t>-91</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eastAsia="宋体" w:cs="Arial"/>
              </w:rPr>
            </w:pPr>
            <w:r w:rsidRPr="00320140">
              <w:rPr>
                <w:rFonts w:eastAsia="宋体" w:cs="Arial" w:hint="eastAsia"/>
                <w:lang w:eastAsia="zh-CN"/>
              </w:rPr>
              <w:t>28</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-95.1</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-92.9</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-91.4</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-90.5</w:t>
            </w:r>
          </w:p>
        </w:tc>
        <w:tc>
          <w:tcPr>
            <w:tcW w:w="789" w:type="dxa"/>
            <w:vMerge/>
            <w:shd w:val="clear" w:color="auto" w:fill="auto"/>
            <w:vAlign w:val="center"/>
          </w:tcPr>
          <w:p w:rsidR="002345D4" w:rsidRPr="00320140" w:rsidRDefault="002345D4" w:rsidP="00360052">
            <w:pPr>
              <w:pStyle w:val="TAH"/>
              <w:rPr>
                <w:rFonts w:cs="Arial"/>
              </w:rPr>
            </w:pPr>
          </w:p>
        </w:tc>
        <w:tc>
          <w:tcPr>
            <w:tcW w:w="1078" w:type="dxa"/>
            <w:gridSpan w:val="2"/>
            <w:vMerge/>
          </w:tcPr>
          <w:p w:rsidR="002345D4" w:rsidRPr="00320140" w:rsidRDefault="002345D4" w:rsidP="00360052">
            <w:pPr>
              <w:pStyle w:val="TAH"/>
              <w:rPr>
                <w:rFonts w:cs="Arial"/>
              </w:rPr>
            </w:pPr>
          </w:p>
        </w:tc>
      </w:tr>
      <w:tr w:rsidR="002345D4" w:rsidRPr="0032110F" w:rsidTr="00360052">
        <w:trPr>
          <w:trHeight w:val="255"/>
          <w:jc w:val="center"/>
        </w:trPr>
        <w:tc>
          <w:tcPr>
            <w:tcW w:w="2032" w:type="dxa"/>
            <w:vMerge w:val="restart"/>
            <w:shd w:val="clear" w:color="auto" w:fill="auto"/>
            <w:vAlign w:val="center"/>
          </w:tcPr>
          <w:p w:rsidR="002345D4" w:rsidRPr="00320140" w:rsidRDefault="002345D4" w:rsidP="00360052">
            <w:pPr>
              <w:pStyle w:val="TAC"/>
              <w:rPr>
                <w:rFonts w:eastAsia="宋体" w:cs="Arial"/>
                <w:lang w:eastAsia="zh-CN"/>
              </w:rPr>
            </w:pPr>
            <w:r w:rsidRPr="00320140">
              <w:rPr>
                <w:rFonts w:cs="Arial" w:hint="eastAsia"/>
                <w:lang w:eastAsia="ja-JP"/>
              </w:rPr>
              <w:lastRenderedPageBreak/>
              <w:t>CA_</w:t>
            </w:r>
            <w:r w:rsidRPr="00320140">
              <w:rPr>
                <w:rFonts w:eastAsia="宋体" w:cs="Arial" w:hint="eastAsia"/>
                <w:lang w:eastAsia="zh-CN"/>
              </w:rPr>
              <w:t>28</w:t>
            </w:r>
            <w:r w:rsidRPr="00320140">
              <w:rPr>
                <w:rFonts w:cs="Arial" w:hint="eastAsia"/>
                <w:lang w:eastAsia="ja-JP"/>
              </w:rPr>
              <w:t>A-</w:t>
            </w:r>
            <w:r w:rsidRPr="00320140">
              <w:rPr>
                <w:rFonts w:cs="Arial" w:hint="eastAsia"/>
              </w:rPr>
              <w:t>40</w:t>
            </w:r>
            <w:r w:rsidRPr="00320140">
              <w:rPr>
                <w:rFonts w:eastAsia="宋体" w:cs="Arial" w:hint="eastAsia"/>
                <w:lang w:eastAsia="zh-CN"/>
              </w:rPr>
              <w:t>D</w:t>
            </w:r>
          </w:p>
        </w:tc>
        <w:tc>
          <w:tcPr>
            <w:tcW w:w="788" w:type="dxa"/>
            <w:shd w:val="clear" w:color="auto" w:fill="auto"/>
            <w:vAlign w:val="center"/>
          </w:tcPr>
          <w:p w:rsidR="002345D4" w:rsidRPr="00320140" w:rsidRDefault="002345D4" w:rsidP="00360052">
            <w:pPr>
              <w:pStyle w:val="TAC"/>
              <w:rPr>
                <w:rFonts w:eastAsia="宋体" w:cs="Arial"/>
                <w:lang w:eastAsia="zh-CN"/>
              </w:rPr>
            </w:pPr>
            <w:r w:rsidRPr="00320140">
              <w:rPr>
                <w:rFonts w:eastAsia="宋体" w:cs="Arial" w:hint="eastAsia"/>
                <w:lang w:eastAsia="zh-CN"/>
              </w:rPr>
              <w:t>28</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-96.8</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-94.1</w:t>
            </w: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-92.5</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-89.8</w:t>
            </w:r>
          </w:p>
        </w:tc>
        <w:tc>
          <w:tcPr>
            <w:tcW w:w="789" w:type="dxa"/>
            <w:vMerge w:val="restart"/>
            <w:shd w:val="clear" w:color="auto" w:fill="auto"/>
            <w:vAlign w:val="center"/>
          </w:tcPr>
          <w:p w:rsidR="002345D4" w:rsidRPr="00320140" w:rsidRDefault="002345D4" w:rsidP="00360052">
            <w:pPr>
              <w:pStyle w:val="TAC"/>
              <w:rPr>
                <w:rFonts w:cs="Arial"/>
              </w:rPr>
            </w:pPr>
            <w:r w:rsidRPr="00320140">
              <w:rPr>
                <w:rFonts w:cs="Arial" w:hint="eastAsia"/>
                <w:lang w:eastAsia="ja-JP"/>
              </w:rPr>
              <w:t>FDD</w:t>
            </w:r>
          </w:p>
        </w:tc>
        <w:tc>
          <w:tcPr>
            <w:tcW w:w="1078" w:type="dxa"/>
            <w:gridSpan w:val="2"/>
            <w:vMerge w:val="restart"/>
            <w:vAlign w:val="center"/>
          </w:tcPr>
          <w:p w:rsidR="002345D4" w:rsidRPr="00320140" w:rsidRDefault="002345D4" w:rsidP="00360052">
            <w:pPr>
              <w:pStyle w:val="TAC"/>
              <w:rPr>
                <w:rFonts w:cs="Arial"/>
              </w:rPr>
            </w:pPr>
            <w:r w:rsidRPr="00320140">
              <w:rPr>
                <w:rFonts w:cs="Arial" w:hint="eastAsia"/>
                <w:lang w:eastAsia="zh-CN"/>
              </w:rPr>
              <w:t>40</w:t>
            </w:r>
          </w:p>
        </w:tc>
      </w:tr>
      <w:tr w:rsidR="002345D4" w:rsidRPr="0032110F" w:rsidTr="00360052">
        <w:trPr>
          <w:trHeight w:val="255"/>
          <w:jc w:val="center"/>
        </w:trPr>
        <w:tc>
          <w:tcPr>
            <w:tcW w:w="2032" w:type="dxa"/>
            <w:vMerge/>
            <w:shd w:val="clear" w:color="auto" w:fill="auto"/>
            <w:vAlign w:val="center"/>
          </w:tcPr>
          <w:p w:rsidR="002345D4" w:rsidRPr="00320140" w:rsidRDefault="002345D4" w:rsidP="00360052">
            <w:pPr>
              <w:pStyle w:val="TAC"/>
              <w:rPr>
                <w:rFonts w:cs="Arial"/>
              </w:rPr>
            </w:pPr>
          </w:p>
        </w:tc>
        <w:tc>
          <w:tcPr>
            <w:tcW w:w="788" w:type="dxa"/>
            <w:shd w:val="clear" w:color="auto" w:fill="auto"/>
            <w:vAlign w:val="center"/>
          </w:tcPr>
          <w:p w:rsidR="002345D4" w:rsidRPr="00320140" w:rsidRDefault="002345D4" w:rsidP="00360052">
            <w:pPr>
              <w:pStyle w:val="TAC"/>
              <w:rPr>
                <w:rFonts w:cs="Arial"/>
              </w:rPr>
            </w:pPr>
            <w:r w:rsidRPr="00320140">
              <w:rPr>
                <w:rFonts w:cs="Arial" w:hint="eastAsia"/>
              </w:rPr>
              <w:t>40</w:t>
            </w:r>
          </w:p>
        </w:tc>
        <w:tc>
          <w:tcPr>
            <w:tcW w:w="913" w:type="dxa"/>
            <w:shd w:val="clear" w:color="auto" w:fill="auto"/>
            <w:vAlign w:val="center"/>
          </w:tcPr>
          <w:p w:rsidR="002345D4" w:rsidRPr="00320140" w:rsidRDefault="002345D4" w:rsidP="00360052">
            <w:pPr>
              <w:pStyle w:val="TAC"/>
              <w:rPr>
                <w:rFonts w:cs="Arial"/>
              </w:rPr>
            </w:pPr>
          </w:p>
        </w:tc>
        <w:tc>
          <w:tcPr>
            <w:tcW w:w="786" w:type="dxa"/>
            <w:shd w:val="clear" w:color="auto" w:fill="auto"/>
            <w:vAlign w:val="center"/>
          </w:tcPr>
          <w:p w:rsidR="002345D4" w:rsidRPr="00320140" w:rsidRDefault="002345D4" w:rsidP="00360052">
            <w:pPr>
              <w:pStyle w:val="TAC"/>
              <w:rPr>
                <w:rFonts w:cs="Arial"/>
              </w:rPr>
            </w:pPr>
          </w:p>
        </w:tc>
        <w:tc>
          <w:tcPr>
            <w:tcW w:w="787" w:type="dxa"/>
            <w:shd w:val="clear" w:color="auto" w:fill="auto"/>
            <w:vAlign w:val="center"/>
          </w:tcPr>
          <w:p w:rsidR="002345D4" w:rsidRPr="00320140" w:rsidRDefault="002345D4" w:rsidP="00360052">
            <w:pPr>
              <w:pStyle w:val="TAC"/>
              <w:rPr>
                <w:rFonts w:cs="Arial"/>
              </w:rPr>
            </w:pPr>
            <w:r w:rsidRPr="00320140">
              <w:rPr>
                <w:rFonts w:cs="Arial"/>
                <w:kern w:val="2"/>
              </w:rPr>
              <w:t>-100</w:t>
            </w:r>
          </w:p>
        </w:tc>
        <w:tc>
          <w:tcPr>
            <w:tcW w:w="786" w:type="dxa"/>
            <w:shd w:val="clear" w:color="auto" w:fill="auto"/>
            <w:vAlign w:val="center"/>
          </w:tcPr>
          <w:p w:rsidR="002345D4" w:rsidRPr="00320140" w:rsidRDefault="002345D4" w:rsidP="00360052">
            <w:pPr>
              <w:pStyle w:val="TAC"/>
              <w:rPr>
                <w:rFonts w:cs="Arial"/>
              </w:rPr>
            </w:pPr>
            <w:r w:rsidRPr="00320140">
              <w:rPr>
                <w:rFonts w:cs="Arial"/>
                <w:kern w:val="2"/>
              </w:rPr>
              <w:t>-97</w:t>
            </w:r>
          </w:p>
        </w:tc>
        <w:tc>
          <w:tcPr>
            <w:tcW w:w="787" w:type="dxa"/>
            <w:shd w:val="clear" w:color="auto" w:fill="auto"/>
          </w:tcPr>
          <w:p w:rsidR="002345D4" w:rsidRPr="00320140" w:rsidRDefault="002345D4" w:rsidP="00360052">
            <w:pPr>
              <w:pStyle w:val="TAC"/>
              <w:rPr>
                <w:rFonts w:cs="Arial"/>
              </w:rPr>
            </w:pPr>
            <w:r w:rsidRPr="00320140">
              <w:rPr>
                <w:rFonts w:cs="Arial"/>
                <w:kern w:val="2"/>
              </w:rPr>
              <w:t>-95.2</w:t>
            </w:r>
          </w:p>
        </w:tc>
        <w:tc>
          <w:tcPr>
            <w:tcW w:w="786" w:type="dxa"/>
            <w:shd w:val="clear" w:color="auto" w:fill="auto"/>
          </w:tcPr>
          <w:p w:rsidR="002345D4" w:rsidRPr="00320140" w:rsidRDefault="002345D4" w:rsidP="00360052">
            <w:pPr>
              <w:pStyle w:val="TAC"/>
              <w:rPr>
                <w:rFonts w:cs="Arial"/>
              </w:rPr>
            </w:pPr>
            <w:r w:rsidRPr="00320140">
              <w:rPr>
                <w:rFonts w:cs="Arial"/>
                <w:kern w:val="2"/>
              </w:rPr>
              <w:t>-94</w:t>
            </w:r>
          </w:p>
        </w:tc>
        <w:tc>
          <w:tcPr>
            <w:tcW w:w="789" w:type="dxa"/>
            <w:vMerge/>
            <w:shd w:val="clear" w:color="auto" w:fill="auto"/>
            <w:vAlign w:val="center"/>
          </w:tcPr>
          <w:p w:rsidR="002345D4" w:rsidRPr="00320140" w:rsidRDefault="002345D4" w:rsidP="00360052">
            <w:pPr>
              <w:pStyle w:val="TAC"/>
              <w:rPr>
                <w:rFonts w:cs="Arial"/>
              </w:rPr>
            </w:pPr>
          </w:p>
        </w:tc>
        <w:tc>
          <w:tcPr>
            <w:tcW w:w="1078" w:type="dxa"/>
            <w:gridSpan w:val="2"/>
            <w:vMerge/>
            <w:vAlign w:val="center"/>
          </w:tcPr>
          <w:p w:rsidR="002345D4" w:rsidRPr="00320140" w:rsidRDefault="002345D4" w:rsidP="00360052">
            <w:pPr>
              <w:pStyle w:val="TAC"/>
              <w:rPr>
                <w:rFonts w:cs="Arial"/>
              </w:rPr>
            </w:pPr>
          </w:p>
        </w:tc>
      </w:tr>
      <w:tr w:rsidR="002345D4" w:rsidRPr="0032110F" w:rsidTr="00360052">
        <w:trPr>
          <w:trHeight w:val="255"/>
          <w:jc w:val="center"/>
        </w:trPr>
        <w:tc>
          <w:tcPr>
            <w:tcW w:w="9532" w:type="dxa"/>
            <w:gridSpan w:val="11"/>
            <w:shd w:val="clear" w:color="auto" w:fill="auto"/>
            <w:vAlign w:val="center"/>
          </w:tcPr>
          <w:p w:rsidR="002345D4" w:rsidRPr="00320140" w:rsidRDefault="002345D4" w:rsidP="0036005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rPr>
              <w:t>A</w:t>
            </w:r>
          </w:p>
          <w:p w:rsidR="002345D4" w:rsidRPr="00320140" w:rsidRDefault="002345D4" w:rsidP="0036005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2345D4" w:rsidRPr="00320140" w:rsidRDefault="002345D4" w:rsidP="00360052">
            <w:pPr>
              <w:pStyle w:val="TAN"/>
              <w:rPr>
                <w:rFonts w:cs="Arial"/>
              </w:rPr>
            </w:pPr>
            <w:r w:rsidRPr="00320140">
              <w:rPr>
                <w:rFonts w:cs="Arial"/>
              </w:rPr>
              <w:t>NOTE 3:</w:t>
            </w:r>
            <w:r w:rsidRPr="00320140">
              <w:rPr>
                <w:rFonts w:cs="Arial"/>
              </w:rPr>
              <w:tab/>
              <w:t>The signal power is specified per port</w:t>
            </w:r>
          </w:p>
          <w:p w:rsidR="002345D4" w:rsidRPr="003D01BB" w:rsidRDefault="002345D4" w:rsidP="00360052">
            <w:pPr>
              <w:pStyle w:val="TAN"/>
              <w:rPr>
                <w:rFonts w:cs="Arial"/>
                <w:lang w:val="en-US" w:eastAsia="zh-CN"/>
              </w:rPr>
            </w:pPr>
            <w:r w:rsidRPr="00320140">
              <w:rPr>
                <w:rFonts w:cs="Arial"/>
              </w:rPr>
              <w:t>NOTE 4:</w:t>
            </w:r>
            <w:r w:rsidRPr="00320140">
              <w:rPr>
                <w:rFonts w:cs="Arial"/>
              </w:rPr>
              <w:tab/>
            </w:r>
            <w:r w:rsidRPr="003D01BB">
              <w:rPr>
                <w:rFonts w:eastAsia="Calibri" w:cs="Arial"/>
                <w:lang w:val="en-US"/>
              </w:rPr>
              <w:t xml:space="preserve">These requirements apply regardless of </w:t>
            </w:r>
            <w:r w:rsidRPr="003D01BB">
              <w:rPr>
                <w:rFonts w:cs="Arial" w:hint="eastAsia"/>
                <w:lang w:val="en-US" w:eastAsia="zh-CN"/>
              </w:rPr>
              <w:t xml:space="preserve">the </w:t>
            </w:r>
            <w:r w:rsidRPr="003D01BB">
              <w:rPr>
                <w:rFonts w:eastAsia="Calibri" w:cs="Arial"/>
                <w:lang w:val="en-US"/>
              </w:rPr>
              <w:t xml:space="preserve">channel bandwidth </w:t>
            </w:r>
            <w:r w:rsidRPr="003D01BB">
              <w:rPr>
                <w:rFonts w:cs="Arial" w:hint="eastAsia"/>
                <w:lang w:val="en-US"/>
              </w:rPr>
              <w:t xml:space="preserve">and the location of </w:t>
            </w:r>
            <w:r w:rsidRPr="003D01BB">
              <w:rPr>
                <w:rFonts w:cs="Arial" w:hint="eastAsia"/>
                <w:lang w:val="en-US" w:eastAsia="zh-CN"/>
              </w:rPr>
              <w:t>UL band.</w:t>
            </w:r>
          </w:p>
          <w:p w:rsidR="002345D4" w:rsidRPr="00320140" w:rsidRDefault="002345D4" w:rsidP="00360052">
            <w:pPr>
              <w:pStyle w:val="TAN"/>
              <w:rPr>
                <w:rFonts w:cs="Arial"/>
                <w:lang w:eastAsia="zh-CN"/>
              </w:rPr>
            </w:pPr>
            <w:r w:rsidRPr="003D01BB">
              <w:rPr>
                <w:rFonts w:cs="Arial" w:hint="eastAsia"/>
                <w:lang w:val="en-US" w:eastAsia="zh-CN"/>
              </w:rPr>
              <w:t xml:space="preserve">NOTE </w:t>
            </w:r>
            <w:r w:rsidRPr="003D01BB">
              <w:rPr>
                <w:rFonts w:cs="Arial"/>
                <w:lang w:val="en-US" w:eastAsia="zh-CN"/>
              </w:rPr>
              <w:t>5</w:t>
            </w:r>
            <w:r w:rsidRPr="003D01BB">
              <w:rPr>
                <w:rFonts w:cs="Arial" w:hint="eastAsia"/>
                <w:lang w:val="en-US" w:eastAsia="zh-CN"/>
              </w:rPr>
              <w:t>:</w:t>
            </w:r>
            <w:r w:rsidRPr="00320140">
              <w:rPr>
                <w:rFonts w:cs="Arial"/>
              </w:rPr>
              <w:t xml:space="preserve"> </w:t>
            </w:r>
            <w:r w:rsidRPr="00320140">
              <w:rPr>
                <w:rFonts w:cs="Arial"/>
              </w:rPr>
              <w:tab/>
            </w:r>
            <w:r w:rsidRPr="003D01BB">
              <w:rPr>
                <w:rFonts w:cs="Arial" w:hint="eastAsia"/>
                <w:lang w:val="en-US" w:eastAsia="zh-CN"/>
              </w:rPr>
              <w:t xml:space="preserve">The B41 requirements are modified by -0.5dB when </w:t>
            </w:r>
            <w:r w:rsidRPr="00320140">
              <w:rPr>
                <w:rFonts w:cs="Arial"/>
              </w:rPr>
              <w:t xml:space="preserve">carrier frequency of the assigned E-UTRA channel bandwidth is within </w:t>
            </w:r>
            <w:r w:rsidRPr="00320140">
              <w:rPr>
                <w:rFonts w:cs="Arial" w:hint="eastAsia"/>
              </w:rPr>
              <w:t>2</w:t>
            </w:r>
            <w:r w:rsidRPr="00320140">
              <w:rPr>
                <w:rFonts w:cs="Arial" w:hint="eastAsia"/>
                <w:lang w:eastAsia="zh-CN"/>
              </w:rPr>
              <w:t>545</w:t>
            </w:r>
            <w:r w:rsidRPr="00320140">
              <w:rPr>
                <w:rFonts w:cs="Arial" w:hint="eastAsia"/>
              </w:rPr>
              <w:t>-2</w:t>
            </w:r>
            <w:r w:rsidRPr="00320140">
              <w:rPr>
                <w:rFonts w:cs="Arial" w:hint="eastAsia"/>
                <w:lang w:eastAsia="zh-CN"/>
              </w:rPr>
              <w:t>690</w:t>
            </w:r>
            <w:r w:rsidRPr="00320140">
              <w:rPr>
                <w:rFonts w:cs="Arial"/>
              </w:rPr>
              <w:t xml:space="preserve"> </w:t>
            </w:r>
            <w:proofErr w:type="spellStart"/>
            <w:r w:rsidRPr="00320140">
              <w:rPr>
                <w:rFonts w:cs="Arial"/>
              </w:rPr>
              <w:t>MHz</w:t>
            </w:r>
            <w:r w:rsidRPr="00320140">
              <w:rPr>
                <w:rFonts w:cs="Arial" w:hint="eastAsia"/>
                <w:lang w:eastAsia="zh-CN"/>
              </w:rPr>
              <w:t>.</w:t>
            </w:r>
            <w:proofErr w:type="spellEnd"/>
          </w:p>
          <w:p w:rsidR="002345D4" w:rsidRPr="00320140" w:rsidRDefault="002345D4" w:rsidP="00360052">
            <w:pPr>
              <w:pStyle w:val="TAN"/>
              <w:rPr>
                <w:rFonts w:eastAsia="宋体" w:cs="Arial"/>
                <w:lang w:eastAsia="zh-CN"/>
              </w:rPr>
            </w:pPr>
            <w:r w:rsidRPr="00320140">
              <w:rPr>
                <w:rFonts w:cs="Arial"/>
              </w:rPr>
              <w:t xml:space="preserve">NOTE 6: </w:t>
            </w:r>
            <w:r w:rsidRPr="00320140">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2345D4" w:rsidRPr="00320140" w:rsidRDefault="002345D4" w:rsidP="00360052">
            <w:pPr>
              <w:pStyle w:val="TAN"/>
              <w:rPr>
                <w:rFonts w:eastAsia="宋体" w:cs="Arial"/>
                <w:lang w:eastAsia="zh-CN"/>
              </w:rPr>
            </w:pPr>
            <w:r w:rsidRPr="00320140">
              <w:rPr>
                <w:rFonts w:cs="Arial"/>
              </w:rPr>
              <w:t xml:space="preserve">NOTE </w:t>
            </w:r>
            <w:r w:rsidRPr="00320140">
              <w:rPr>
                <w:rFonts w:eastAsia="宋体" w:cs="Arial"/>
                <w:lang w:eastAsia="zh-CN"/>
              </w:rPr>
              <w:t>7</w:t>
            </w:r>
            <w:r w:rsidRPr="00320140">
              <w:rPr>
                <w:rFonts w:cs="Arial"/>
              </w:rPr>
              <w:t>:</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the aggressor (lower) band for which the 2nd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victim (higher) band and a range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above and below the edge of this downlink transmission bandwidth. The value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depends on the E-UTRA configuration: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 10 MHz for CA_3A-42A, CA_3A-42C</w:t>
            </w:r>
            <w:r w:rsidRPr="00320140">
              <w:rPr>
                <w:rFonts w:cs="Arial"/>
                <w:lang w:eastAsia="ja-JP"/>
              </w:rPr>
              <w:t>, CA_1A-3A-42A, CA_1A-3A-42C, CA_3A-19A-42A, CA_3A-19A-42C and CA_</w:t>
            </w:r>
            <w:r w:rsidRPr="00320140">
              <w:rPr>
                <w:rFonts w:eastAsia="宋体" w:cs="Arial"/>
                <w:lang w:eastAsia="zh-CN"/>
              </w:rPr>
              <w:t>1A-</w:t>
            </w:r>
            <w:r w:rsidRPr="00320140">
              <w:rPr>
                <w:rFonts w:cs="Arial"/>
                <w:lang w:eastAsia="ja-JP"/>
              </w:rPr>
              <w:t>3A-19A-42A</w:t>
            </w:r>
            <w:r w:rsidRPr="00320140">
              <w:rPr>
                <w:rFonts w:eastAsia="宋体" w:cs="Arial"/>
                <w:lang w:eastAsia="zh-CN"/>
              </w:rPr>
              <w:t>, CA 3A-41A-42A.</w:t>
            </w:r>
          </w:p>
          <w:p w:rsidR="002345D4" w:rsidRPr="00320140" w:rsidRDefault="002345D4" w:rsidP="00360052">
            <w:pPr>
              <w:pStyle w:val="TAN"/>
              <w:rPr>
                <w:rFonts w:cs="Arial"/>
                <w:snapToGrid w:val="0"/>
                <w:lang w:eastAsia="ja-JP"/>
              </w:rPr>
            </w:pPr>
            <w:r w:rsidRPr="00320140">
              <w:rPr>
                <w:rFonts w:cs="Arial"/>
                <w:lang w:eastAsia="ja-JP"/>
              </w:rPr>
              <w:t>NOTE</w:t>
            </w:r>
            <w:r w:rsidRPr="00320140">
              <w:rPr>
                <w:rFonts w:eastAsia="宋体" w:cs="Arial"/>
                <w:lang w:eastAsia="zh-CN"/>
              </w:rPr>
              <w:t xml:space="preserve"> 8</w:t>
            </w:r>
            <w:r w:rsidRPr="00320140">
              <w:rPr>
                <w:rFonts w:cs="Arial"/>
                <w:lang w:eastAsia="ja-JP"/>
              </w:rPr>
              <w:t>:</w:t>
            </w:r>
            <w:r w:rsidRPr="00320140">
              <w:rPr>
                <w:rFonts w:cs="Arial"/>
                <w:lang w:eastAsia="ja-JP"/>
              </w:rPr>
              <w:tab/>
              <w:t xml:space="preserve">The requirements should be verified for UL EARFCN of the aggressor (lower) band (superscript LB) such that </w:t>
            </w:r>
            <w:r w:rsidRPr="00320140">
              <w:rPr>
                <w:rFonts w:cs="Arial"/>
                <w:snapToGrid w:val="0"/>
                <w:position w:val="-12"/>
                <w:lang w:eastAsia="ja-JP"/>
              </w:rPr>
              <w:object w:dxaOrig="1575" w:dyaOrig="300">
                <v:shape id="_x0000_i1025" type="#_x0000_t75" style="width:78.95pt;height:14.95pt" o:ole="">
                  <v:imagedata r:id="rId17" o:title=""/>
                </v:shape>
                <o:OLEObject Type="Embed" ProgID="Equation.3" ShapeID="_x0000_i1025" DrawAspect="Content" ObjectID="_1547664611" r:id="rId47"/>
              </w:object>
            </w:r>
            <w:r w:rsidRPr="00320140">
              <w:rPr>
                <w:rFonts w:cs="Arial"/>
                <w:snapToGrid w:val="0"/>
                <w:lang w:eastAsia="ja-JP"/>
              </w:rPr>
              <w:t xml:space="preserve">in MHz and </w:t>
            </w:r>
            <w:r w:rsidRPr="00320140">
              <w:rPr>
                <w:rFonts w:cs="Arial"/>
                <w:position w:val="-14"/>
                <w:lang w:eastAsia="zh-CN"/>
              </w:rPr>
              <w:object w:dxaOrig="4900" w:dyaOrig="400">
                <v:shape id="_x0000_i1026" type="#_x0000_t75" style="width:203.75pt;height:16.55pt" o:ole="">
                  <v:imagedata r:id="rId13" o:title=""/>
                </v:shape>
                <o:OLEObject Type="Embed" ProgID="Equation.DSMT4" ShapeID="_x0000_i1026" DrawAspect="Content" ObjectID="_1547664612" r:id="rId48"/>
              </w:object>
            </w:r>
            <w:r w:rsidRPr="00320140">
              <w:rPr>
                <w:rFonts w:cs="Arial"/>
                <w:snapToGrid w:val="0"/>
                <w:lang w:eastAsia="ja-JP"/>
              </w:rPr>
              <w:t xml:space="preserve"> with</w:t>
            </w:r>
            <w:r>
              <w:rPr>
                <w:rFonts w:cs="Arial"/>
                <w:noProof/>
                <w:position w:val="-10"/>
                <w:lang w:val="en-US" w:eastAsia="zh-CN"/>
              </w:rPr>
              <w:drawing>
                <wp:inline distT="0" distB="0" distL="0" distR="0">
                  <wp:extent cx="248920" cy="193040"/>
                  <wp:effectExtent l="0" t="0" r="0" b="0"/>
                  <wp:docPr id="18"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srcRect/>
                          <a:stretch>
                            <a:fillRect/>
                          </a:stretch>
                        </pic:blipFill>
                        <pic:spPr bwMode="auto">
                          <a:xfrm>
                            <a:off x="0" y="0"/>
                            <a:ext cx="248920" cy="193040"/>
                          </a:xfrm>
                          <a:prstGeom prst="rect">
                            <a:avLst/>
                          </a:prstGeom>
                          <a:noFill/>
                          <a:ln w="9525">
                            <a:noFill/>
                            <a:miter lim="800000"/>
                            <a:headEnd/>
                            <a:tailEnd/>
                          </a:ln>
                        </pic:spPr>
                      </pic:pic>
                    </a:graphicData>
                  </a:graphic>
                </wp:inline>
              </w:drawing>
            </w:r>
            <w:r w:rsidRPr="00320140">
              <w:rPr>
                <w:rFonts w:cs="Arial"/>
                <w:snapToGrid w:val="0"/>
                <w:lang w:eastAsia="ja-JP"/>
              </w:rPr>
              <w:t xml:space="preserve"> carrier frequency in the victim (higher) band in MHz and </w:t>
            </w:r>
            <w:r>
              <w:rPr>
                <w:rFonts w:cs="Arial"/>
                <w:noProof/>
                <w:position w:val="-12"/>
                <w:lang w:val="en-US" w:eastAsia="zh-CN"/>
              </w:rPr>
              <w:drawing>
                <wp:inline distT="0" distB="0" distL="0" distR="0">
                  <wp:extent cx="429260" cy="193040"/>
                  <wp:effectExtent l="19050" t="0" r="8890" b="0"/>
                  <wp:docPr id="1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srcRect/>
                          <a:stretch>
                            <a:fillRect/>
                          </a:stretch>
                        </pic:blipFill>
                        <pic:spPr bwMode="auto">
                          <a:xfrm>
                            <a:off x="0" y="0"/>
                            <a:ext cx="429260" cy="193040"/>
                          </a:xfrm>
                          <a:prstGeom prst="rect">
                            <a:avLst/>
                          </a:prstGeom>
                          <a:noFill/>
                          <a:ln w="9525">
                            <a:noFill/>
                            <a:miter lim="800000"/>
                            <a:headEnd/>
                            <a:tailEnd/>
                          </a:ln>
                        </pic:spPr>
                      </pic:pic>
                    </a:graphicData>
                  </a:graphic>
                </wp:inline>
              </w:drawing>
            </w:r>
            <w:r w:rsidRPr="00320140">
              <w:rPr>
                <w:rFonts w:cs="Arial"/>
                <w:snapToGrid w:val="0"/>
                <w:lang w:eastAsia="ja-JP"/>
              </w:rPr>
              <w:t xml:space="preserve"> the channel bandwidth configured in the lower band.</w:t>
            </w:r>
          </w:p>
          <w:p w:rsidR="002345D4" w:rsidRPr="00320140" w:rsidRDefault="002345D4" w:rsidP="00360052">
            <w:pPr>
              <w:pStyle w:val="TAN"/>
              <w:rPr>
                <w:rFonts w:cs="Arial"/>
                <w:snapToGrid w:val="0"/>
                <w:lang w:eastAsia="ja-JP"/>
              </w:rPr>
            </w:pPr>
            <w:r w:rsidRPr="00320140">
              <w:rPr>
                <w:rFonts w:cs="Arial"/>
                <w:lang w:eastAsia="ja-JP"/>
              </w:rPr>
              <w:t xml:space="preserve">NOTE </w:t>
            </w:r>
            <w:r w:rsidRPr="00320140">
              <w:rPr>
                <w:rFonts w:eastAsia="宋体" w:cs="Arial"/>
                <w:lang w:eastAsia="zh-CN"/>
              </w:rPr>
              <w:t>9</w:t>
            </w:r>
            <w:r w:rsidRPr="00320140">
              <w:rPr>
                <w:rFonts w:cs="Arial"/>
                <w:lang w:eastAsia="ja-JP"/>
              </w:rPr>
              <w:t>:</w:t>
            </w:r>
            <w:r w:rsidRPr="00320140">
              <w:rPr>
                <w:rFonts w:cs="Arial"/>
                <w:lang w:eastAsia="ja-JP"/>
              </w:rPr>
              <w:tab/>
              <w:t xml:space="preserve">The requirements are only applicable to channel bandwidths with a </w:t>
            </w:r>
            <w:r w:rsidRPr="00320140">
              <w:rPr>
                <w:rFonts w:cs="Arial"/>
                <w:snapToGrid w:val="0"/>
                <w:lang w:eastAsia="ja-JP"/>
              </w:rPr>
              <w:t xml:space="preserve">carrier frequency at </w:t>
            </w:r>
            <w:r w:rsidRPr="00320140">
              <w:rPr>
                <w:rFonts w:cs="Arial"/>
                <w:snapToGrid w:val="0"/>
                <w:position w:val="-12"/>
                <w:lang w:eastAsia="ja-JP"/>
              </w:rPr>
              <w:object w:dxaOrig="1560" w:dyaOrig="300">
                <v:shape id="_x0000_i1027" type="#_x0000_t75" style="width:77.85pt;height:14.95pt" o:ole="">
                  <v:imagedata r:id="rId20" o:title=""/>
                </v:shape>
                <o:OLEObject Type="Embed" ProgID="Equation.3" ShapeID="_x0000_i1027" DrawAspect="Content" ObjectID="_1547664613" r:id="rId49"/>
              </w:object>
            </w:r>
            <w:r w:rsidRPr="00320140">
              <w:rPr>
                <w:rFonts w:cs="Arial"/>
                <w:lang w:eastAsia="ja-JP"/>
              </w:rPr>
              <w:t xml:space="preserve"> MHz offset from </w:t>
            </w:r>
            <w:r w:rsidRPr="00320140">
              <w:rPr>
                <w:rFonts w:cs="Arial"/>
                <w:snapToGrid w:val="0"/>
                <w:position w:val="-12"/>
                <w:lang w:eastAsia="ja-JP"/>
              </w:rPr>
              <w:object w:dxaOrig="450" w:dyaOrig="300">
                <v:shape id="_x0000_i1028" type="#_x0000_t75" style="width:22.4pt;height:14.95pt" o:ole="">
                  <v:imagedata r:id="rId22" o:title=""/>
                </v:shape>
                <o:OLEObject Type="Embed" ProgID="Equation.3" ShapeID="_x0000_i1028" DrawAspect="Content" ObjectID="_1547664614" r:id="rId50"/>
              </w:object>
            </w:r>
            <w:r w:rsidRPr="00320140">
              <w:rPr>
                <w:rFonts w:cs="Arial"/>
                <w:snapToGrid w:val="0"/>
                <w:lang w:eastAsia="ja-JP"/>
              </w:rPr>
              <w:t xml:space="preserve"> in the victim (higher band) with </w:t>
            </w:r>
            <w:r w:rsidRPr="00320140">
              <w:rPr>
                <w:rFonts w:cs="Arial"/>
                <w:position w:val="-14"/>
                <w:lang w:eastAsia="zh-CN"/>
              </w:rPr>
              <w:object w:dxaOrig="4900" w:dyaOrig="400">
                <v:shape id="_x0000_i1029" type="#_x0000_t75" style="width:203.75pt;height:16.55pt" o:ole="">
                  <v:imagedata r:id="rId13" o:title=""/>
                </v:shape>
                <o:OLEObject Type="Embed" ProgID="Equation.DSMT4" ShapeID="_x0000_i1029" DrawAspect="Content" ObjectID="_1547664615" r:id="rId51"/>
              </w:object>
            </w:r>
            <w:r w:rsidRPr="00320140">
              <w:rPr>
                <w:rFonts w:cs="Arial"/>
                <w:snapToGrid w:val="0"/>
                <w:lang w:eastAsia="ja-JP"/>
              </w:rPr>
              <w:t>, where</w:t>
            </w:r>
            <w:r>
              <w:rPr>
                <w:rFonts w:cs="Arial"/>
                <w:noProof/>
                <w:position w:val="-12"/>
                <w:lang w:val="en-US" w:eastAsia="zh-CN"/>
              </w:rPr>
              <w:drawing>
                <wp:inline distT="0" distB="0" distL="0" distR="0">
                  <wp:extent cx="429260" cy="193040"/>
                  <wp:effectExtent l="19050" t="0" r="8890" b="0"/>
                  <wp:docPr id="22"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6" cstate="print"/>
                          <a:srcRect/>
                          <a:stretch>
                            <a:fillRect/>
                          </a:stretch>
                        </pic:blipFill>
                        <pic:spPr bwMode="auto">
                          <a:xfrm>
                            <a:off x="0" y="0"/>
                            <a:ext cx="429260" cy="193040"/>
                          </a:xfrm>
                          <a:prstGeom prst="rect">
                            <a:avLst/>
                          </a:prstGeom>
                          <a:noFill/>
                          <a:ln w="9525">
                            <a:noFill/>
                            <a:miter lim="800000"/>
                            <a:headEnd/>
                            <a:tailEnd/>
                          </a:ln>
                        </pic:spPr>
                      </pic:pic>
                    </a:graphicData>
                  </a:graphic>
                </wp:inline>
              </w:drawing>
            </w:r>
            <w:r w:rsidRPr="00320140">
              <w:rPr>
                <w:rFonts w:cs="Arial"/>
                <w:snapToGrid w:val="0"/>
                <w:lang w:eastAsia="ja-JP"/>
              </w:rPr>
              <w:t>and</w:t>
            </w:r>
            <w:r w:rsidRPr="00320140">
              <w:rPr>
                <w:rFonts w:cs="Arial"/>
                <w:snapToGrid w:val="0"/>
                <w:position w:val="-12"/>
                <w:lang w:eastAsia="ja-JP"/>
              </w:rPr>
              <w:object w:dxaOrig="720" w:dyaOrig="300">
                <v:shape id="_x0000_i1030" type="#_x0000_t75" style="width:36.25pt;height:14.95pt" o:ole="">
                  <v:imagedata r:id="rId25" o:title=""/>
                </v:shape>
                <o:OLEObject Type="Embed" ProgID="Equation.3" ShapeID="_x0000_i1030" DrawAspect="Content" ObjectID="_1547664616" r:id="rId52"/>
              </w:object>
            </w:r>
            <w:r w:rsidRPr="00320140">
              <w:rPr>
                <w:rFonts w:cs="Arial"/>
                <w:snapToGrid w:val="0"/>
                <w:lang w:eastAsia="ja-JP"/>
              </w:rPr>
              <w:t>are the channel bandwidths configured in the aggressor (lower) and victim (higher) bands in MHz, respectively.</w:t>
            </w:r>
          </w:p>
          <w:p w:rsidR="002345D4" w:rsidRPr="00320140" w:rsidRDefault="002345D4" w:rsidP="00360052">
            <w:pPr>
              <w:pStyle w:val="TAN"/>
              <w:rPr>
                <w:rFonts w:cs="Arial"/>
                <w:lang w:eastAsia="zh-CN"/>
              </w:rPr>
            </w:pPr>
            <w:r w:rsidRPr="00320140">
              <w:rPr>
                <w:rFonts w:cs="Arial"/>
                <w:lang w:eastAsia="ja-JP"/>
              </w:rPr>
              <w:t xml:space="preserve">NOTE </w:t>
            </w:r>
            <w:r w:rsidRPr="00320140">
              <w:rPr>
                <w:rFonts w:eastAsia="宋体" w:cs="Arial"/>
                <w:lang w:eastAsia="zh-CN"/>
              </w:rPr>
              <w:t>10</w:t>
            </w:r>
            <w:r w:rsidRPr="00320140">
              <w:rPr>
                <w:rFonts w:cs="Arial"/>
                <w:lang w:eastAsia="ja-JP"/>
              </w:rPr>
              <w:t>:</w:t>
            </w:r>
            <w:r w:rsidRPr="00320140">
              <w:rPr>
                <w:rFonts w:cs="Arial"/>
                <w:lang w:eastAsia="ja-JP"/>
              </w:rPr>
              <w:tab/>
            </w:r>
            <w:r w:rsidRPr="00320140">
              <w:rPr>
                <w:rFonts w:cs="Arial"/>
                <w:lang w:eastAsia="zh-CN"/>
              </w:rPr>
              <w:t>Only applicable for UE supporting inter-band carrier aggregation with uplink in one E-UTRA band and without simultaneous Rx/</w:t>
            </w:r>
            <w:proofErr w:type="spellStart"/>
            <w:r w:rsidRPr="00320140">
              <w:rPr>
                <w:rFonts w:cs="Arial"/>
                <w:lang w:eastAsia="zh-CN"/>
              </w:rPr>
              <w:t>Tx</w:t>
            </w:r>
            <w:proofErr w:type="spellEnd"/>
            <w:r w:rsidRPr="00320140">
              <w:rPr>
                <w:rFonts w:cs="Arial"/>
                <w:lang w:eastAsia="zh-CN"/>
              </w:rPr>
              <w:t xml:space="preserve">. </w:t>
            </w:r>
          </w:p>
          <w:p w:rsidR="002345D4" w:rsidRPr="00320140" w:rsidRDefault="002345D4" w:rsidP="00360052">
            <w:pPr>
              <w:pStyle w:val="TAN"/>
              <w:rPr>
                <w:rFonts w:eastAsia="宋体" w:cs="Arial"/>
                <w:lang w:eastAsia="zh-CN"/>
              </w:rPr>
            </w:pPr>
            <w:r w:rsidRPr="00320140">
              <w:rPr>
                <w:rFonts w:cs="Arial"/>
              </w:rPr>
              <w:t>NOTE 11:</w:t>
            </w:r>
            <w:r w:rsidRPr="00320140">
              <w:rPr>
                <w:rFonts w:cs="Arial"/>
              </w:rPr>
              <w:tab/>
              <w:t>Applicable only if operation with 4 antenna ports is supported in the band with carrier aggregation configured</w:t>
            </w:r>
            <w:r w:rsidRPr="00320140">
              <w:rPr>
                <w:rFonts w:cs="Arial" w:hint="eastAsia"/>
                <w:lang w:eastAsia="zh-CN"/>
              </w:rPr>
              <w:t>.</w:t>
            </w:r>
          </w:p>
          <w:p w:rsidR="002345D4" w:rsidRPr="00320140" w:rsidRDefault="002345D4" w:rsidP="00360052">
            <w:pPr>
              <w:pStyle w:val="TAN"/>
              <w:rPr>
                <w:rFonts w:eastAsia="宋体" w:cs="Arial"/>
                <w:lang w:eastAsia="zh-CN"/>
              </w:rPr>
            </w:pPr>
            <w:r w:rsidRPr="00320140">
              <w:rPr>
                <w:rFonts w:cs="Arial"/>
              </w:rPr>
              <w:t>NOTE 1</w:t>
            </w:r>
            <w:r w:rsidRPr="00320140">
              <w:rPr>
                <w:rFonts w:eastAsia="宋体" w:cs="Arial" w:hint="eastAsia"/>
                <w:lang w:eastAsia="zh-CN"/>
              </w:rPr>
              <w:t>2</w:t>
            </w:r>
            <w:r w:rsidRPr="00320140">
              <w:rPr>
                <w:rFonts w:cs="Arial"/>
              </w:rPr>
              <w:t>:</w:t>
            </w:r>
            <w:r w:rsidRPr="00320140">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20140">
              <w:rPr>
                <w:rFonts w:cs="Arial"/>
              </w:rPr>
              <w:t>MHz.</w:t>
            </w:r>
            <w:proofErr w:type="spellEnd"/>
            <w:r w:rsidRPr="00320140">
              <w:rPr>
                <w:rFonts w:cs="Arial"/>
              </w:rPr>
              <w:t xml:space="preserve"> For each channel bandwidth in Band 3 and Band 41, the requirement applies regardless of channel bandwidth in Band 1.</w:t>
            </w:r>
          </w:p>
          <w:p w:rsidR="002345D4" w:rsidRPr="00320140" w:rsidRDefault="002345D4" w:rsidP="00360052">
            <w:pPr>
              <w:pStyle w:val="TAN"/>
              <w:rPr>
                <w:rFonts w:eastAsia="宋体" w:cs="Arial"/>
                <w:lang w:eastAsia="zh-CN"/>
              </w:rPr>
            </w:pPr>
            <w:r w:rsidRPr="00320140">
              <w:rPr>
                <w:rFonts w:cs="Arial"/>
              </w:rPr>
              <w:t>NOTE 1</w:t>
            </w:r>
            <w:r w:rsidRPr="00320140">
              <w:rPr>
                <w:rFonts w:eastAsia="宋体" w:cs="Arial" w:hint="eastAsia"/>
                <w:lang w:eastAsia="zh-CN"/>
              </w:rPr>
              <w:t>3</w:t>
            </w:r>
            <w:r w:rsidRPr="00320140">
              <w:rPr>
                <w:rFonts w:cs="Arial"/>
              </w:rPr>
              <w:t>:</w:t>
            </w:r>
            <w:r w:rsidRPr="00320140">
              <w:rPr>
                <w:rFonts w:cs="Arial"/>
              </w:rPr>
              <w:tab/>
              <w:t xml:space="preserve">These requirements apply when the uplink is active in Band 1 and the separation between the lower edge of the uplink channel in Band 1 and the upper edge of the downlink channel in Band 3 is </w:t>
            </w:r>
            <w:r w:rsidRPr="00320140">
              <w:rPr>
                <w:rFonts w:cs="Arial" w:hint="eastAsia"/>
              </w:rPr>
              <w:t>≥</w:t>
            </w:r>
            <w:r w:rsidRPr="00320140">
              <w:rPr>
                <w:rFonts w:cs="Arial"/>
              </w:rPr>
              <w:t xml:space="preserve"> 60 </w:t>
            </w:r>
            <w:proofErr w:type="spellStart"/>
            <w:r w:rsidRPr="00320140">
              <w:rPr>
                <w:rFonts w:cs="Arial"/>
              </w:rPr>
              <w:t>MHz.</w:t>
            </w:r>
            <w:proofErr w:type="spellEnd"/>
            <w:r w:rsidRPr="00320140">
              <w:rPr>
                <w:rFonts w:cs="Arial"/>
              </w:rPr>
              <w:t xml:space="preserve"> For each channel bandwidth in Band 3 and Band 41, the requirement applies regardless of channel bandwidth in Band 1.</w:t>
            </w:r>
          </w:p>
          <w:p w:rsidR="002345D4" w:rsidRPr="00320140" w:rsidRDefault="002345D4" w:rsidP="00360052">
            <w:pPr>
              <w:pStyle w:val="TAN"/>
              <w:rPr>
                <w:rFonts w:cs="Arial"/>
              </w:rPr>
            </w:pPr>
            <w:r w:rsidRPr="00320140">
              <w:rPr>
                <w:rFonts w:cs="Arial"/>
              </w:rPr>
              <w:t>NOTE 1</w:t>
            </w:r>
            <w:r w:rsidRPr="00320140">
              <w:rPr>
                <w:rFonts w:eastAsia="宋体" w:cs="Arial" w:hint="eastAsia"/>
                <w:lang w:eastAsia="zh-CN"/>
              </w:rPr>
              <w:t>4</w:t>
            </w:r>
            <w:r w:rsidRPr="00320140">
              <w:rPr>
                <w:rFonts w:cs="Arial"/>
              </w:rPr>
              <w:t>:</w:t>
            </w:r>
            <w:r w:rsidRPr="00320140">
              <w:rPr>
                <w:rFonts w:cs="Arial"/>
              </w:rPr>
              <w:tab/>
              <w:t>The B41 requirements also apply to the supported CA_1A-41A.</w:t>
            </w:r>
          </w:p>
          <w:p w:rsidR="002345D4" w:rsidRPr="00320140" w:rsidRDefault="002345D4" w:rsidP="00360052">
            <w:pPr>
              <w:pStyle w:val="TAN"/>
              <w:rPr>
                <w:rFonts w:cs="Arial"/>
              </w:rPr>
            </w:pPr>
            <w:r w:rsidRPr="00320140">
              <w:rPr>
                <w:rFonts w:cs="Arial"/>
              </w:rPr>
              <w:t>NOTE 1</w:t>
            </w:r>
            <w:r w:rsidRPr="00320140">
              <w:rPr>
                <w:rFonts w:eastAsia="宋体" w:cs="Arial"/>
                <w:lang w:eastAsia="zh-CN"/>
              </w:rPr>
              <w:t>5</w:t>
            </w:r>
            <w:r w:rsidRPr="00320140">
              <w:rPr>
                <w:rFonts w:cs="Arial"/>
              </w:rPr>
              <w:t>:</w:t>
            </w:r>
            <w:r w:rsidRPr="00320140">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20140">
              <w:rPr>
                <w:rFonts w:cs="Arial"/>
              </w:rPr>
              <w:t>MHz.</w:t>
            </w:r>
            <w:proofErr w:type="spellEnd"/>
            <w:r w:rsidRPr="00320140">
              <w:rPr>
                <w:rFonts w:cs="Arial"/>
              </w:rPr>
              <w:t xml:space="preserve"> For each channel bandwidth other than Band 1, the requirement applies regardless of channel bandwidth in Band 1</w:t>
            </w:r>
          </w:p>
          <w:p w:rsidR="002345D4" w:rsidRPr="00320140" w:rsidRDefault="002345D4" w:rsidP="00360052">
            <w:pPr>
              <w:pStyle w:val="TAN"/>
              <w:rPr>
                <w:rFonts w:eastAsia="宋体" w:cs="Arial"/>
                <w:lang w:eastAsia="zh-CN"/>
              </w:rPr>
            </w:pPr>
            <w:r w:rsidRPr="00320140">
              <w:rPr>
                <w:rFonts w:cs="Arial"/>
              </w:rPr>
              <w:t>NOTE</w:t>
            </w:r>
            <w:r w:rsidRPr="00320140">
              <w:rPr>
                <w:rFonts w:eastAsia="宋体" w:cs="Arial" w:hint="eastAsia"/>
                <w:lang w:eastAsia="zh-CN"/>
              </w:rPr>
              <w:t xml:space="preserve"> 1</w:t>
            </w:r>
            <w:r w:rsidRPr="00320140">
              <w:rPr>
                <w:rFonts w:cs="Arial"/>
              </w:rPr>
              <w:t>6:</w:t>
            </w:r>
            <w:r w:rsidRPr="00320140">
              <w:rPr>
                <w:rFonts w:cs="Arial"/>
              </w:rPr>
              <w:tab/>
              <w:t xml:space="preserve">These requirements apply when the uplink is active in Band 1 and the separation between the lower edge of the uplink channel in Band 1 and the upper edge of the downlink channel in Band 3 is </w:t>
            </w:r>
            <w:r w:rsidRPr="00320140">
              <w:rPr>
                <w:rFonts w:cs="Arial" w:hint="eastAsia"/>
              </w:rPr>
              <w:t>≥</w:t>
            </w:r>
            <w:r w:rsidRPr="00320140">
              <w:rPr>
                <w:rFonts w:cs="Arial"/>
              </w:rPr>
              <w:t xml:space="preserve"> 60 </w:t>
            </w:r>
            <w:proofErr w:type="spellStart"/>
            <w:r w:rsidRPr="00320140">
              <w:rPr>
                <w:rFonts w:cs="Arial"/>
              </w:rPr>
              <w:t>MHz.</w:t>
            </w:r>
            <w:proofErr w:type="spellEnd"/>
            <w:r w:rsidRPr="00320140">
              <w:rPr>
                <w:rFonts w:cs="Arial"/>
              </w:rPr>
              <w:t xml:space="preserve"> For each channel bandwidth other than Band 1, the requirement applies regardless of channel bandwidth in Band 1.</w:t>
            </w:r>
          </w:p>
        </w:tc>
      </w:tr>
    </w:tbl>
    <w:p w:rsidR="0009398E" w:rsidRDefault="0009398E" w:rsidP="008355E4">
      <w:pPr>
        <w:rPr>
          <w:noProof/>
          <w:lang w:eastAsia="zh-CN"/>
        </w:rPr>
      </w:pPr>
    </w:p>
    <w:p w:rsidR="00F56D02" w:rsidRDefault="00F56D02" w:rsidP="00F56D02">
      <w:pPr>
        <w:outlineLvl w:val="0"/>
        <w:rPr>
          <w:noProof/>
          <w:snapToGrid w:val="0"/>
          <w:color w:val="FF0000"/>
          <w:lang w:eastAsia="zh-CN"/>
        </w:rPr>
      </w:pPr>
    </w:p>
    <w:p w:rsidR="00F56D02" w:rsidRDefault="00F56D02" w:rsidP="00F56D02">
      <w:pPr>
        <w:outlineLvl w:val="0"/>
        <w:rPr>
          <w:noProof/>
          <w:snapToGrid w:val="0"/>
          <w:color w:val="FF0000"/>
          <w:lang w:eastAsia="zh-CN"/>
        </w:rPr>
      </w:pPr>
      <w:r w:rsidRPr="008B47D7">
        <w:rPr>
          <w:rFonts w:hint="eastAsia"/>
          <w:noProof/>
          <w:snapToGrid w:val="0"/>
          <w:color w:val="FF0000"/>
          <w:lang w:eastAsia="zh-CN"/>
        </w:rPr>
        <w:t>&lt;</w:t>
      </w:r>
      <w:r>
        <w:rPr>
          <w:rFonts w:hint="eastAsia"/>
          <w:noProof/>
          <w:snapToGrid w:val="0"/>
          <w:color w:val="FF0000"/>
          <w:lang w:eastAsia="zh-CN"/>
        </w:rPr>
        <w:t>Next c</w:t>
      </w:r>
      <w:r w:rsidRPr="008B47D7">
        <w:rPr>
          <w:rFonts w:hint="eastAsia"/>
          <w:noProof/>
          <w:snapToGrid w:val="0"/>
          <w:color w:val="FF0000"/>
          <w:lang w:eastAsia="zh-CN"/>
        </w:rPr>
        <w:t>hange&gt;</w:t>
      </w:r>
    </w:p>
    <w:p w:rsidR="00F56D02" w:rsidRPr="0032110F" w:rsidRDefault="00F56D02" w:rsidP="00F56D02">
      <w:pPr>
        <w:pStyle w:val="TH"/>
        <w:rPr>
          <w:bCs/>
        </w:rPr>
      </w:pPr>
      <w:r w:rsidRPr="0032110F">
        <w:rPr>
          <w:bCs/>
        </w:rPr>
        <w:lastRenderedPageBreak/>
        <w:t>Table 7.3.1A-0eA: Reference sensitivity QPSK P</w:t>
      </w:r>
      <w:r w:rsidRPr="0032110F">
        <w:rPr>
          <w:bCs/>
          <w:vertAlign w:val="subscript"/>
        </w:rPr>
        <w:t>REFSENS</w:t>
      </w:r>
      <w:r>
        <w:rPr>
          <w:bCs/>
          <w:vertAlign w:val="subscript"/>
        </w:rPr>
        <w:t xml:space="preserve"> </w:t>
      </w:r>
      <w:r>
        <w:t>(CA with band 46)</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1004"/>
        <w:gridCol w:w="1134"/>
        <w:gridCol w:w="887"/>
        <w:gridCol w:w="769"/>
        <w:gridCol w:w="885"/>
        <w:gridCol w:w="859"/>
        <w:gridCol w:w="900"/>
        <w:gridCol w:w="839"/>
      </w:tblGrid>
      <w:tr w:rsidR="00F56D02" w:rsidRPr="0032110F" w:rsidTr="00360052">
        <w:trPr>
          <w:trHeight w:val="255"/>
        </w:trPr>
        <w:tc>
          <w:tcPr>
            <w:tcW w:w="8693" w:type="dxa"/>
            <w:gridSpan w:val="9"/>
            <w:shd w:val="clear" w:color="auto" w:fill="auto"/>
            <w:vAlign w:val="center"/>
          </w:tcPr>
          <w:p w:rsidR="00F56D02" w:rsidRPr="00320140" w:rsidRDefault="00F56D02" w:rsidP="00360052">
            <w:pPr>
              <w:pStyle w:val="TAH"/>
              <w:rPr>
                <w:rFonts w:cs="Arial"/>
                <w:bCs/>
              </w:rPr>
            </w:pPr>
            <w:r w:rsidRPr="00320140">
              <w:rPr>
                <w:rFonts w:cs="Arial"/>
                <w:bCs/>
              </w:rPr>
              <w:t>Channel bandwidth</w:t>
            </w:r>
          </w:p>
        </w:tc>
      </w:tr>
      <w:tr w:rsidR="00F56D02" w:rsidRPr="0032110F" w:rsidTr="00360052">
        <w:trPr>
          <w:trHeight w:val="255"/>
        </w:trPr>
        <w:tc>
          <w:tcPr>
            <w:tcW w:w="1416" w:type="dxa"/>
            <w:shd w:val="clear" w:color="auto" w:fill="auto"/>
            <w:vAlign w:val="center"/>
          </w:tcPr>
          <w:p w:rsidR="00F56D02" w:rsidRPr="00320140" w:rsidRDefault="00F56D02" w:rsidP="00360052">
            <w:pPr>
              <w:pStyle w:val="TAH"/>
              <w:rPr>
                <w:rFonts w:eastAsia="MS Mincho" w:cs="Arial"/>
                <w:bCs/>
              </w:rPr>
            </w:pPr>
            <w:r w:rsidRPr="00320140">
              <w:rPr>
                <w:rFonts w:cs="Arial"/>
                <w:bCs/>
              </w:rPr>
              <w:t>EUTRA CA Configuration</w:t>
            </w:r>
          </w:p>
        </w:tc>
        <w:tc>
          <w:tcPr>
            <w:tcW w:w="1004" w:type="dxa"/>
            <w:shd w:val="clear" w:color="auto" w:fill="auto"/>
            <w:vAlign w:val="center"/>
          </w:tcPr>
          <w:p w:rsidR="00F56D02" w:rsidRPr="00320140" w:rsidRDefault="00F56D02" w:rsidP="00360052">
            <w:pPr>
              <w:pStyle w:val="TAH"/>
              <w:rPr>
                <w:rFonts w:eastAsia="MS Mincho" w:cs="Arial"/>
                <w:bCs/>
              </w:rPr>
            </w:pPr>
            <w:r w:rsidRPr="00320140">
              <w:rPr>
                <w:rFonts w:cs="Arial"/>
                <w:bCs/>
              </w:rPr>
              <w:t>EUTRA band</w:t>
            </w:r>
          </w:p>
        </w:tc>
        <w:tc>
          <w:tcPr>
            <w:tcW w:w="1134" w:type="dxa"/>
            <w:shd w:val="clear" w:color="auto" w:fill="auto"/>
            <w:vAlign w:val="center"/>
          </w:tcPr>
          <w:p w:rsidR="00F56D02" w:rsidRPr="00320140" w:rsidRDefault="00F56D02" w:rsidP="00360052">
            <w:pPr>
              <w:pStyle w:val="TAH"/>
              <w:rPr>
                <w:rFonts w:cs="Arial"/>
                <w:bCs/>
              </w:rPr>
            </w:pPr>
            <w:r w:rsidRPr="00320140">
              <w:rPr>
                <w:rFonts w:cs="Arial"/>
                <w:bCs/>
              </w:rPr>
              <w:t>1.4 MHz</w:t>
            </w:r>
          </w:p>
          <w:p w:rsidR="00F56D02" w:rsidRPr="00320140" w:rsidRDefault="00F56D02" w:rsidP="00360052">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887" w:type="dxa"/>
            <w:shd w:val="clear" w:color="auto" w:fill="auto"/>
            <w:vAlign w:val="center"/>
          </w:tcPr>
          <w:p w:rsidR="00F56D02" w:rsidRPr="00320140" w:rsidRDefault="00F56D02" w:rsidP="00360052">
            <w:pPr>
              <w:pStyle w:val="TAH"/>
              <w:rPr>
                <w:rFonts w:cs="Arial"/>
                <w:bCs/>
              </w:rPr>
            </w:pPr>
            <w:r w:rsidRPr="00320140">
              <w:rPr>
                <w:rFonts w:cs="Arial"/>
                <w:bCs/>
              </w:rPr>
              <w:t>3 MHz</w:t>
            </w:r>
          </w:p>
          <w:p w:rsidR="00F56D02" w:rsidRPr="00320140" w:rsidRDefault="00F56D02" w:rsidP="00360052">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769" w:type="dxa"/>
            <w:shd w:val="clear" w:color="auto" w:fill="auto"/>
            <w:vAlign w:val="center"/>
          </w:tcPr>
          <w:p w:rsidR="00F56D02" w:rsidRPr="00320140" w:rsidRDefault="00F56D02" w:rsidP="00360052">
            <w:pPr>
              <w:pStyle w:val="TAH"/>
              <w:rPr>
                <w:rFonts w:cs="Arial"/>
                <w:bCs/>
              </w:rPr>
            </w:pPr>
            <w:r w:rsidRPr="00320140">
              <w:rPr>
                <w:rFonts w:cs="Arial"/>
                <w:bCs/>
              </w:rPr>
              <w:t>5 MHz</w:t>
            </w:r>
          </w:p>
          <w:p w:rsidR="00F56D02" w:rsidRPr="00320140" w:rsidRDefault="00F56D02" w:rsidP="00360052">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885" w:type="dxa"/>
            <w:shd w:val="clear" w:color="auto" w:fill="auto"/>
            <w:vAlign w:val="center"/>
          </w:tcPr>
          <w:p w:rsidR="00F56D02" w:rsidRPr="00320140" w:rsidRDefault="00F56D02" w:rsidP="00360052">
            <w:pPr>
              <w:pStyle w:val="TAH"/>
              <w:rPr>
                <w:rFonts w:cs="Arial"/>
                <w:bCs/>
              </w:rPr>
            </w:pPr>
            <w:r w:rsidRPr="00320140">
              <w:rPr>
                <w:rFonts w:cs="Arial"/>
                <w:bCs/>
              </w:rPr>
              <w:t>10 MHz</w:t>
            </w:r>
          </w:p>
          <w:p w:rsidR="00F56D02" w:rsidRPr="00320140" w:rsidRDefault="00F56D02" w:rsidP="00360052">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859" w:type="dxa"/>
            <w:shd w:val="clear" w:color="auto" w:fill="auto"/>
            <w:vAlign w:val="center"/>
          </w:tcPr>
          <w:p w:rsidR="00F56D02" w:rsidRPr="00320140" w:rsidRDefault="00F56D02" w:rsidP="00360052">
            <w:pPr>
              <w:pStyle w:val="TAH"/>
              <w:rPr>
                <w:rFonts w:cs="Arial"/>
                <w:bCs/>
              </w:rPr>
            </w:pPr>
            <w:r w:rsidRPr="00320140">
              <w:rPr>
                <w:rFonts w:cs="Arial"/>
                <w:bCs/>
              </w:rPr>
              <w:t>15 MHz</w:t>
            </w:r>
          </w:p>
          <w:p w:rsidR="00F56D02" w:rsidRPr="00320140" w:rsidRDefault="00F56D02" w:rsidP="00360052">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900" w:type="dxa"/>
            <w:shd w:val="clear" w:color="auto" w:fill="auto"/>
            <w:vAlign w:val="center"/>
          </w:tcPr>
          <w:p w:rsidR="00F56D02" w:rsidRPr="00320140" w:rsidRDefault="00F56D02" w:rsidP="00360052">
            <w:pPr>
              <w:pStyle w:val="TAH"/>
              <w:rPr>
                <w:rFonts w:cs="Arial"/>
                <w:bCs/>
              </w:rPr>
            </w:pPr>
            <w:r w:rsidRPr="00320140">
              <w:rPr>
                <w:rFonts w:cs="Arial"/>
                <w:bCs/>
              </w:rPr>
              <w:t>20 MHz</w:t>
            </w:r>
          </w:p>
          <w:p w:rsidR="00F56D02" w:rsidRPr="00320140" w:rsidRDefault="00F56D02" w:rsidP="00360052">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839" w:type="dxa"/>
            <w:shd w:val="clear" w:color="auto" w:fill="auto"/>
            <w:vAlign w:val="center"/>
          </w:tcPr>
          <w:p w:rsidR="00F56D02" w:rsidRPr="00320140" w:rsidRDefault="00F56D02" w:rsidP="00360052">
            <w:pPr>
              <w:pStyle w:val="TAH"/>
              <w:rPr>
                <w:rFonts w:eastAsia="MS Mincho" w:cs="Arial"/>
                <w:bCs/>
              </w:rPr>
            </w:pPr>
            <w:r w:rsidRPr="00320140">
              <w:rPr>
                <w:rFonts w:cs="Arial"/>
                <w:bCs/>
              </w:rPr>
              <w:t>Duplex mode</w:t>
            </w:r>
          </w:p>
        </w:tc>
      </w:tr>
      <w:tr w:rsidR="00F56D02" w:rsidRPr="00F33ED2" w:rsidTr="00360052">
        <w:trPr>
          <w:trHeight w:val="255"/>
        </w:trPr>
        <w:tc>
          <w:tcPr>
            <w:tcW w:w="1416" w:type="dxa"/>
            <w:vMerge w:val="restart"/>
            <w:shd w:val="clear" w:color="auto" w:fill="auto"/>
            <w:vAlign w:val="center"/>
          </w:tcPr>
          <w:p w:rsidR="00F56D02" w:rsidRPr="00320140" w:rsidRDefault="00F56D02" w:rsidP="00360052">
            <w:pPr>
              <w:pStyle w:val="TAC"/>
              <w:rPr>
                <w:rFonts w:cs="Arial"/>
              </w:rPr>
            </w:pPr>
            <w:r w:rsidRPr="00320140">
              <w:rPr>
                <w:rFonts w:cs="Arial"/>
              </w:rPr>
              <w:t>CA_1A-5A-</w:t>
            </w:r>
            <w:r w:rsidRPr="00320140">
              <w:rPr>
                <w:rFonts w:eastAsia="Malgun Gothic" w:cs="Arial"/>
                <w:lang w:eastAsia="ko-KR"/>
              </w:rPr>
              <w:t>7</w:t>
            </w:r>
            <w:r w:rsidRPr="00320140">
              <w:rPr>
                <w:rFonts w:cs="Arial"/>
              </w:rPr>
              <w:t>A-</w:t>
            </w:r>
            <w:r w:rsidRPr="00320140">
              <w:rPr>
                <w:rFonts w:eastAsia="Malgun Gothic" w:cs="Arial" w:hint="eastAsia"/>
                <w:lang w:eastAsia="ko-KR"/>
              </w:rPr>
              <w:t>46</w:t>
            </w:r>
            <w:r w:rsidRPr="00320140">
              <w:rPr>
                <w:rFonts w:eastAsia="Malgun Gothic" w:cs="Arial"/>
                <w:lang w:eastAsia="ko-KR"/>
              </w:rPr>
              <w:t>A</w:t>
            </w:r>
          </w:p>
          <w:p w:rsidR="00F56D02" w:rsidRPr="00320140" w:rsidRDefault="00F56D02" w:rsidP="00360052">
            <w:pPr>
              <w:pStyle w:val="TAC"/>
              <w:rPr>
                <w:rFonts w:cs="Arial"/>
              </w:rPr>
            </w:pPr>
            <w:r w:rsidRPr="00320140">
              <w:rPr>
                <w:rFonts w:cs="Arial"/>
              </w:rPr>
              <w:t>CA_1A-</w:t>
            </w:r>
            <w:r w:rsidRPr="00320140">
              <w:rPr>
                <w:rFonts w:eastAsia="Malgun Gothic" w:cs="Arial" w:hint="eastAsia"/>
                <w:lang w:eastAsia="ko-KR"/>
              </w:rPr>
              <w:t>5</w:t>
            </w:r>
            <w:r w:rsidRPr="00320140">
              <w:rPr>
                <w:rFonts w:cs="Arial"/>
              </w:rPr>
              <w:t>A-7A-</w:t>
            </w:r>
            <w:r w:rsidRPr="00320140">
              <w:rPr>
                <w:rFonts w:eastAsia="Malgun Gothic" w:cs="Arial" w:hint="eastAsia"/>
                <w:lang w:eastAsia="ko-KR"/>
              </w:rPr>
              <w:t>46</w:t>
            </w:r>
            <w:r w:rsidRPr="00320140">
              <w:rPr>
                <w:rFonts w:eastAsia="Malgun Gothic" w:cs="Arial"/>
                <w:lang w:eastAsia="ko-KR"/>
              </w:rPr>
              <w:t>C</w:t>
            </w:r>
          </w:p>
        </w:tc>
        <w:tc>
          <w:tcPr>
            <w:tcW w:w="1004"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lang w:eastAsia="ko-KR"/>
              </w:rPr>
              <w:t>1</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hint="eastAsia"/>
                <w:lang w:eastAsia="ko-KR"/>
              </w:rPr>
              <w:t>-</w:t>
            </w:r>
            <w:r w:rsidRPr="00320140">
              <w:rPr>
                <w:rFonts w:eastAsia="Malgun Gothic" w:cs="Arial"/>
                <w:lang w:eastAsia="ko-KR"/>
              </w:rPr>
              <w:t>100</w:t>
            </w:r>
          </w:p>
        </w:tc>
        <w:tc>
          <w:tcPr>
            <w:tcW w:w="885"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lang w:eastAsia="ko-KR"/>
              </w:rPr>
              <w:t>-97</w:t>
            </w:r>
          </w:p>
        </w:tc>
        <w:tc>
          <w:tcPr>
            <w:tcW w:w="859"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lang w:eastAsia="ko-KR"/>
              </w:rPr>
              <w:t>-95.2</w:t>
            </w:r>
          </w:p>
        </w:tc>
        <w:tc>
          <w:tcPr>
            <w:tcW w:w="900" w:type="dxa"/>
            <w:shd w:val="clear" w:color="auto" w:fill="auto"/>
            <w:vAlign w:val="center"/>
          </w:tcPr>
          <w:p w:rsidR="00F56D02" w:rsidRPr="00320140" w:rsidRDefault="00F56D02" w:rsidP="00360052">
            <w:pPr>
              <w:pStyle w:val="TAC"/>
              <w:rPr>
                <w:rFonts w:cs="Arial"/>
              </w:rPr>
            </w:pPr>
            <w:r w:rsidRPr="00320140">
              <w:rPr>
                <w:rFonts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F33ED2"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eastAsia="Malgun Gothic" w:cs="Arial"/>
                <w:lang w:eastAsia="ko-KR"/>
              </w:rPr>
            </w:pP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41</w:t>
            </w:r>
          </w:p>
        </w:tc>
        <w:tc>
          <w:tcPr>
            <w:tcW w:w="885"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4</w:t>
            </w:r>
          </w:p>
        </w:tc>
        <w:tc>
          <w:tcPr>
            <w:tcW w:w="859"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4</w:t>
            </w:r>
          </w:p>
        </w:tc>
        <w:tc>
          <w:tcPr>
            <w:tcW w:w="900" w:type="dxa"/>
            <w:shd w:val="clear" w:color="auto" w:fill="auto"/>
            <w:vAlign w:val="center"/>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4</w:t>
            </w:r>
          </w:p>
        </w:tc>
        <w:tc>
          <w:tcPr>
            <w:tcW w:w="839" w:type="dxa"/>
            <w:vMerge/>
            <w:shd w:val="clear" w:color="auto" w:fill="auto"/>
            <w:vAlign w:val="center"/>
          </w:tcPr>
          <w:p w:rsidR="00F56D02" w:rsidRPr="00320140" w:rsidRDefault="00F56D02" w:rsidP="00360052">
            <w:pPr>
              <w:pStyle w:val="TAC"/>
              <w:rPr>
                <w:rFonts w:cs="Arial"/>
              </w:rPr>
            </w:pPr>
          </w:p>
        </w:tc>
      </w:tr>
      <w:tr w:rsidR="00F56D02" w:rsidRPr="00F33ED2"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lang w:eastAsia="ko-KR"/>
              </w:rPr>
              <w:t>5</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hint="eastAsia"/>
                <w:lang w:eastAsia="ko-KR"/>
              </w:rPr>
              <w:t>-</w:t>
            </w:r>
            <w:r w:rsidRPr="00320140">
              <w:rPr>
                <w:rFonts w:eastAsia="Malgun Gothic" w:cs="Arial"/>
                <w:lang w:eastAsia="ko-KR"/>
              </w:rPr>
              <w:t>98</w:t>
            </w:r>
          </w:p>
        </w:tc>
        <w:tc>
          <w:tcPr>
            <w:tcW w:w="885"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hint="eastAsia"/>
                <w:lang w:eastAsia="ko-KR"/>
              </w:rPr>
              <w:t>-9</w:t>
            </w:r>
            <w:r w:rsidRPr="00320140">
              <w:rPr>
                <w:rFonts w:eastAsia="Malgun Gothic" w:cs="Arial"/>
                <w:lang w:eastAsia="ko-KR"/>
              </w:rPr>
              <w:t>5</w:t>
            </w:r>
          </w:p>
        </w:tc>
        <w:tc>
          <w:tcPr>
            <w:tcW w:w="859" w:type="dxa"/>
            <w:shd w:val="clear" w:color="auto" w:fill="auto"/>
            <w:vAlign w:val="center"/>
          </w:tcPr>
          <w:p w:rsidR="00F56D02" w:rsidRPr="00320140" w:rsidRDefault="00F56D02" w:rsidP="00360052">
            <w:pPr>
              <w:pStyle w:val="TAC"/>
              <w:rPr>
                <w:rFonts w:eastAsia="Malgun Gothic" w:cs="Arial"/>
                <w:lang w:eastAsia="ko-KR"/>
              </w:rPr>
            </w:pPr>
          </w:p>
        </w:tc>
        <w:tc>
          <w:tcPr>
            <w:tcW w:w="900" w:type="dxa"/>
            <w:shd w:val="clear" w:color="auto" w:fill="auto"/>
            <w:vAlign w:val="center"/>
          </w:tcPr>
          <w:p w:rsidR="00F56D02" w:rsidRPr="00320140" w:rsidRDefault="00F56D02" w:rsidP="00360052">
            <w:pPr>
              <w:pStyle w:val="TAC"/>
              <w:rPr>
                <w:rFonts w:cs="Arial"/>
              </w:rPr>
            </w:pPr>
          </w:p>
        </w:tc>
        <w:tc>
          <w:tcPr>
            <w:tcW w:w="839" w:type="dxa"/>
            <w:vMerge/>
            <w:shd w:val="clear" w:color="auto" w:fill="auto"/>
            <w:vAlign w:val="center"/>
          </w:tcPr>
          <w:p w:rsidR="00F56D02" w:rsidRPr="00320140" w:rsidRDefault="00F56D02" w:rsidP="00360052">
            <w:pPr>
              <w:pStyle w:val="TAC"/>
              <w:rPr>
                <w:rFonts w:cs="Arial"/>
              </w:rPr>
            </w:pPr>
          </w:p>
        </w:tc>
      </w:tr>
      <w:tr w:rsidR="00F56D02" w:rsidRPr="00F33ED2"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lang w:eastAsia="ko-KR"/>
              </w:rPr>
              <w:t>7</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eastAsia="Malgun Gothic" w:cs="Arial"/>
                <w:lang w:eastAsia="ko-KR"/>
              </w:rPr>
            </w:pPr>
          </w:p>
        </w:tc>
        <w:tc>
          <w:tcPr>
            <w:tcW w:w="885"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hint="eastAsia"/>
                <w:lang w:eastAsia="ko-KR"/>
              </w:rPr>
              <w:t>-95</w:t>
            </w:r>
          </w:p>
        </w:tc>
        <w:tc>
          <w:tcPr>
            <w:tcW w:w="859" w:type="dxa"/>
            <w:shd w:val="clear" w:color="auto" w:fill="auto"/>
            <w:vAlign w:val="center"/>
          </w:tcPr>
          <w:p w:rsidR="00F56D02" w:rsidRPr="00320140" w:rsidRDefault="00F56D02" w:rsidP="00360052">
            <w:pPr>
              <w:pStyle w:val="TAC"/>
              <w:rPr>
                <w:rFonts w:eastAsia="Malgun Gothic" w:cs="Arial"/>
                <w:lang w:eastAsia="ko-KR"/>
              </w:rPr>
            </w:pPr>
            <w:r w:rsidRPr="00320140">
              <w:rPr>
                <w:rFonts w:cs="Arial" w:hint="eastAsia"/>
              </w:rPr>
              <w:t>-93.2</w:t>
            </w:r>
          </w:p>
        </w:tc>
        <w:tc>
          <w:tcPr>
            <w:tcW w:w="900" w:type="dxa"/>
            <w:shd w:val="clear" w:color="auto" w:fill="auto"/>
            <w:vAlign w:val="center"/>
          </w:tcPr>
          <w:p w:rsidR="00F56D02" w:rsidRPr="00320140" w:rsidRDefault="00F56D02" w:rsidP="00360052">
            <w:pPr>
              <w:pStyle w:val="TAC"/>
              <w:rPr>
                <w:rFonts w:cs="Arial"/>
              </w:rPr>
            </w:pPr>
            <w:r w:rsidRPr="00320140">
              <w:rPr>
                <w:rFonts w:eastAsia="Malgun Gothic" w:cs="Arial" w:hint="eastAsia"/>
                <w:lang w:eastAsia="ko-KR"/>
              </w:rPr>
              <w:t>-92</w:t>
            </w:r>
          </w:p>
        </w:tc>
        <w:tc>
          <w:tcPr>
            <w:tcW w:w="839" w:type="dxa"/>
            <w:vMerge/>
            <w:shd w:val="clear" w:color="auto" w:fill="auto"/>
            <w:vAlign w:val="center"/>
          </w:tcPr>
          <w:p w:rsidR="00F56D02" w:rsidRPr="00320140" w:rsidRDefault="00F56D02" w:rsidP="00360052">
            <w:pPr>
              <w:pStyle w:val="TAC"/>
              <w:rPr>
                <w:rFonts w:cs="Arial"/>
              </w:rPr>
            </w:pPr>
          </w:p>
        </w:tc>
      </w:tr>
      <w:tr w:rsidR="00F56D02" w:rsidRPr="00F33ED2"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eastAsia="Malgun Gothic" w:cs="Arial"/>
                <w:lang w:eastAsia="ko-KR"/>
              </w:rPr>
            </w:pP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eastAsia="Malgun Gothic" w:cs="Arial"/>
                <w:lang w:eastAsia="ko-KR"/>
              </w:rPr>
            </w:pPr>
          </w:p>
        </w:tc>
        <w:tc>
          <w:tcPr>
            <w:tcW w:w="885" w:type="dxa"/>
            <w:shd w:val="clear" w:color="auto" w:fill="auto"/>
          </w:tcPr>
          <w:p w:rsidR="00F56D02" w:rsidRPr="00320140" w:rsidRDefault="00F56D02" w:rsidP="00360052">
            <w:pPr>
              <w:pStyle w:val="TAC"/>
              <w:rPr>
                <w:rFonts w:eastAsia="Malgun Gothic" w:cs="Arial"/>
                <w:lang w:eastAsia="ko-KR"/>
              </w:rPr>
            </w:pPr>
            <w:r w:rsidRPr="00320140">
              <w:rPr>
                <w:rFonts w:cs="Arial"/>
              </w:rPr>
              <w:t>-97.7</w:t>
            </w:r>
            <w:r w:rsidRPr="00320140">
              <w:rPr>
                <w:rFonts w:cs="Arial"/>
                <w:vertAlign w:val="superscript"/>
              </w:rPr>
              <w:t>4</w:t>
            </w:r>
          </w:p>
        </w:tc>
        <w:tc>
          <w:tcPr>
            <w:tcW w:w="859" w:type="dxa"/>
            <w:shd w:val="clear" w:color="auto" w:fill="auto"/>
          </w:tcPr>
          <w:p w:rsidR="00F56D02" w:rsidRPr="00320140" w:rsidRDefault="00F56D02" w:rsidP="00360052">
            <w:pPr>
              <w:pStyle w:val="TAC"/>
              <w:rPr>
                <w:rFonts w:cs="Arial"/>
              </w:rPr>
            </w:pPr>
            <w:r w:rsidRPr="00320140">
              <w:rPr>
                <w:rFonts w:cs="Arial"/>
              </w:rPr>
              <w:t>-95.9</w:t>
            </w:r>
            <w:r w:rsidRPr="00320140">
              <w:rPr>
                <w:rFonts w:cs="Arial"/>
                <w:vertAlign w:val="superscript"/>
              </w:rPr>
              <w:t>4</w:t>
            </w:r>
          </w:p>
        </w:tc>
        <w:tc>
          <w:tcPr>
            <w:tcW w:w="900" w:type="dxa"/>
            <w:shd w:val="clear" w:color="auto" w:fill="auto"/>
          </w:tcPr>
          <w:p w:rsidR="00F56D02" w:rsidRPr="00320140" w:rsidRDefault="00F56D02" w:rsidP="00360052">
            <w:pPr>
              <w:pStyle w:val="TAC"/>
              <w:rPr>
                <w:rFonts w:eastAsia="Malgun Gothic" w:cs="Arial"/>
                <w:lang w:eastAsia="ko-KR"/>
              </w:rPr>
            </w:pPr>
            <w:r w:rsidRPr="00320140">
              <w:rPr>
                <w:rFonts w:cs="Arial"/>
              </w:rPr>
              <w:t>-94.7</w:t>
            </w:r>
            <w:r w:rsidRPr="00320140">
              <w:rPr>
                <w:rFonts w:cs="Arial"/>
                <w:vertAlign w:val="superscript"/>
              </w:rPr>
              <w:t>4</w:t>
            </w:r>
          </w:p>
        </w:tc>
        <w:tc>
          <w:tcPr>
            <w:tcW w:w="839" w:type="dxa"/>
            <w:vMerge/>
            <w:shd w:val="clear" w:color="auto" w:fill="auto"/>
            <w:vAlign w:val="center"/>
          </w:tcPr>
          <w:p w:rsidR="00F56D02" w:rsidRPr="00320140" w:rsidRDefault="00F56D02" w:rsidP="00360052">
            <w:pPr>
              <w:pStyle w:val="TAC"/>
              <w:rPr>
                <w:rFonts w:cs="Arial"/>
              </w:rPr>
            </w:pPr>
          </w:p>
        </w:tc>
      </w:tr>
      <w:tr w:rsidR="00F56D02" w:rsidRPr="00F33ED2"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lang w:eastAsia="ko-KR"/>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eastAsia="Malgun Gothic" w:cs="Arial"/>
                <w:lang w:eastAsia="ko-KR"/>
              </w:rPr>
            </w:pPr>
          </w:p>
        </w:tc>
        <w:tc>
          <w:tcPr>
            <w:tcW w:w="885" w:type="dxa"/>
            <w:shd w:val="clear" w:color="auto" w:fill="auto"/>
            <w:vAlign w:val="center"/>
          </w:tcPr>
          <w:p w:rsidR="00F56D02" w:rsidRPr="00320140" w:rsidRDefault="00F56D02" w:rsidP="00360052">
            <w:pPr>
              <w:pStyle w:val="TAC"/>
              <w:rPr>
                <w:rFonts w:eastAsia="Malgun Gothic" w:cs="Arial"/>
                <w:lang w:eastAsia="ko-KR"/>
              </w:rPr>
            </w:pPr>
          </w:p>
        </w:tc>
        <w:tc>
          <w:tcPr>
            <w:tcW w:w="859" w:type="dxa"/>
            <w:shd w:val="clear" w:color="auto" w:fill="auto"/>
            <w:vAlign w:val="center"/>
          </w:tcPr>
          <w:p w:rsidR="00F56D02" w:rsidRPr="00320140" w:rsidRDefault="00F56D02" w:rsidP="00360052">
            <w:pPr>
              <w:pStyle w:val="TAC"/>
              <w:rPr>
                <w:rFonts w:eastAsia="Malgun Gothic" w:cs="Arial"/>
                <w:lang w:eastAsia="ko-KR"/>
              </w:rPr>
            </w:pPr>
          </w:p>
        </w:tc>
        <w:tc>
          <w:tcPr>
            <w:tcW w:w="900" w:type="dxa"/>
            <w:shd w:val="clear" w:color="auto" w:fill="auto"/>
            <w:vAlign w:val="center"/>
          </w:tcPr>
          <w:p w:rsidR="00F56D02" w:rsidRPr="00320140" w:rsidRDefault="00F56D02" w:rsidP="00360052">
            <w:pPr>
              <w:pStyle w:val="TAC"/>
              <w:rPr>
                <w:rFonts w:cs="Arial"/>
              </w:rPr>
            </w:pPr>
            <w:r w:rsidRPr="00320140">
              <w:rPr>
                <w:rFonts w:eastAsia="Malgun Gothic" w:cs="Arial" w:hint="eastAsia"/>
                <w:lang w:eastAsia="ko-KR"/>
              </w:rPr>
              <w:t>-90</w:t>
            </w:r>
          </w:p>
        </w:tc>
        <w:tc>
          <w:tcPr>
            <w:tcW w:w="839" w:type="dxa"/>
            <w:shd w:val="clear" w:color="auto" w:fill="auto"/>
            <w:vAlign w:val="center"/>
          </w:tcPr>
          <w:p w:rsidR="00F56D02" w:rsidRPr="00320140" w:rsidRDefault="00F56D02" w:rsidP="00360052">
            <w:pPr>
              <w:pStyle w:val="TAC"/>
              <w:rPr>
                <w:rFonts w:cs="Arial"/>
              </w:rPr>
            </w:pPr>
            <w:r w:rsidRPr="00320140">
              <w:rPr>
                <w:rFonts w:eastAsia="Malgun Gothic" w:cs="Arial" w:hint="eastAsia"/>
                <w:lang w:eastAsia="ko-KR"/>
              </w:rPr>
              <w:t>TDD</w:t>
            </w:r>
          </w:p>
        </w:tc>
      </w:tr>
      <w:tr w:rsidR="00F56D02" w:rsidRPr="008D06B1" w:rsidTr="00360052">
        <w:tblPrEx>
          <w:tblLook w:val="04A0"/>
        </w:tblPrEx>
        <w:trPr>
          <w:trHeight w:val="255"/>
        </w:trPr>
        <w:tc>
          <w:tcPr>
            <w:tcW w:w="1416" w:type="dxa"/>
            <w:vMerge w:val="restart"/>
            <w:tcBorders>
              <w:top w:val="single" w:sz="4" w:space="0" w:color="auto"/>
              <w:left w:val="single" w:sz="4" w:space="0" w:color="auto"/>
              <w:right w:val="single" w:sz="4" w:space="0" w:color="auto"/>
            </w:tcBorders>
            <w:vAlign w:val="center"/>
            <w:hideMark/>
          </w:tcPr>
          <w:p w:rsidR="00F56D02" w:rsidRPr="00320140" w:rsidRDefault="00F56D02" w:rsidP="00360052">
            <w:pPr>
              <w:pStyle w:val="TAH"/>
              <w:rPr>
                <w:rFonts w:cs="Arial"/>
                <w:b w:val="0"/>
              </w:rPr>
            </w:pPr>
            <w:r w:rsidRPr="00320140">
              <w:rPr>
                <w:rFonts w:cs="Arial"/>
                <w:b w:val="0"/>
              </w:rPr>
              <w:t>CA_1A-</w:t>
            </w:r>
            <w:r w:rsidRPr="00320140">
              <w:rPr>
                <w:rFonts w:eastAsia="宋体" w:cs="Arial" w:hint="eastAsia"/>
                <w:b w:val="0"/>
                <w:lang w:eastAsia="zh-CN"/>
              </w:rPr>
              <w:t>5A-</w:t>
            </w:r>
            <w:r w:rsidRPr="00320140">
              <w:rPr>
                <w:rFonts w:cs="Arial"/>
                <w:b w:val="0"/>
              </w:rPr>
              <w:t xml:space="preserve">46A </w:t>
            </w:r>
          </w:p>
          <w:p w:rsidR="00F56D02" w:rsidRPr="00320140" w:rsidRDefault="00F56D02" w:rsidP="00360052">
            <w:pPr>
              <w:pStyle w:val="TAH"/>
              <w:rPr>
                <w:rFonts w:eastAsia="宋体" w:cs="Arial"/>
                <w:b w:val="0"/>
                <w:lang w:eastAsia="zh-CN"/>
              </w:rPr>
            </w:pPr>
            <w:r w:rsidRPr="00320140">
              <w:rPr>
                <w:rFonts w:cs="Arial"/>
                <w:b w:val="0"/>
              </w:rPr>
              <w:t>CA_1A-5A-46</w:t>
            </w:r>
            <w:r w:rsidRPr="00320140">
              <w:rPr>
                <w:rFonts w:eastAsia="宋体" w:cs="Arial" w:hint="eastAsia"/>
                <w:b w:val="0"/>
                <w:lang w:eastAsia="zh-CN"/>
              </w:rPr>
              <w:t>C</w:t>
            </w:r>
          </w:p>
          <w:p w:rsidR="00F56D02" w:rsidRPr="00320140" w:rsidRDefault="00F56D02" w:rsidP="00360052">
            <w:pPr>
              <w:pStyle w:val="TAH"/>
              <w:rPr>
                <w:rFonts w:eastAsia="宋体" w:cs="Arial"/>
                <w:b w:val="0"/>
                <w:bCs/>
                <w:lang w:eastAsia="zh-CN"/>
              </w:rPr>
            </w:pPr>
            <w:r w:rsidRPr="00320140">
              <w:rPr>
                <w:rFonts w:cs="Arial"/>
                <w:b w:val="0"/>
              </w:rPr>
              <w:t>CA_1A-</w:t>
            </w:r>
            <w:r w:rsidRPr="00320140">
              <w:rPr>
                <w:rFonts w:eastAsia="Malgun Gothic" w:cs="Arial" w:hint="eastAsia"/>
                <w:b w:val="0"/>
                <w:lang w:eastAsia="ko-KR"/>
              </w:rPr>
              <w:t>5</w:t>
            </w:r>
            <w:r w:rsidRPr="00320140">
              <w:rPr>
                <w:rFonts w:cs="Arial"/>
                <w:b w:val="0"/>
              </w:rPr>
              <w:t>A-</w:t>
            </w:r>
            <w:r w:rsidRPr="00320140">
              <w:rPr>
                <w:rFonts w:eastAsia="Malgun Gothic" w:cs="Arial" w:hint="eastAsia"/>
                <w:b w:val="0"/>
                <w:lang w:eastAsia="ko-KR"/>
              </w:rPr>
              <w:t>46</w:t>
            </w:r>
            <w:r w:rsidRPr="00320140">
              <w:rPr>
                <w:rFonts w:eastAsia="Malgun Gothic" w:cs="Arial"/>
                <w:b w:val="0"/>
                <w:lang w:eastAsia="ko-KR"/>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-94</w:t>
            </w:r>
          </w:p>
        </w:tc>
        <w:tc>
          <w:tcPr>
            <w:tcW w:w="839" w:type="dxa"/>
            <w:vMerge w:val="restart"/>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FDD</w:t>
            </w:r>
          </w:p>
        </w:tc>
      </w:tr>
      <w:tr w:rsidR="00F56D02" w:rsidRPr="008D06B1" w:rsidTr="00360052">
        <w:tblPrEx>
          <w:tblLook w:val="04A0"/>
        </w:tblPrEx>
        <w:trPr>
          <w:trHeight w:val="255"/>
        </w:trPr>
        <w:tc>
          <w:tcPr>
            <w:tcW w:w="1416" w:type="dxa"/>
            <w:vMerge/>
            <w:tcBorders>
              <w:top w:val="single" w:sz="4" w:space="0" w:color="auto"/>
              <w:left w:val="single" w:sz="4" w:space="0" w:color="auto"/>
              <w:right w:val="single" w:sz="4" w:space="0" w:color="auto"/>
            </w:tcBorders>
            <w:vAlign w:val="center"/>
            <w:hideMark/>
          </w:tcPr>
          <w:p w:rsidR="00F56D02" w:rsidRPr="00320140" w:rsidRDefault="00F56D02" w:rsidP="00360052">
            <w:pPr>
              <w:pStyle w:val="TAH"/>
              <w:rPr>
                <w:rFonts w:cs="Arial"/>
                <w:b w:val="0"/>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41</w:t>
            </w:r>
          </w:p>
        </w:tc>
        <w:tc>
          <w:tcPr>
            <w:tcW w:w="885"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4</w:t>
            </w:r>
          </w:p>
        </w:tc>
        <w:tc>
          <w:tcPr>
            <w:tcW w:w="839" w:type="dxa"/>
            <w:vMerge/>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p>
        </w:tc>
      </w:tr>
      <w:tr w:rsidR="00F56D02" w:rsidRPr="008D06B1" w:rsidTr="00360052">
        <w:tblPrEx>
          <w:tblLook w:val="04A0"/>
        </w:tblPrEx>
        <w:trPr>
          <w:trHeight w:val="255"/>
        </w:trPr>
        <w:tc>
          <w:tcPr>
            <w:tcW w:w="1416" w:type="dxa"/>
            <w:vMerge/>
            <w:tcBorders>
              <w:left w:val="single" w:sz="4" w:space="0" w:color="auto"/>
              <w:right w:val="single" w:sz="4" w:space="0" w:color="auto"/>
            </w:tcBorders>
            <w:vAlign w:val="center"/>
            <w:hideMark/>
          </w:tcPr>
          <w:p w:rsidR="00F56D02" w:rsidRPr="00320140" w:rsidRDefault="00F56D02" w:rsidP="00360052">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FDD</w:t>
            </w:r>
          </w:p>
        </w:tc>
      </w:tr>
      <w:tr w:rsidR="00F56D02" w:rsidRPr="008D06B1" w:rsidTr="00360052">
        <w:tblPrEx>
          <w:tblLook w:val="04A0"/>
        </w:tblPrEx>
        <w:trPr>
          <w:trHeight w:val="255"/>
        </w:trPr>
        <w:tc>
          <w:tcPr>
            <w:tcW w:w="1416" w:type="dxa"/>
            <w:vMerge/>
            <w:tcBorders>
              <w:left w:val="single" w:sz="4" w:space="0" w:color="auto"/>
              <w:bottom w:val="single" w:sz="4" w:space="0" w:color="auto"/>
              <w:right w:val="single" w:sz="4" w:space="0" w:color="auto"/>
            </w:tcBorders>
            <w:vAlign w:val="center"/>
            <w:hideMark/>
          </w:tcPr>
          <w:p w:rsidR="00F56D02" w:rsidRPr="00320140" w:rsidRDefault="00F56D02" w:rsidP="00360052">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TDD</w:t>
            </w:r>
          </w:p>
        </w:tc>
      </w:tr>
      <w:tr w:rsidR="00F56D02" w:rsidRPr="008D06B1" w:rsidTr="00360052">
        <w:tblPrEx>
          <w:tblLook w:val="04A0"/>
        </w:tblPrEx>
        <w:trPr>
          <w:trHeight w:val="255"/>
        </w:trPr>
        <w:tc>
          <w:tcPr>
            <w:tcW w:w="1416" w:type="dxa"/>
            <w:vMerge w:val="restart"/>
            <w:tcBorders>
              <w:top w:val="single" w:sz="4" w:space="0" w:color="auto"/>
              <w:left w:val="single" w:sz="4" w:space="0" w:color="auto"/>
              <w:right w:val="single" w:sz="4" w:space="0" w:color="auto"/>
            </w:tcBorders>
            <w:vAlign w:val="center"/>
            <w:hideMark/>
          </w:tcPr>
          <w:p w:rsidR="00F56D02" w:rsidRPr="00320140" w:rsidRDefault="00F56D02" w:rsidP="00360052">
            <w:pPr>
              <w:pStyle w:val="TAH"/>
              <w:rPr>
                <w:rFonts w:cs="Arial"/>
                <w:b w:val="0"/>
              </w:rPr>
            </w:pPr>
            <w:r w:rsidRPr="00320140">
              <w:rPr>
                <w:rFonts w:cs="Arial"/>
                <w:b w:val="0"/>
              </w:rPr>
              <w:t>CA_1A-</w:t>
            </w:r>
            <w:r w:rsidRPr="00320140">
              <w:rPr>
                <w:rFonts w:eastAsia="宋体" w:cs="Arial" w:hint="eastAsia"/>
                <w:b w:val="0"/>
                <w:lang w:eastAsia="zh-CN"/>
              </w:rPr>
              <w:t>7A-</w:t>
            </w:r>
            <w:r w:rsidRPr="00320140">
              <w:rPr>
                <w:rFonts w:cs="Arial"/>
                <w:b w:val="0"/>
              </w:rPr>
              <w:t>46A</w:t>
            </w:r>
          </w:p>
          <w:p w:rsidR="00F56D02" w:rsidRPr="00320140" w:rsidRDefault="00F56D02" w:rsidP="00360052">
            <w:pPr>
              <w:pStyle w:val="TAH"/>
              <w:rPr>
                <w:rFonts w:cs="Arial"/>
                <w:b w:val="0"/>
              </w:rPr>
            </w:pPr>
            <w:r w:rsidRPr="00320140">
              <w:rPr>
                <w:rFonts w:cs="Arial"/>
                <w:b w:val="0"/>
              </w:rPr>
              <w:t>CA_1A-</w:t>
            </w:r>
            <w:r w:rsidRPr="00320140">
              <w:rPr>
                <w:rFonts w:eastAsia="Malgun Gothic" w:cs="Arial"/>
                <w:b w:val="0"/>
                <w:lang w:eastAsia="ko-KR"/>
              </w:rPr>
              <w:t>7</w:t>
            </w:r>
            <w:r w:rsidRPr="00320140">
              <w:rPr>
                <w:rFonts w:cs="Arial"/>
                <w:b w:val="0"/>
              </w:rPr>
              <w:t>A-</w:t>
            </w:r>
            <w:r w:rsidRPr="00320140">
              <w:rPr>
                <w:rFonts w:eastAsia="Malgun Gothic" w:cs="Arial" w:hint="eastAsia"/>
                <w:b w:val="0"/>
                <w:lang w:eastAsia="ko-KR"/>
              </w:rPr>
              <w:t>46</w:t>
            </w:r>
            <w:r w:rsidRPr="00320140">
              <w:rPr>
                <w:rFonts w:eastAsia="Malgun Gothic" w:cs="Arial"/>
                <w:b w:val="0"/>
                <w:lang w:eastAsia="ko-KR"/>
              </w:rPr>
              <w:t>C</w:t>
            </w:r>
          </w:p>
          <w:p w:rsidR="00F56D02" w:rsidRPr="00320140" w:rsidRDefault="00F56D02" w:rsidP="00360052">
            <w:pPr>
              <w:pStyle w:val="TAH"/>
              <w:rPr>
                <w:rFonts w:eastAsia="宋体" w:cs="Arial"/>
                <w:b w:val="0"/>
                <w:bCs/>
                <w:lang w:eastAsia="zh-CN"/>
              </w:rPr>
            </w:pPr>
            <w:r w:rsidRPr="00320140">
              <w:rPr>
                <w:rFonts w:cs="Arial"/>
                <w:b w:val="0"/>
              </w:rPr>
              <w:t>CA_1A-</w:t>
            </w:r>
            <w:r w:rsidRPr="00320140">
              <w:rPr>
                <w:rFonts w:eastAsia="Malgun Gothic" w:cs="Arial"/>
                <w:b w:val="0"/>
                <w:lang w:eastAsia="ko-KR"/>
              </w:rPr>
              <w:t>7</w:t>
            </w:r>
            <w:r w:rsidRPr="00320140">
              <w:rPr>
                <w:rFonts w:cs="Arial"/>
                <w:b w:val="0"/>
              </w:rPr>
              <w:t>A-</w:t>
            </w:r>
            <w:r w:rsidRPr="00320140">
              <w:rPr>
                <w:rFonts w:eastAsia="Malgun Gothic" w:cs="Arial" w:hint="eastAsia"/>
                <w:b w:val="0"/>
                <w:lang w:eastAsia="ko-KR"/>
              </w:rPr>
              <w:t>46</w:t>
            </w:r>
            <w:r w:rsidRPr="00320140">
              <w:rPr>
                <w:rFonts w:eastAsia="Malgun Gothic" w:cs="Arial"/>
                <w:b w:val="0"/>
                <w:lang w:eastAsia="ko-KR"/>
              </w:rPr>
              <w:t>D</w:t>
            </w:r>
          </w:p>
        </w:tc>
        <w:tc>
          <w:tcPr>
            <w:tcW w:w="1004" w:type="dxa"/>
            <w:vMerge w:val="restart"/>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-94</w:t>
            </w:r>
          </w:p>
        </w:tc>
        <w:tc>
          <w:tcPr>
            <w:tcW w:w="839" w:type="dxa"/>
            <w:vMerge w:val="restart"/>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FDD</w:t>
            </w:r>
          </w:p>
        </w:tc>
      </w:tr>
      <w:tr w:rsidR="00F56D02" w:rsidRPr="008D06B1" w:rsidTr="00360052">
        <w:tblPrEx>
          <w:tblLook w:val="04A0"/>
        </w:tblPrEx>
        <w:trPr>
          <w:trHeight w:val="255"/>
        </w:trPr>
        <w:tc>
          <w:tcPr>
            <w:tcW w:w="1416" w:type="dxa"/>
            <w:vMerge/>
            <w:tcBorders>
              <w:top w:val="single" w:sz="4" w:space="0" w:color="auto"/>
              <w:left w:val="single" w:sz="4" w:space="0" w:color="auto"/>
              <w:right w:val="single" w:sz="4" w:space="0" w:color="auto"/>
            </w:tcBorders>
            <w:vAlign w:val="center"/>
            <w:hideMark/>
          </w:tcPr>
          <w:p w:rsidR="00F56D02" w:rsidRPr="00320140" w:rsidRDefault="00F56D02" w:rsidP="00360052">
            <w:pPr>
              <w:pStyle w:val="TAH"/>
              <w:rPr>
                <w:rFonts w:cs="Arial"/>
                <w:b w:val="0"/>
              </w:rPr>
            </w:pPr>
          </w:p>
        </w:tc>
        <w:tc>
          <w:tcPr>
            <w:tcW w:w="1004" w:type="dxa"/>
            <w:vMerge/>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lang w:eastAsia="zh-CN"/>
              </w:rPr>
              <w:t>-102.7</w:t>
            </w:r>
            <w:r w:rsidRPr="00320140">
              <w:rPr>
                <w:rFonts w:eastAsia="宋体" w:cs="Arial"/>
                <w:vertAlign w:val="superscript"/>
                <w:lang w:eastAsia="zh-CN"/>
              </w:rPr>
              <w:t>41</w:t>
            </w:r>
          </w:p>
        </w:tc>
        <w:tc>
          <w:tcPr>
            <w:tcW w:w="885"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lang w:eastAsia="zh-CN"/>
              </w:rPr>
              <w:t>-99.7</w:t>
            </w:r>
            <w:r w:rsidRPr="00320140">
              <w:rPr>
                <w:rFonts w:eastAsia="宋体" w:cs="Arial"/>
                <w:vertAlign w:val="superscript"/>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lang w:eastAsia="zh-CN"/>
              </w:rPr>
              <w:t>-97.9</w:t>
            </w:r>
            <w:r w:rsidRPr="00320140">
              <w:rPr>
                <w:rFonts w:eastAsia="宋体" w:cs="Arial"/>
                <w:vertAlign w:val="superscript"/>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lang w:eastAsia="zh-CN"/>
              </w:rPr>
              <w:t>-96.7</w:t>
            </w:r>
            <w:r w:rsidRPr="00320140">
              <w:rPr>
                <w:rFonts w:eastAsia="宋体" w:cs="Arial"/>
                <w:vertAlign w:val="superscript"/>
                <w:lang w:eastAsia="zh-CN"/>
              </w:rPr>
              <w:t>4</w:t>
            </w:r>
          </w:p>
        </w:tc>
        <w:tc>
          <w:tcPr>
            <w:tcW w:w="839" w:type="dxa"/>
            <w:vMerge/>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p>
        </w:tc>
      </w:tr>
      <w:tr w:rsidR="00F56D02" w:rsidRPr="008D06B1" w:rsidTr="00360052">
        <w:tblPrEx>
          <w:tblLook w:val="04A0"/>
        </w:tblPrEx>
        <w:trPr>
          <w:trHeight w:val="255"/>
        </w:trPr>
        <w:tc>
          <w:tcPr>
            <w:tcW w:w="1416" w:type="dxa"/>
            <w:vMerge/>
            <w:tcBorders>
              <w:left w:val="single" w:sz="4" w:space="0" w:color="auto"/>
              <w:right w:val="single" w:sz="4" w:space="0" w:color="auto"/>
            </w:tcBorders>
            <w:vAlign w:val="center"/>
            <w:hideMark/>
          </w:tcPr>
          <w:p w:rsidR="00F56D02" w:rsidRPr="00320140" w:rsidRDefault="00F56D02" w:rsidP="00360052">
            <w:pPr>
              <w:pStyle w:val="TAH"/>
              <w:rPr>
                <w:rFonts w:cs="Arial"/>
                <w:bCs/>
              </w:rPr>
            </w:pPr>
          </w:p>
        </w:tc>
        <w:tc>
          <w:tcPr>
            <w:tcW w:w="1004" w:type="dxa"/>
            <w:vMerge w:val="restart"/>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hint="eastAsia"/>
                <w:lang w:eastAsia="zh-CN"/>
              </w:rPr>
              <w:t>-92</w:t>
            </w:r>
          </w:p>
        </w:tc>
        <w:tc>
          <w:tcPr>
            <w:tcW w:w="839" w:type="dxa"/>
            <w:vMerge w:val="restart"/>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FDD</w:t>
            </w:r>
          </w:p>
        </w:tc>
      </w:tr>
      <w:tr w:rsidR="00F56D02" w:rsidRPr="008D06B1" w:rsidTr="00360052">
        <w:tblPrEx>
          <w:tblLook w:val="04A0"/>
        </w:tblPrEx>
        <w:trPr>
          <w:trHeight w:val="255"/>
        </w:trPr>
        <w:tc>
          <w:tcPr>
            <w:tcW w:w="1416" w:type="dxa"/>
            <w:vMerge/>
            <w:tcBorders>
              <w:left w:val="single" w:sz="4" w:space="0" w:color="auto"/>
              <w:right w:val="single" w:sz="4" w:space="0" w:color="auto"/>
            </w:tcBorders>
            <w:vAlign w:val="center"/>
            <w:hideMark/>
          </w:tcPr>
          <w:p w:rsidR="00F56D02" w:rsidRPr="00320140" w:rsidRDefault="00F56D02" w:rsidP="00360052">
            <w:pPr>
              <w:pStyle w:val="TAH"/>
              <w:rPr>
                <w:rFonts w:cs="Arial"/>
                <w:bCs/>
              </w:rPr>
            </w:pPr>
          </w:p>
        </w:tc>
        <w:tc>
          <w:tcPr>
            <w:tcW w:w="1004" w:type="dxa"/>
            <w:vMerge/>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hideMark/>
          </w:tcPr>
          <w:p w:rsidR="00F56D02" w:rsidRPr="00320140" w:rsidRDefault="00F56D02" w:rsidP="00360052">
            <w:pPr>
              <w:pStyle w:val="TAC"/>
              <w:rPr>
                <w:rFonts w:cs="Arial"/>
              </w:rPr>
            </w:pPr>
            <w:r w:rsidRPr="00320140">
              <w:rPr>
                <w:rFonts w:cs="Arial"/>
              </w:rPr>
              <w:t>-97.7</w:t>
            </w:r>
            <w:r w:rsidRPr="00320140">
              <w:rPr>
                <w:rFonts w:cs="Arial"/>
                <w:vertAlign w:val="superscript"/>
              </w:rPr>
              <w:t>4</w:t>
            </w:r>
          </w:p>
        </w:tc>
        <w:tc>
          <w:tcPr>
            <w:tcW w:w="859" w:type="dxa"/>
            <w:tcBorders>
              <w:top w:val="single" w:sz="4" w:space="0" w:color="auto"/>
              <w:left w:val="single" w:sz="4" w:space="0" w:color="auto"/>
              <w:bottom w:val="single" w:sz="4" w:space="0" w:color="auto"/>
              <w:right w:val="single" w:sz="4" w:space="0" w:color="auto"/>
            </w:tcBorders>
            <w:hideMark/>
          </w:tcPr>
          <w:p w:rsidR="00F56D02" w:rsidRPr="00320140" w:rsidRDefault="00F56D02" w:rsidP="00360052">
            <w:pPr>
              <w:pStyle w:val="TAC"/>
              <w:rPr>
                <w:rFonts w:eastAsia="宋体" w:cs="Arial"/>
                <w:lang w:eastAsia="zh-CN"/>
              </w:rPr>
            </w:pPr>
            <w:r w:rsidRPr="00320140">
              <w:rPr>
                <w:rFonts w:cs="Arial"/>
              </w:rPr>
              <w:t>-95.9</w:t>
            </w:r>
            <w:r w:rsidRPr="00320140">
              <w:rPr>
                <w:rFonts w:cs="Arial"/>
                <w:vertAlign w:val="superscript"/>
              </w:rPr>
              <w:t>4</w:t>
            </w:r>
          </w:p>
        </w:tc>
        <w:tc>
          <w:tcPr>
            <w:tcW w:w="900" w:type="dxa"/>
            <w:tcBorders>
              <w:top w:val="single" w:sz="4" w:space="0" w:color="auto"/>
              <w:left w:val="single" w:sz="4" w:space="0" w:color="auto"/>
              <w:bottom w:val="single" w:sz="4" w:space="0" w:color="auto"/>
              <w:right w:val="single" w:sz="4" w:space="0" w:color="auto"/>
            </w:tcBorders>
            <w:hideMark/>
          </w:tcPr>
          <w:p w:rsidR="00F56D02" w:rsidRPr="00320140" w:rsidRDefault="00F56D02" w:rsidP="00360052">
            <w:pPr>
              <w:pStyle w:val="TAC"/>
              <w:rPr>
                <w:rFonts w:eastAsia="宋体" w:cs="Arial"/>
                <w:lang w:eastAsia="zh-CN"/>
              </w:rPr>
            </w:pPr>
            <w:r w:rsidRPr="00320140">
              <w:rPr>
                <w:rFonts w:cs="Arial"/>
              </w:rPr>
              <w:t>-94.7</w:t>
            </w:r>
            <w:r w:rsidRPr="00320140">
              <w:rPr>
                <w:rFonts w:cs="Arial"/>
                <w:vertAlign w:val="superscript"/>
              </w:rPr>
              <w:t>4</w:t>
            </w:r>
          </w:p>
        </w:tc>
        <w:tc>
          <w:tcPr>
            <w:tcW w:w="839" w:type="dxa"/>
            <w:vMerge/>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p>
        </w:tc>
      </w:tr>
      <w:tr w:rsidR="00F56D02" w:rsidRPr="008D06B1" w:rsidTr="00360052">
        <w:tblPrEx>
          <w:tblLook w:val="04A0"/>
        </w:tblPrEx>
        <w:trPr>
          <w:trHeight w:val="255"/>
        </w:trPr>
        <w:tc>
          <w:tcPr>
            <w:tcW w:w="1416" w:type="dxa"/>
            <w:vMerge/>
            <w:tcBorders>
              <w:left w:val="single" w:sz="4" w:space="0" w:color="auto"/>
              <w:bottom w:val="single" w:sz="4" w:space="0" w:color="auto"/>
              <w:right w:val="single" w:sz="4" w:space="0" w:color="auto"/>
            </w:tcBorders>
            <w:vAlign w:val="center"/>
            <w:hideMark/>
          </w:tcPr>
          <w:p w:rsidR="00F56D02" w:rsidRPr="00320140" w:rsidRDefault="00F56D02" w:rsidP="00360052">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TDD</w:t>
            </w:r>
          </w:p>
        </w:tc>
      </w:tr>
      <w:tr w:rsidR="00F56D02" w:rsidRPr="0032110F" w:rsidTr="00360052">
        <w:trPr>
          <w:trHeight w:val="255"/>
        </w:trPr>
        <w:tc>
          <w:tcPr>
            <w:tcW w:w="1416" w:type="dxa"/>
            <w:vMerge w:val="restart"/>
            <w:shd w:val="clear" w:color="auto" w:fill="auto"/>
            <w:vAlign w:val="center"/>
          </w:tcPr>
          <w:p w:rsidR="00F56D02" w:rsidRPr="00320140" w:rsidRDefault="00F56D02" w:rsidP="00360052">
            <w:pPr>
              <w:pStyle w:val="TAC"/>
              <w:rPr>
                <w:rFonts w:cs="Arial"/>
              </w:rPr>
            </w:pPr>
            <w:r w:rsidRPr="00320140">
              <w:rPr>
                <w:rFonts w:cs="Arial"/>
              </w:rPr>
              <w:t>CA_1A-46A</w:t>
            </w:r>
          </w:p>
          <w:p w:rsidR="00F56D02" w:rsidRPr="00320140" w:rsidRDefault="00F56D02" w:rsidP="00360052">
            <w:pPr>
              <w:pStyle w:val="TAC"/>
              <w:rPr>
                <w:rFonts w:cs="Arial"/>
              </w:rPr>
            </w:pPr>
            <w:r w:rsidRPr="00320140">
              <w:rPr>
                <w:rFonts w:cs="Arial"/>
              </w:rPr>
              <w:t>CA_1A-46</w:t>
            </w:r>
            <w:r w:rsidRPr="00320140">
              <w:rPr>
                <w:rFonts w:eastAsia="宋体" w:cs="Arial" w:hint="eastAsia"/>
                <w:lang w:eastAsia="zh-CN"/>
              </w:rPr>
              <w:t>C</w:t>
            </w:r>
          </w:p>
          <w:p w:rsidR="00F56D02" w:rsidRPr="00320140" w:rsidRDefault="00F56D02" w:rsidP="00360052">
            <w:pPr>
              <w:pStyle w:val="TAC"/>
              <w:rPr>
                <w:rFonts w:cs="Arial"/>
              </w:rPr>
            </w:pPr>
            <w:r w:rsidRPr="00320140">
              <w:rPr>
                <w:rFonts w:cs="Arial"/>
              </w:rPr>
              <w:t>CA_1A-46D</w:t>
            </w:r>
          </w:p>
          <w:p w:rsidR="00F56D02" w:rsidRPr="00320140" w:rsidRDefault="00F56D02" w:rsidP="00360052">
            <w:pPr>
              <w:pStyle w:val="TAC"/>
              <w:rPr>
                <w:rFonts w:cs="Arial"/>
              </w:rPr>
            </w:pPr>
            <w:r w:rsidRPr="00320140">
              <w:rPr>
                <w:rFonts w:cs="Arial"/>
              </w:rPr>
              <w:t>CA_1A-46E</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rPr>
              <w:t>1</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r w:rsidRPr="00320140">
              <w:rPr>
                <w:rFonts w:eastAsia="MS Mincho" w:cs="Arial"/>
              </w:rPr>
              <w:t>-100</w:t>
            </w:r>
          </w:p>
        </w:tc>
        <w:tc>
          <w:tcPr>
            <w:tcW w:w="885" w:type="dxa"/>
            <w:shd w:val="clear" w:color="auto" w:fill="auto"/>
            <w:vAlign w:val="center"/>
          </w:tcPr>
          <w:p w:rsidR="00F56D02" w:rsidRPr="00320140" w:rsidRDefault="00F56D02" w:rsidP="00360052">
            <w:pPr>
              <w:pStyle w:val="TAC"/>
              <w:rPr>
                <w:rFonts w:cs="Arial"/>
              </w:rPr>
            </w:pPr>
            <w:r w:rsidRPr="00320140">
              <w:rPr>
                <w:rFonts w:eastAsia="MS Mincho"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eastAsia="MS Mincho"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eastAsia="MS Mincho" w:cs="Arial"/>
              </w:rPr>
              <w:t>-94</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eastAsia="MS Mincho" w:cs="Arial"/>
              </w:rPr>
            </w:pPr>
            <w:r w:rsidRPr="00320140">
              <w:rPr>
                <w:rFonts w:eastAsia="宋体" w:cs="Arial"/>
                <w:lang w:eastAsia="zh-CN"/>
              </w:rPr>
              <w:t>-102.7</w:t>
            </w:r>
            <w:r w:rsidRPr="00320140">
              <w:rPr>
                <w:rFonts w:eastAsia="宋体" w:cs="Arial"/>
                <w:vertAlign w:val="superscript"/>
                <w:lang w:eastAsia="zh-CN"/>
              </w:rPr>
              <w:t>4</w:t>
            </w:r>
          </w:p>
        </w:tc>
        <w:tc>
          <w:tcPr>
            <w:tcW w:w="885" w:type="dxa"/>
            <w:shd w:val="clear" w:color="auto" w:fill="auto"/>
            <w:vAlign w:val="center"/>
          </w:tcPr>
          <w:p w:rsidR="00F56D02" w:rsidRPr="00320140" w:rsidRDefault="00F56D02" w:rsidP="00360052">
            <w:pPr>
              <w:pStyle w:val="TAC"/>
              <w:rPr>
                <w:rFonts w:eastAsia="MS Mincho" w:cs="Arial"/>
              </w:rPr>
            </w:pPr>
            <w:r w:rsidRPr="00320140">
              <w:rPr>
                <w:rFonts w:eastAsia="宋体" w:cs="Arial"/>
                <w:lang w:eastAsia="zh-CN"/>
              </w:rPr>
              <w:t>-99.7</w:t>
            </w:r>
            <w:r w:rsidRPr="00320140">
              <w:rPr>
                <w:rFonts w:eastAsia="宋体" w:cs="Arial"/>
                <w:vertAlign w:val="superscript"/>
                <w:lang w:eastAsia="zh-CN"/>
              </w:rPr>
              <w:t>4</w:t>
            </w:r>
          </w:p>
        </w:tc>
        <w:tc>
          <w:tcPr>
            <w:tcW w:w="859" w:type="dxa"/>
            <w:shd w:val="clear" w:color="auto" w:fill="auto"/>
            <w:vAlign w:val="center"/>
          </w:tcPr>
          <w:p w:rsidR="00F56D02" w:rsidRPr="00320140" w:rsidRDefault="00F56D02" w:rsidP="00360052">
            <w:pPr>
              <w:pStyle w:val="TAC"/>
              <w:rPr>
                <w:rFonts w:eastAsia="MS Mincho" w:cs="Arial"/>
              </w:rPr>
            </w:pPr>
            <w:r w:rsidRPr="00320140">
              <w:rPr>
                <w:rFonts w:eastAsia="宋体" w:cs="Arial"/>
                <w:lang w:eastAsia="zh-CN"/>
              </w:rPr>
              <w:t>-97.9</w:t>
            </w:r>
            <w:r w:rsidRPr="00320140">
              <w:rPr>
                <w:rFonts w:eastAsia="宋体" w:cs="Arial"/>
                <w:vertAlign w:val="superscript"/>
                <w:lang w:eastAsia="zh-CN"/>
              </w:rPr>
              <w:t>4</w:t>
            </w:r>
          </w:p>
        </w:tc>
        <w:tc>
          <w:tcPr>
            <w:tcW w:w="900" w:type="dxa"/>
            <w:shd w:val="clear" w:color="auto" w:fill="auto"/>
            <w:vAlign w:val="center"/>
          </w:tcPr>
          <w:p w:rsidR="00F56D02" w:rsidRPr="00320140" w:rsidRDefault="00F56D02" w:rsidP="00360052">
            <w:pPr>
              <w:pStyle w:val="TAC"/>
              <w:rPr>
                <w:rFonts w:eastAsia="MS Mincho" w:cs="Arial"/>
              </w:rPr>
            </w:pPr>
            <w:r w:rsidRPr="00320140">
              <w:rPr>
                <w:rFonts w:eastAsia="宋体" w:cs="Arial"/>
                <w:lang w:eastAsia="zh-CN"/>
              </w:rPr>
              <w:t>-96.7</w:t>
            </w:r>
            <w:r w:rsidRPr="00320140">
              <w:rPr>
                <w:rFonts w:eastAsia="宋体" w:cs="Arial"/>
                <w:vertAlign w:val="superscript"/>
                <w:lang w:eastAsia="zh-CN"/>
              </w:rPr>
              <w:t>4</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p>
        </w:tc>
        <w:tc>
          <w:tcPr>
            <w:tcW w:w="885" w:type="dxa"/>
            <w:shd w:val="clear" w:color="auto" w:fill="auto"/>
            <w:vAlign w:val="center"/>
          </w:tcPr>
          <w:p w:rsidR="00F56D02" w:rsidRPr="00320140" w:rsidRDefault="00F56D02" w:rsidP="00360052">
            <w:pPr>
              <w:pStyle w:val="TAC"/>
              <w:rPr>
                <w:rFonts w:cs="Arial"/>
              </w:rPr>
            </w:pPr>
            <w:r w:rsidRPr="00320140">
              <w:rPr>
                <w:rFonts w:cs="Arial"/>
              </w:rPr>
              <w:t>-93</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r w:rsidRPr="00320140">
              <w:rPr>
                <w:rFonts w:cs="Arial"/>
              </w:rPr>
              <w:t>-90</w:t>
            </w:r>
          </w:p>
        </w:tc>
        <w:tc>
          <w:tcPr>
            <w:tcW w:w="839" w:type="dxa"/>
            <w:shd w:val="clear" w:color="auto" w:fill="auto"/>
            <w:vAlign w:val="center"/>
          </w:tcPr>
          <w:p w:rsidR="00F56D02" w:rsidRPr="00320140" w:rsidRDefault="00F56D02" w:rsidP="00360052">
            <w:pPr>
              <w:pStyle w:val="TAC"/>
              <w:rPr>
                <w:rFonts w:cs="Arial"/>
              </w:rPr>
            </w:pPr>
            <w:r w:rsidRPr="00320140">
              <w:rPr>
                <w:rFonts w:cs="Arial"/>
              </w:rPr>
              <w:t>TDD</w:t>
            </w:r>
          </w:p>
        </w:tc>
      </w:tr>
      <w:tr w:rsidR="00F56D02" w:rsidRPr="0032110F" w:rsidTr="00360052">
        <w:trPr>
          <w:trHeight w:val="255"/>
        </w:trPr>
        <w:tc>
          <w:tcPr>
            <w:tcW w:w="1416" w:type="dxa"/>
            <w:vMerge w:val="restart"/>
            <w:shd w:val="clear" w:color="auto" w:fill="auto"/>
            <w:vAlign w:val="center"/>
          </w:tcPr>
          <w:p w:rsidR="00F56D02" w:rsidRPr="00320140" w:rsidRDefault="00F56D02" w:rsidP="00360052">
            <w:pPr>
              <w:pStyle w:val="TAC"/>
              <w:rPr>
                <w:rFonts w:cs="Arial"/>
              </w:rPr>
            </w:pPr>
            <w:r w:rsidRPr="00320140">
              <w:rPr>
                <w:rFonts w:cs="Arial"/>
              </w:rPr>
              <w:t>CA_2A-46A</w:t>
            </w:r>
          </w:p>
          <w:p w:rsidR="00F56D02" w:rsidRPr="00320140" w:rsidRDefault="00F56D02" w:rsidP="00360052">
            <w:pPr>
              <w:pStyle w:val="TAC"/>
              <w:rPr>
                <w:rFonts w:cs="Arial"/>
              </w:rPr>
            </w:pPr>
            <w:r w:rsidRPr="00320140">
              <w:rPr>
                <w:rFonts w:cs="Arial"/>
              </w:rPr>
              <w:t>CA_2A-46</w:t>
            </w:r>
            <w:r w:rsidRPr="00320140">
              <w:rPr>
                <w:rFonts w:eastAsia="宋体" w:cs="Arial" w:hint="eastAsia"/>
                <w:lang w:eastAsia="zh-CN"/>
              </w:rPr>
              <w:t>C</w:t>
            </w:r>
          </w:p>
          <w:p w:rsidR="00F56D02" w:rsidRPr="00320140" w:rsidRDefault="00F56D02" w:rsidP="00360052">
            <w:pPr>
              <w:pStyle w:val="TAC"/>
              <w:rPr>
                <w:rFonts w:cs="Arial"/>
              </w:rPr>
            </w:pPr>
            <w:r w:rsidRPr="00320140">
              <w:rPr>
                <w:rFonts w:cs="Arial"/>
              </w:rPr>
              <w:t>CA_2A-46A-46A</w:t>
            </w:r>
          </w:p>
          <w:p w:rsidR="00F56D02" w:rsidRPr="00320140" w:rsidRDefault="00F56D02" w:rsidP="00360052">
            <w:pPr>
              <w:pStyle w:val="TAC"/>
              <w:rPr>
                <w:rFonts w:cs="Arial"/>
              </w:rPr>
            </w:pPr>
            <w:r w:rsidRPr="00320140">
              <w:rPr>
                <w:rFonts w:cs="Arial"/>
              </w:rPr>
              <w:t>CA_2A-46A-46C</w:t>
            </w:r>
          </w:p>
          <w:p w:rsidR="00F56D02" w:rsidRPr="00320140" w:rsidRDefault="00F56D02" w:rsidP="00360052">
            <w:pPr>
              <w:pStyle w:val="TAC"/>
              <w:rPr>
                <w:rFonts w:cs="Arial"/>
              </w:rPr>
            </w:pPr>
            <w:r w:rsidRPr="00320140">
              <w:rPr>
                <w:rFonts w:cs="Arial"/>
              </w:rPr>
              <w:t>CA_2A-46D</w:t>
            </w:r>
          </w:p>
          <w:p w:rsidR="00F56D02" w:rsidRPr="00320140" w:rsidRDefault="00F56D02" w:rsidP="00360052">
            <w:pPr>
              <w:pStyle w:val="TAC"/>
              <w:rPr>
                <w:rFonts w:cs="Arial"/>
              </w:rPr>
            </w:pPr>
            <w:r w:rsidRPr="00320140">
              <w:rPr>
                <w:rFonts w:cs="Arial"/>
              </w:rPr>
              <w:t>CA_2A-46A-46D</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rPr>
              <w:t>2</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r w:rsidRPr="00320140">
              <w:rPr>
                <w:rFonts w:eastAsia="MS Mincho" w:cs="Arial"/>
              </w:rPr>
              <w:t>-98</w:t>
            </w:r>
          </w:p>
        </w:tc>
        <w:tc>
          <w:tcPr>
            <w:tcW w:w="885" w:type="dxa"/>
            <w:shd w:val="clear" w:color="auto" w:fill="auto"/>
            <w:vAlign w:val="center"/>
          </w:tcPr>
          <w:p w:rsidR="00F56D02" w:rsidRPr="00320140" w:rsidRDefault="00F56D02" w:rsidP="00360052">
            <w:pPr>
              <w:pStyle w:val="TAC"/>
              <w:rPr>
                <w:rFonts w:cs="Arial"/>
              </w:rPr>
            </w:pPr>
            <w:r w:rsidRPr="00320140">
              <w:rPr>
                <w:rFonts w:eastAsia="MS Mincho" w:cs="Arial"/>
              </w:rPr>
              <w:t>-95</w:t>
            </w:r>
          </w:p>
        </w:tc>
        <w:tc>
          <w:tcPr>
            <w:tcW w:w="859" w:type="dxa"/>
            <w:shd w:val="clear" w:color="auto" w:fill="auto"/>
            <w:vAlign w:val="center"/>
          </w:tcPr>
          <w:p w:rsidR="00F56D02" w:rsidRPr="00320140" w:rsidRDefault="00F56D02" w:rsidP="00360052">
            <w:pPr>
              <w:pStyle w:val="TAC"/>
              <w:rPr>
                <w:rFonts w:cs="Arial"/>
              </w:rPr>
            </w:pPr>
            <w:r w:rsidRPr="00320140">
              <w:rPr>
                <w:rFonts w:eastAsia="MS Mincho" w:cs="Arial"/>
              </w:rPr>
              <w:t>-93.2</w:t>
            </w:r>
          </w:p>
        </w:tc>
        <w:tc>
          <w:tcPr>
            <w:tcW w:w="900" w:type="dxa"/>
            <w:shd w:val="clear" w:color="auto" w:fill="auto"/>
            <w:vAlign w:val="center"/>
          </w:tcPr>
          <w:p w:rsidR="00F56D02" w:rsidRPr="00320140" w:rsidRDefault="00F56D02" w:rsidP="00360052">
            <w:pPr>
              <w:pStyle w:val="TAC"/>
              <w:rPr>
                <w:rFonts w:cs="Arial"/>
              </w:rPr>
            </w:pPr>
            <w:r w:rsidRPr="00320140">
              <w:rPr>
                <w:rFonts w:eastAsia="MS Mincho" w:cs="Arial"/>
              </w:rPr>
              <w:t>-92</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tcPr>
          <w:p w:rsidR="00F56D02" w:rsidRPr="00320140" w:rsidRDefault="00F56D02" w:rsidP="00360052">
            <w:pPr>
              <w:pStyle w:val="TAC"/>
              <w:rPr>
                <w:rFonts w:eastAsia="MS Mincho" w:cs="Arial"/>
              </w:rPr>
            </w:pPr>
            <w:r w:rsidRPr="00320140">
              <w:rPr>
                <w:rFonts w:cs="Arial"/>
              </w:rPr>
              <w:t>-100.7</w:t>
            </w:r>
            <w:r w:rsidRPr="00320140">
              <w:rPr>
                <w:rFonts w:cs="Arial"/>
                <w:vertAlign w:val="superscript"/>
              </w:rPr>
              <w:t>4</w:t>
            </w:r>
          </w:p>
        </w:tc>
        <w:tc>
          <w:tcPr>
            <w:tcW w:w="885" w:type="dxa"/>
            <w:shd w:val="clear" w:color="auto" w:fill="auto"/>
          </w:tcPr>
          <w:p w:rsidR="00F56D02" w:rsidRPr="00320140" w:rsidRDefault="00F56D02" w:rsidP="00360052">
            <w:pPr>
              <w:pStyle w:val="TAC"/>
              <w:rPr>
                <w:rFonts w:eastAsia="MS Mincho" w:cs="Arial"/>
              </w:rPr>
            </w:pPr>
            <w:r w:rsidRPr="00320140">
              <w:rPr>
                <w:rFonts w:cs="Arial"/>
              </w:rPr>
              <w:t>-97.7</w:t>
            </w:r>
            <w:r w:rsidRPr="00320140">
              <w:rPr>
                <w:rFonts w:cs="Arial"/>
                <w:vertAlign w:val="superscript"/>
              </w:rPr>
              <w:t>4</w:t>
            </w:r>
          </w:p>
        </w:tc>
        <w:tc>
          <w:tcPr>
            <w:tcW w:w="859" w:type="dxa"/>
            <w:shd w:val="clear" w:color="auto" w:fill="auto"/>
          </w:tcPr>
          <w:p w:rsidR="00F56D02" w:rsidRPr="00320140" w:rsidRDefault="00F56D02" w:rsidP="00360052">
            <w:pPr>
              <w:pStyle w:val="TAC"/>
              <w:rPr>
                <w:rFonts w:eastAsia="MS Mincho" w:cs="Arial"/>
              </w:rPr>
            </w:pPr>
            <w:r w:rsidRPr="00320140">
              <w:rPr>
                <w:rFonts w:cs="Arial"/>
              </w:rPr>
              <w:t>-95.9</w:t>
            </w:r>
            <w:r w:rsidRPr="00320140">
              <w:rPr>
                <w:rFonts w:cs="Arial"/>
                <w:vertAlign w:val="superscript"/>
              </w:rPr>
              <w:t>4</w:t>
            </w:r>
          </w:p>
        </w:tc>
        <w:tc>
          <w:tcPr>
            <w:tcW w:w="900" w:type="dxa"/>
            <w:shd w:val="clear" w:color="auto" w:fill="auto"/>
          </w:tcPr>
          <w:p w:rsidR="00F56D02" w:rsidRPr="00320140" w:rsidRDefault="00F56D02" w:rsidP="00360052">
            <w:pPr>
              <w:pStyle w:val="TAC"/>
              <w:rPr>
                <w:rFonts w:eastAsia="MS Mincho" w:cs="Arial"/>
              </w:rPr>
            </w:pPr>
            <w:r w:rsidRPr="00320140">
              <w:rPr>
                <w:rFonts w:cs="Arial"/>
              </w:rPr>
              <w:t>-94.7</w:t>
            </w:r>
            <w:r w:rsidRPr="00320140">
              <w:rPr>
                <w:rFonts w:cs="Arial"/>
                <w:vertAlign w:val="superscript"/>
              </w:rPr>
              <w:t>4</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p>
        </w:tc>
        <w:tc>
          <w:tcPr>
            <w:tcW w:w="885" w:type="dxa"/>
            <w:shd w:val="clear" w:color="auto" w:fill="auto"/>
            <w:vAlign w:val="center"/>
          </w:tcPr>
          <w:p w:rsidR="00F56D02" w:rsidRPr="00320140" w:rsidRDefault="00F56D02" w:rsidP="00360052">
            <w:pPr>
              <w:pStyle w:val="TAC"/>
              <w:rPr>
                <w:rFonts w:cs="Arial"/>
              </w:rPr>
            </w:pP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r w:rsidRPr="00320140">
              <w:rPr>
                <w:rFonts w:cs="Arial"/>
              </w:rPr>
              <w:t>-90</w:t>
            </w:r>
          </w:p>
        </w:tc>
        <w:tc>
          <w:tcPr>
            <w:tcW w:w="839" w:type="dxa"/>
            <w:shd w:val="clear" w:color="auto" w:fill="auto"/>
            <w:vAlign w:val="center"/>
          </w:tcPr>
          <w:p w:rsidR="00F56D02" w:rsidRPr="00320140" w:rsidRDefault="00F56D02" w:rsidP="00360052">
            <w:pPr>
              <w:pStyle w:val="TAC"/>
              <w:rPr>
                <w:rFonts w:cs="Arial"/>
              </w:rPr>
            </w:pPr>
            <w:r w:rsidRPr="00320140">
              <w:rPr>
                <w:rFonts w:cs="Arial"/>
              </w:rPr>
              <w:t>TDD</w:t>
            </w:r>
          </w:p>
        </w:tc>
      </w:tr>
      <w:tr w:rsidR="00F56D02" w:rsidRPr="0032110F" w:rsidTr="00360052">
        <w:trPr>
          <w:trHeight w:val="255"/>
        </w:trPr>
        <w:tc>
          <w:tcPr>
            <w:tcW w:w="1416" w:type="dxa"/>
            <w:vMerge w:val="restart"/>
            <w:shd w:val="clear" w:color="auto" w:fill="auto"/>
            <w:vAlign w:val="center"/>
          </w:tcPr>
          <w:p w:rsidR="00F56D02" w:rsidRPr="00320140" w:rsidRDefault="00F56D02" w:rsidP="00360052">
            <w:pPr>
              <w:pStyle w:val="TAC"/>
              <w:rPr>
                <w:rFonts w:cs="Arial"/>
              </w:rPr>
            </w:pPr>
            <w:r w:rsidRPr="00320140">
              <w:rPr>
                <w:rFonts w:cs="Arial"/>
              </w:rPr>
              <w:t>CA_3A-46A</w:t>
            </w:r>
          </w:p>
          <w:p w:rsidR="00F56D02" w:rsidRPr="00320140" w:rsidRDefault="00F56D02" w:rsidP="00360052">
            <w:pPr>
              <w:pStyle w:val="TAC"/>
              <w:rPr>
                <w:rFonts w:cs="Arial"/>
              </w:rPr>
            </w:pPr>
            <w:r w:rsidRPr="00320140">
              <w:rPr>
                <w:rFonts w:cs="Arial"/>
              </w:rPr>
              <w:t>CA_3A-46</w:t>
            </w:r>
            <w:r w:rsidRPr="00320140">
              <w:rPr>
                <w:rFonts w:eastAsia="宋体" w:cs="Arial" w:hint="eastAsia"/>
                <w:lang w:eastAsia="zh-CN"/>
              </w:rPr>
              <w:t>C</w:t>
            </w:r>
          </w:p>
          <w:p w:rsidR="00F56D02" w:rsidRPr="00320140" w:rsidRDefault="00F56D02" w:rsidP="00360052">
            <w:pPr>
              <w:pStyle w:val="TAC"/>
              <w:rPr>
                <w:rFonts w:cs="Arial"/>
              </w:rPr>
            </w:pPr>
            <w:r w:rsidRPr="00320140">
              <w:rPr>
                <w:rFonts w:cs="Arial"/>
              </w:rPr>
              <w:t>CA_3A-46D</w:t>
            </w:r>
          </w:p>
          <w:p w:rsidR="00F56D02" w:rsidRPr="00320140" w:rsidRDefault="00F56D02" w:rsidP="00360052">
            <w:pPr>
              <w:pStyle w:val="TAC"/>
              <w:rPr>
                <w:rFonts w:cs="Arial"/>
              </w:rPr>
            </w:pPr>
            <w:r w:rsidRPr="00320140">
              <w:rPr>
                <w:rFonts w:cs="Arial"/>
              </w:rPr>
              <w:t>CA_3A-46E</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rPr>
              <w:t>3</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r w:rsidRPr="00320140">
              <w:rPr>
                <w:rFonts w:cs="Arial"/>
              </w:rPr>
              <w:t>-98.7</w:t>
            </w:r>
          </w:p>
        </w:tc>
        <w:tc>
          <w:tcPr>
            <w:tcW w:w="769" w:type="dxa"/>
            <w:shd w:val="clear" w:color="auto" w:fill="auto"/>
            <w:vAlign w:val="center"/>
          </w:tcPr>
          <w:p w:rsidR="00F56D02" w:rsidRPr="00320140" w:rsidRDefault="00F56D02" w:rsidP="00360052">
            <w:pPr>
              <w:pStyle w:val="TAC"/>
              <w:rPr>
                <w:rFonts w:cs="Arial"/>
              </w:rPr>
            </w:pPr>
            <w:r w:rsidRPr="00320140">
              <w:rPr>
                <w:rFonts w:eastAsia="MS Mincho" w:cs="Arial"/>
              </w:rPr>
              <w:t>-97</w:t>
            </w:r>
          </w:p>
        </w:tc>
        <w:tc>
          <w:tcPr>
            <w:tcW w:w="885" w:type="dxa"/>
            <w:shd w:val="clear" w:color="auto" w:fill="auto"/>
            <w:vAlign w:val="center"/>
          </w:tcPr>
          <w:p w:rsidR="00F56D02" w:rsidRPr="00320140" w:rsidRDefault="00F56D02" w:rsidP="00360052">
            <w:pPr>
              <w:pStyle w:val="TAC"/>
              <w:rPr>
                <w:rFonts w:cs="Arial"/>
              </w:rPr>
            </w:pPr>
            <w:r w:rsidRPr="00320140">
              <w:rPr>
                <w:rFonts w:eastAsia="MS Mincho" w:cs="Arial"/>
              </w:rPr>
              <w:t>-94</w:t>
            </w:r>
          </w:p>
        </w:tc>
        <w:tc>
          <w:tcPr>
            <w:tcW w:w="859" w:type="dxa"/>
            <w:shd w:val="clear" w:color="auto" w:fill="auto"/>
            <w:vAlign w:val="center"/>
          </w:tcPr>
          <w:p w:rsidR="00F56D02" w:rsidRPr="00320140" w:rsidRDefault="00F56D02" w:rsidP="00360052">
            <w:pPr>
              <w:pStyle w:val="TAC"/>
              <w:rPr>
                <w:rFonts w:cs="Arial"/>
              </w:rPr>
            </w:pPr>
            <w:r w:rsidRPr="00320140">
              <w:rPr>
                <w:rFonts w:eastAsia="MS Mincho" w:cs="Arial"/>
              </w:rPr>
              <w:t>-92.2</w:t>
            </w:r>
          </w:p>
        </w:tc>
        <w:tc>
          <w:tcPr>
            <w:tcW w:w="900" w:type="dxa"/>
            <w:shd w:val="clear" w:color="auto" w:fill="auto"/>
            <w:vAlign w:val="center"/>
          </w:tcPr>
          <w:p w:rsidR="00F56D02" w:rsidRPr="00320140" w:rsidRDefault="00F56D02" w:rsidP="00360052">
            <w:pPr>
              <w:pStyle w:val="TAC"/>
              <w:rPr>
                <w:rFonts w:cs="Arial"/>
              </w:rPr>
            </w:pPr>
            <w:r w:rsidRPr="00320140">
              <w:rPr>
                <w:rFonts w:eastAsia="MS Mincho" w:cs="Arial"/>
              </w:rPr>
              <w:t>-91</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eastAsia="MS Mincho" w:cs="Arial"/>
              </w:rPr>
            </w:pPr>
            <w:r w:rsidRPr="00320140">
              <w:rPr>
                <w:rFonts w:cs="Arial"/>
                <w:lang w:eastAsia="ja-JP"/>
              </w:rPr>
              <w:t>-99.7</w:t>
            </w:r>
            <w:r w:rsidRPr="00320140">
              <w:rPr>
                <w:rFonts w:cs="Arial"/>
                <w:vertAlign w:val="superscript"/>
                <w:lang w:eastAsia="ja-JP"/>
              </w:rPr>
              <w:t>4</w:t>
            </w:r>
          </w:p>
        </w:tc>
        <w:tc>
          <w:tcPr>
            <w:tcW w:w="885" w:type="dxa"/>
            <w:shd w:val="clear" w:color="auto" w:fill="auto"/>
            <w:vAlign w:val="center"/>
          </w:tcPr>
          <w:p w:rsidR="00F56D02" w:rsidRPr="00320140" w:rsidRDefault="00F56D02" w:rsidP="00360052">
            <w:pPr>
              <w:pStyle w:val="TAC"/>
              <w:rPr>
                <w:rFonts w:eastAsia="MS Mincho" w:cs="Arial"/>
              </w:rPr>
            </w:pPr>
            <w:r w:rsidRPr="00320140">
              <w:rPr>
                <w:rFonts w:cs="Arial"/>
                <w:lang w:eastAsia="ja-JP"/>
              </w:rPr>
              <w:t>-96.7</w:t>
            </w:r>
            <w:r w:rsidRPr="00320140">
              <w:rPr>
                <w:rFonts w:cs="Arial"/>
                <w:vertAlign w:val="superscript"/>
                <w:lang w:eastAsia="ja-JP"/>
              </w:rPr>
              <w:t>4</w:t>
            </w:r>
          </w:p>
        </w:tc>
        <w:tc>
          <w:tcPr>
            <w:tcW w:w="859" w:type="dxa"/>
            <w:shd w:val="clear" w:color="auto" w:fill="auto"/>
            <w:vAlign w:val="center"/>
          </w:tcPr>
          <w:p w:rsidR="00F56D02" w:rsidRPr="00320140" w:rsidRDefault="00F56D02" w:rsidP="00360052">
            <w:pPr>
              <w:pStyle w:val="TAC"/>
              <w:rPr>
                <w:rFonts w:eastAsia="MS Mincho" w:cs="Arial"/>
              </w:rPr>
            </w:pPr>
            <w:r w:rsidRPr="00320140">
              <w:rPr>
                <w:rFonts w:cs="Arial"/>
                <w:lang w:eastAsia="ja-JP"/>
              </w:rPr>
              <w:t>-94.9</w:t>
            </w:r>
            <w:r w:rsidRPr="00320140">
              <w:rPr>
                <w:rFonts w:cs="Arial"/>
                <w:vertAlign w:val="superscript"/>
                <w:lang w:eastAsia="ja-JP"/>
              </w:rPr>
              <w:t>4</w:t>
            </w:r>
          </w:p>
        </w:tc>
        <w:tc>
          <w:tcPr>
            <w:tcW w:w="900" w:type="dxa"/>
            <w:shd w:val="clear" w:color="auto" w:fill="auto"/>
            <w:vAlign w:val="center"/>
          </w:tcPr>
          <w:p w:rsidR="00F56D02" w:rsidRPr="00320140" w:rsidRDefault="00F56D02" w:rsidP="00360052">
            <w:pPr>
              <w:pStyle w:val="TAC"/>
              <w:rPr>
                <w:rFonts w:eastAsia="MS Mincho" w:cs="Arial"/>
              </w:rPr>
            </w:pPr>
            <w:r w:rsidRPr="00320140">
              <w:rPr>
                <w:rFonts w:cs="Arial"/>
                <w:lang w:eastAsia="ja-JP"/>
              </w:rPr>
              <w:t>-93.7</w:t>
            </w:r>
            <w:r w:rsidRPr="00320140">
              <w:rPr>
                <w:rFonts w:cs="Arial"/>
                <w:vertAlign w:val="superscript"/>
                <w:lang w:eastAsia="ja-JP"/>
              </w:rPr>
              <w:t>4</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p>
        </w:tc>
        <w:tc>
          <w:tcPr>
            <w:tcW w:w="885" w:type="dxa"/>
            <w:shd w:val="clear" w:color="auto" w:fill="auto"/>
            <w:vAlign w:val="center"/>
          </w:tcPr>
          <w:p w:rsidR="00F56D02" w:rsidRPr="00320140" w:rsidRDefault="00F56D02" w:rsidP="00360052">
            <w:pPr>
              <w:pStyle w:val="TAC"/>
              <w:rPr>
                <w:rFonts w:cs="Arial"/>
              </w:rPr>
            </w:pPr>
            <w:r w:rsidRPr="00320140">
              <w:rPr>
                <w:rFonts w:cs="Arial"/>
              </w:rPr>
              <w:t>-93</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r w:rsidRPr="00320140">
              <w:rPr>
                <w:rFonts w:cs="Arial"/>
              </w:rPr>
              <w:t>-90</w:t>
            </w:r>
          </w:p>
        </w:tc>
        <w:tc>
          <w:tcPr>
            <w:tcW w:w="839" w:type="dxa"/>
            <w:shd w:val="clear" w:color="auto" w:fill="auto"/>
            <w:vAlign w:val="center"/>
          </w:tcPr>
          <w:p w:rsidR="00F56D02" w:rsidRPr="00320140" w:rsidRDefault="00F56D02" w:rsidP="00360052">
            <w:pPr>
              <w:pStyle w:val="TAC"/>
              <w:rPr>
                <w:rFonts w:cs="Arial"/>
              </w:rPr>
            </w:pPr>
            <w:r w:rsidRPr="00320140">
              <w:rPr>
                <w:rFonts w:cs="Arial"/>
              </w:rPr>
              <w:t>TDD</w:t>
            </w:r>
          </w:p>
        </w:tc>
      </w:tr>
      <w:tr w:rsidR="00F56D02" w:rsidRPr="0032110F" w:rsidTr="00360052">
        <w:trPr>
          <w:trHeight w:val="255"/>
        </w:trPr>
        <w:tc>
          <w:tcPr>
            <w:tcW w:w="1416" w:type="dxa"/>
            <w:vMerge w:val="restart"/>
            <w:shd w:val="clear" w:color="auto" w:fill="auto"/>
            <w:vAlign w:val="center"/>
          </w:tcPr>
          <w:p w:rsidR="00F56D02" w:rsidRPr="00320140" w:rsidRDefault="00F56D02" w:rsidP="00360052">
            <w:pPr>
              <w:pStyle w:val="TAC"/>
              <w:rPr>
                <w:rFonts w:cs="Arial"/>
              </w:rPr>
            </w:pPr>
            <w:r w:rsidRPr="00320140">
              <w:rPr>
                <w:rFonts w:cs="Arial"/>
              </w:rPr>
              <w:t>CA_4A-46A</w:t>
            </w:r>
          </w:p>
          <w:p w:rsidR="00F56D02" w:rsidRPr="00320140" w:rsidRDefault="00F56D02" w:rsidP="00360052">
            <w:pPr>
              <w:pStyle w:val="TAC"/>
              <w:rPr>
                <w:rFonts w:cs="Arial"/>
              </w:rPr>
            </w:pPr>
            <w:r w:rsidRPr="00320140">
              <w:rPr>
                <w:rFonts w:cs="Arial"/>
              </w:rPr>
              <w:t>CA_4A-46</w:t>
            </w:r>
            <w:r w:rsidRPr="00320140">
              <w:rPr>
                <w:rFonts w:eastAsia="宋体" w:cs="Arial" w:hint="eastAsia"/>
                <w:lang w:eastAsia="zh-CN"/>
              </w:rPr>
              <w:t>C</w:t>
            </w:r>
          </w:p>
          <w:p w:rsidR="00F56D02" w:rsidRPr="00320140" w:rsidRDefault="00F56D02" w:rsidP="00360052">
            <w:pPr>
              <w:pStyle w:val="TAC"/>
              <w:rPr>
                <w:rFonts w:cs="Arial"/>
              </w:rPr>
            </w:pPr>
            <w:r w:rsidRPr="00320140">
              <w:rPr>
                <w:rFonts w:cs="Arial"/>
              </w:rPr>
              <w:t>CA_4A-46A-46A</w:t>
            </w:r>
          </w:p>
          <w:p w:rsidR="00F56D02" w:rsidRPr="00320140" w:rsidRDefault="00F56D02" w:rsidP="00360052">
            <w:pPr>
              <w:pStyle w:val="TAC"/>
              <w:rPr>
                <w:rFonts w:cs="Arial"/>
              </w:rPr>
            </w:pPr>
            <w:r w:rsidRPr="00320140">
              <w:rPr>
                <w:rFonts w:cs="Arial"/>
              </w:rPr>
              <w:t>CA_4A-46A-46</w:t>
            </w:r>
            <w:r w:rsidRPr="00320140">
              <w:rPr>
                <w:rFonts w:eastAsia="宋体" w:cs="Arial" w:hint="eastAsia"/>
                <w:lang w:eastAsia="zh-CN"/>
              </w:rPr>
              <w:t>C</w:t>
            </w:r>
          </w:p>
          <w:p w:rsidR="00F56D02" w:rsidRPr="00320140" w:rsidRDefault="00F56D02" w:rsidP="00360052">
            <w:pPr>
              <w:pStyle w:val="TAC"/>
              <w:rPr>
                <w:rFonts w:cs="Arial"/>
              </w:rPr>
            </w:pPr>
            <w:r w:rsidRPr="00320140">
              <w:rPr>
                <w:rFonts w:cs="Arial"/>
              </w:rPr>
              <w:t xml:space="preserve">CA_4A-46D </w:t>
            </w:r>
          </w:p>
          <w:p w:rsidR="00F56D02" w:rsidRPr="00320140" w:rsidRDefault="00F56D02" w:rsidP="00360052">
            <w:pPr>
              <w:pStyle w:val="TAC"/>
              <w:rPr>
                <w:rFonts w:cs="Arial"/>
              </w:rPr>
            </w:pPr>
            <w:r w:rsidRPr="00320140">
              <w:rPr>
                <w:rFonts w:cs="Arial"/>
              </w:rPr>
              <w:t>CA_4A-46A-46D</w:t>
            </w:r>
          </w:p>
        </w:tc>
        <w:tc>
          <w:tcPr>
            <w:tcW w:w="1004" w:type="dxa"/>
            <w:shd w:val="clear" w:color="auto" w:fill="auto"/>
            <w:vAlign w:val="center"/>
          </w:tcPr>
          <w:p w:rsidR="00F56D02" w:rsidRPr="00320140" w:rsidRDefault="00F56D02" w:rsidP="00360052">
            <w:pPr>
              <w:pStyle w:val="TAC"/>
              <w:rPr>
                <w:rFonts w:cs="Arial"/>
              </w:rPr>
            </w:pPr>
            <w:r w:rsidRPr="00320140">
              <w:rPr>
                <w:rFonts w:cs="Arial"/>
              </w:rPr>
              <w:t>4</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r w:rsidRPr="00320140">
              <w:rPr>
                <w:rFonts w:eastAsia="MS Mincho" w:cs="Arial"/>
              </w:rPr>
              <w:t>-100</w:t>
            </w:r>
          </w:p>
        </w:tc>
        <w:tc>
          <w:tcPr>
            <w:tcW w:w="885" w:type="dxa"/>
            <w:shd w:val="clear" w:color="auto" w:fill="auto"/>
            <w:vAlign w:val="center"/>
          </w:tcPr>
          <w:p w:rsidR="00F56D02" w:rsidRPr="00320140" w:rsidRDefault="00F56D02" w:rsidP="00360052">
            <w:pPr>
              <w:pStyle w:val="TAC"/>
              <w:rPr>
                <w:rFonts w:cs="Arial"/>
              </w:rPr>
            </w:pPr>
            <w:r w:rsidRPr="00320140">
              <w:rPr>
                <w:rFonts w:eastAsia="MS Mincho" w:cs="Arial"/>
              </w:rPr>
              <w:t>-97</w:t>
            </w:r>
          </w:p>
        </w:tc>
        <w:tc>
          <w:tcPr>
            <w:tcW w:w="859" w:type="dxa"/>
            <w:shd w:val="clear" w:color="auto" w:fill="auto"/>
            <w:vAlign w:val="center"/>
          </w:tcPr>
          <w:p w:rsidR="00F56D02" w:rsidRPr="00320140" w:rsidRDefault="00F56D02" w:rsidP="00360052">
            <w:pPr>
              <w:pStyle w:val="TAC"/>
              <w:rPr>
                <w:rFonts w:cs="Arial"/>
              </w:rPr>
            </w:pPr>
            <w:r w:rsidRPr="00320140">
              <w:rPr>
                <w:rFonts w:eastAsia="MS Mincho" w:cs="Arial"/>
              </w:rPr>
              <w:t>-95.2</w:t>
            </w:r>
          </w:p>
        </w:tc>
        <w:tc>
          <w:tcPr>
            <w:tcW w:w="900" w:type="dxa"/>
            <w:shd w:val="clear" w:color="auto" w:fill="auto"/>
            <w:vAlign w:val="center"/>
          </w:tcPr>
          <w:p w:rsidR="00F56D02" w:rsidRPr="00320140" w:rsidRDefault="00F56D02" w:rsidP="00360052">
            <w:pPr>
              <w:pStyle w:val="TAC"/>
              <w:rPr>
                <w:rFonts w:cs="Arial"/>
              </w:rPr>
            </w:pPr>
            <w:r w:rsidRPr="00320140">
              <w:rPr>
                <w:rFonts w:eastAsia="MS Mincho" w:cs="Arial"/>
              </w:rPr>
              <w:t>-94</w:t>
            </w:r>
          </w:p>
        </w:tc>
        <w:tc>
          <w:tcPr>
            <w:tcW w:w="839" w:type="dxa"/>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p>
        </w:tc>
        <w:tc>
          <w:tcPr>
            <w:tcW w:w="885" w:type="dxa"/>
            <w:shd w:val="clear" w:color="auto" w:fill="auto"/>
            <w:vAlign w:val="center"/>
          </w:tcPr>
          <w:p w:rsidR="00F56D02" w:rsidRPr="00320140" w:rsidRDefault="00F56D02" w:rsidP="00360052">
            <w:pPr>
              <w:pStyle w:val="TAC"/>
              <w:rPr>
                <w:rFonts w:cs="Arial"/>
              </w:rPr>
            </w:pP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r w:rsidRPr="00320140">
              <w:rPr>
                <w:rFonts w:cs="Arial"/>
              </w:rPr>
              <w:t>-90</w:t>
            </w:r>
          </w:p>
        </w:tc>
        <w:tc>
          <w:tcPr>
            <w:tcW w:w="839" w:type="dxa"/>
            <w:shd w:val="clear" w:color="auto" w:fill="auto"/>
            <w:vAlign w:val="center"/>
          </w:tcPr>
          <w:p w:rsidR="00F56D02" w:rsidRPr="00320140" w:rsidRDefault="00F56D02" w:rsidP="00360052">
            <w:pPr>
              <w:pStyle w:val="TAC"/>
              <w:rPr>
                <w:rFonts w:cs="Arial"/>
              </w:rPr>
            </w:pPr>
            <w:r w:rsidRPr="00320140">
              <w:rPr>
                <w:rFonts w:cs="Arial"/>
              </w:rPr>
              <w:t>TDD</w:t>
            </w:r>
          </w:p>
        </w:tc>
      </w:tr>
      <w:tr w:rsidR="00F56D02" w:rsidRPr="008D06B1" w:rsidTr="00360052">
        <w:tblPrEx>
          <w:tblLook w:val="04A0"/>
        </w:tblPrEx>
        <w:trPr>
          <w:trHeight w:val="255"/>
        </w:trPr>
        <w:tc>
          <w:tcPr>
            <w:tcW w:w="1416" w:type="dxa"/>
            <w:vMerge w:val="restart"/>
            <w:tcBorders>
              <w:top w:val="single" w:sz="4" w:space="0" w:color="auto"/>
              <w:left w:val="single" w:sz="4" w:space="0" w:color="auto"/>
              <w:right w:val="single" w:sz="4" w:space="0" w:color="auto"/>
            </w:tcBorders>
            <w:vAlign w:val="center"/>
            <w:hideMark/>
          </w:tcPr>
          <w:p w:rsidR="00F56D02" w:rsidRPr="00320140" w:rsidRDefault="00F56D02" w:rsidP="00360052">
            <w:pPr>
              <w:pStyle w:val="TAH"/>
              <w:rPr>
                <w:rFonts w:cs="Arial"/>
                <w:b w:val="0"/>
              </w:rPr>
            </w:pPr>
            <w:r w:rsidRPr="00320140">
              <w:rPr>
                <w:rFonts w:cs="Arial"/>
                <w:b w:val="0"/>
              </w:rPr>
              <w:t>CA_</w:t>
            </w:r>
            <w:r w:rsidRPr="00320140">
              <w:rPr>
                <w:rFonts w:eastAsia="宋体" w:cs="Arial" w:hint="eastAsia"/>
                <w:b w:val="0"/>
                <w:lang w:eastAsia="zh-CN"/>
              </w:rPr>
              <w:t>5</w:t>
            </w:r>
            <w:r w:rsidRPr="00320140">
              <w:rPr>
                <w:rFonts w:cs="Arial"/>
                <w:b w:val="0"/>
              </w:rPr>
              <w:t>A-</w:t>
            </w:r>
            <w:r w:rsidRPr="00320140">
              <w:rPr>
                <w:rFonts w:eastAsia="宋体" w:cs="Arial" w:hint="eastAsia"/>
                <w:b w:val="0"/>
                <w:lang w:eastAsia="zh-CN"/>
              </w:rPr>
              <w:t>7A-</w:t>
            </w:r>
            <w:r w:rsidRPr="00320140">
              <w:rPr>
                <w:rFonts w:cs="Arial"/>
                <w:b w:val="0"/>
              </w:rPr>
              <w:t>46A</w:t>
            </w:r>
          </w:p>
          <w:p w:rsidR="00F56D02" w:rsidRPr="00320140" w:rsidRDefault="00F56D02" w:rsidP="00360052">
            <w:pPr>
              <w:pStyle w:val="TAH"/>
              <w:rPr>
                <w:rFonts w:eastAsia="Malgun Gothic" w:cs="Arial"/>
                <w:b w:val="0"/>
                <w:lang w:eastAsia="ko-KR"/>
              </w:rPr>
            </w:pPr>
            <w:r w:rsidRPr="00320140">
              <w:rPr>
                <w:rFonts w:cs="Arial"/>
                <w:b w:val="0"/>
              </w:rPr>
              <w:t>CA_5A-</w:t>
            </w:r>
            <w:r w:rsidRPr="00320140">
              <w:rPr>
                <w:rFonts w:eastAsia="Malgun Gothic" w:cs="Arial"/>
                <w:b w:val="0"/>
                <w:lang w:eastAsia="ko-KR"/>
              </w:rPr>
              <w:t>7</w:t>
            </w:r>
            <w:r w:rsidRPr="00320140">
              <w:rPr>
                <w:rFonts w:cs="Arial"/>
                <w:b w:val="0"/>
              </w:rPr>
              <w:t>A-</w:t>
            </w:r>
            <w:r w:rsidRPr="00320140">
              <w:rPr>
                <w:rFonts w:eastAsia="Malgun Gothic" w:cs="Arial" w:hint="eastAsia"/>
                <w:b w:val="0"/>
                <w:lang w:eastAsia="ko-KR"/>
              </w:rPr>
              <w:t>46</w:t>
            </w:r>
            <w:r w:rsidRPr="00320140">
              <w:rPr>
                <w:rFonts w:eastAsia="Malgun Gothic" w:cs="Arial"/>
                <w:b w:val="0"/>
                <w:lang w:eastAsia="ko-KR"/>
              </w:rPr>
              <w:t>C</w:t>
            </w:r>
          </w:p>
          <w:p w:rsidR="00F56D02" w:rsidRPr="00320140" w:rsidRDefault="00F56D02" w:rsidP="00360052">
            <w:pPr>
              <w:pStyle w:val="TAH"/>
              <w:rPr>
                <w:rFonts w:eastAsia="宋体" w:cs="Arial"/>
                <w:b w:val="0"/>
                <w:bCs/>
                <w:lang w:eastAsia="zh-CN"/>
              </w:rPr>
            </w:pPr>
            <w:r w:rsidRPr="00320140">
              <w:rPr>
                <w:rFonts w:cs="Arial"/>
                <w:b w:val="0"/>
              </w:rPr>
              <w:t>CA_5A-7A-46</w:t>
            </w:r>
            <w:r w:rsidRPr="00320140">
              <w:rPr>
                <w:rFonts w:eastAsia="宋体"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w:t>
            </w:r>
            <w:r w:rsidRPr="00320140">
              <w:rPr>
                <w:rFonts w:eastAsia="宋体"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FDD</w:t>
            </w:r>
          </w:p>
        </w:tc>
      </w:tr>
      <w:tr w:rsidR="00F56D02" w:rsidRPr="008D06B1" w:rsidTr="00360052">
        <w:tblPrEx>
          <w:tblLook w:val="04A0"/>
        </w:tblPrEx>
        <w:trPr>
          <w:trHeight w:val="255"/>
        </w:trPr>
        <w:tc>
          <w:tcPr>
            <w:tcW w:w="1416" w:type="dxa"/>
            <w:vMerge/>
            <w:tcBorders>
              <w:left w:val="single" w:sz="4" w:space="0" w:color="auto"/>
              <w:right w:val="single" w:sz="4" w:space="0" w:color="auto"/>
            </w:tcBorders>
            <w:vAlign w:val="center"/>
            <w:hideMark/>
          </w:tcPr>
          <w:p w:rsidR="00F56D02" w:rsidRPr="00320140" w:rsidRDefault="00F56D02" w:rsidP="00360052">
            <w:pPr>
              <w:pStyle w:val="TAH"/>
              <w:rPr>
                <w:rFonts w:cs="Arial"/>
                <w:bCs/>
              </w:rPr>
            </w:pPr>
          </w:p>
        </w:tc>
        <w:tc>
          <w:tcPr>
            <w:tcW w:w="1004" w:type="dxa"/>
            <w:vMerge w:val="restart"/>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eastAsia="宋体" w:cs="Arial" w:hint="eastAsia"/>
                <w:lang w:eastAsia="zh-CN"/>
              </w:rPr>
              <w:t>-92</w:t>
            </w:r>
          </w:p>
        </w:tc>
        <w:tc>
          <w:tcPr>
            <w:tcW w:w="839" w:type="dxa"/>
            <w:vMerge w:val="restart"/>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FDD</w:t>
            </w:r>
          </w:p>
        </w:tc>
      </w:tr>
      <w:tr w:rsidR="00F56D02" w:rsidRPr="008D06B1" w:rsidTr="00360052">
        <w:tblPrEx>
          <w:tblLook w:val="04A0"/>
        </w:tblPrEx>
        <w:trPr>
          <w:trHeight w:val="255"/>
        </w:trPr>
        <w:tc>
          <w:tcPr>
            <w:tcW w:w="1416" w:type="dxa"/>
            <w:vMerge/>
            <w:tcBorders>
              <w:left w:val="single" w:sz="4" w:space="0" w:color="auto"/>
              <w:right w:val="single" w:sz="4" w:space="0" w:color="auto"/>
            </w:tcBorders>
            <w:vAlign w:val="center"/>
            <w:hideMark/>
          </w:tcPr>
          <w:p w:rsidR="00F56D02" w:rsidRPr="00320140" w:rsidRDefault="00F56D02" w:rsidP="00360052">
            <w:pPr>
              <w:pStyle w:val="TAH"/>
              <w:rPr>
                <w:rFonts w:cs="Arial"/>
                <w:bCs/>
              </w:rPr>
            </w:pPr>
          </w:p>
        </w:tc>
        <w:tc>
          <w:tcPr>
            <w:tcW w:w="1004" w:type="dxa"/>
            <w:vMerge/>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hideMark/>
          </w:tcPr>
          <w:p w:rsidR="00F56D02" w:rsidRPr="00320140" w:rsidRDefault="00F56D02" w:rsidP="00360052">
            <w:pPr>
              <w:pStyle w:val="TAC"/>
              <w:rPr>
                <w:rFonts w:cs="Arial"/>
              </w:rPr>
            </w:pPr>
            <w:r w:rsidRPr="00320140">
              <w:rPr>
                <w:rFonts w:cs="Arial"/>
              </w:rPr>
              <w:t>-97.7</w:t>
            </w:r>
            <w:r w:rsidRPr="00320140">
              <w:rPr>
                <w:rFonts w:cs="Arial"/>
                <w:vertAlign w:val="superscript"/>
              </w:rPr>
              <w:t>4</w:t>
            </w:r>
          </w:p>
        </w:tc>
        <w:tc>
          <w:tcPr>
            <w:tcW w:w="859" w:type="dxa"/>
            <w:tcBorders>
              <w:top w:val="single" w:sz="4" w:space="0" w:color="auto"/>
              <w:left w:val="single" w:sz="4" w:space="0" w:color="auto"/>
              <w:bottom w:val="single" w:sz="4" w:space="0" w:color="auto"/>
              <w:right w:val="single" w:sz="4" w:space="0" w:color="auto"/>
            </w:tcBorders>
            <w:hideMark/>
          </w:tcPr>
          <w:p w:rsidR="00F56D02" w:rsidRPr="00320140" w:rsidRDefault="00F56D02" w:rsidP="00360052">
            <w:pPr>
              <w:pStyle w:val="TAC"/>
              <w:rPr>
                <w:rFonts w:eastAsia="宋体" w:cs="Arial"/>
                <w:lang w:eastAsia="zh-CN"/>
              </w:rPr>
            </w:pPr>
            <w:r w:rsidRPr="00320140">
              <w:rPr>
                <w:rFonts w:cs="Arial"/>
              </w:rPr>
              <w:t>-95.9</w:t>
            </w:r>
            <w:r w:rsidRPr="00320140">
              <w:rPr>
                <w:rFonts w:cs="Arial"/>
                <w:vertAlign w:val="superscript"/>
              </w:rPr>
              <w:t>4</w:t>
            </w:r>
          </w:p>
        </w:tc>
        <w:tc>
          <w:tcPr>
            <w:tcW w:w="900" w:type="dxa"/>
            <w:tcBorders>
              <w:top w:val="single" w:sz="4" w:space="0" w:color="auto"/>
              <w:left w:val="single" w:sz="4" w:space="0" w:color="auto"/>
              <w:bottom w:val="single" w:sz="4" w:space="0" w:color="auto"/>
              <w:right w:val="single" w:sz="4" w:space="0" w:color="auto"/>
            </w:tcBorders>
            <w:hideMark/>
          </w:tcPr>
          <w:p w:rsidR="00F56D02" w:rsidRPr="00320140" w:rsidRDefault="00F56D02" w:rsidP="00360052">
            <w:pPr>
              <w:pStyle w:val="TAC"/>
              <w:rPr>
                <w:rFonts w:eastAsia="宋体" w:cs="Arial"/>
                <w:lang w:eastAsia="zh-CN"/>
              </w:rPr>
            </w:pPr>
            <w:r w:rsidRPr="00320140">
              <w:rPr>
                <w:rFonts w:cs="Arial"/>
              </w:rPr>
              <w:t>-94.7</w:t>
            </w:r>
            <w:r w:rsidRPr="00320140">
              <w:rPr>
                <w:rFonts w:cs="Arial"/>
                <w:vertAlign w:val="superscript"/>
              </w:rPr>
              <w:t>4</w:t>
            </w:r>
          </w:p>
        </w:tc>
        <w:tc>
          <w:tcPr>
            <w:tcW w:w="839" w:type="dxa"/>
            <w:vMerge/>
            <w:tcBorders>
              <w:top w:val="single" w:sz="4" w:space="0" w:color="auto"/>
              <w:left w:val="single" w:sz="4" w:space="0" w:color="auto"/>
              <w:right w:val="single" w:sz="4" w:space="0" w:color="auto"/>
            </w:tcBorders>
            <w:vAlign w:val="center"/>
            <w:hideMark/>
          </w:tcPr>
          <w:p w:rsidR="00F56D02" w:rsidRPr="00320140" w:rsidRDefault="00F56D02" w:rsidP="00360052">
            <w:pPr>
              <w:pStyle w:val="TAC"/>
              <w:rPr>
                <w:rFonts w:cs="Arial"/>
              </w:rPr>
            </w:pPr>
          </w:p>
        </w:tc>
      </w:tr>
      <w:tr w:rsidR="00F56D02" w:rsidRPr="008D06B1" w:rsidTr="00360052">
        <w:tblPrEx>
          <w:tblLook w:val="04A0"/>
        </w:tblPrEx>
        <w:trPr>
          <w:trHeight w:val="255"/>
        </w:trPr>
        <w:tc>
          <w:tcPr>
            <w:tcW w:w="1416" w:type="dxa"/>
            <w:vMerge/>
            <w:tcBorders>
              <w:left w:val="single" w:sz="4" w:space="0" w:color="auto"/>
              <w:bottom w:val="single" w:sz="4" w:space="0" w:color="auto"/>
              <w:right w:val="single" w:sz="4" w:space="0" w:color="auto"/>
            </w:tcBorders>
            <w:vAlign w:val="center"/>
            <w:hideMark/>
          </w:tcPr>
          <w:p w:rsidR="00F56D02" w:rsidRPr="00320140" w:rsidRDefault="00F56D02" w:rsidP="00360052">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F56D02" w:rsidRPr="00320140" w:rsidRDefault="00F56D02" w:rsidP="00360052">
            <w:pPr>
              <w:pStyle w:val="TAC"/>
              <w:rPr>
                <w:rFonts w:cs="Arial"/>
              </w:rPr>
            </w:pPr>
            <w:r w:rsidRPr="00320140">
              <w:rPr>
                <w:rFonts w:cs="Arial"/>
              </w:rPr>
              <w:t>TDD</w:t>
            </w:r>
          </w:p>
        </w:tc>
      </w:tr>
      <w:tr w:rsidR="00F56D02" w:rsidRPr="00315BC9"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p>
        </w:tc>
        <w:tc>
          <w:tcPr>
            <w:tcW w:w="885" w:type="dxa"/>
            <w:shd w:val="clear" w:color="auto" w:fill="auto"/>
            <w:vAlign w:val="center"/>
          </w:tcPr>
          <w:p w:rsidR="00F56D02" w:rsidRPr="00320140" w:rsidRDefault="00F56D02" w:rsidP="00360052">
            <w:pPr>
              <w:pStyle w:val="TAC"/>
              <w:rPr>
                <w:rFonts w:cs="Arial"/>
              </w:rPr>
            </w:pP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r w:rsidRPr="00320140">
              <w:rPr>
                <w:rFonts w:eastAsia="Malgun Gothic" w:cs="Arial" w:hint="eastAsia"/>
                <w:lang w:eastAsia="ko-KR"/>
              </w:rPr>
              <w:t>-90</w:t>
            </w:r>
          </w:p>
        </w:tc>
        <w:tc>
          <w:tcPr>
            <w:tcW w:w="839" w:type="dxa"/>
            <w:shd w:val="clear" w:color="auto" w:fill="auto"/>
            <w:vAlign w:val="center"/>
          </w:tcPr>
          <w:p w:rsidR="00F56D02" w:rsidRPr="00320140" w:rsidRDefault="00F56D02" w:rsidP="00360052">
            <w:pPr>
              <w:pStyle w:val="TAC"/>
              <w:rPr>
                <w:rFonts w:cs="Arial"/>
              </w:rPr>
            </w:pPr>
            <w:r w:rsidRPr="00320140">
              <w:rPr>
                <w:rFonts w:cs="Arial"/>
              </w:rPr>
              <w:t>TDD</w:t>
            </w:r>
          </w:p>
        </w:tc>
      </w:tr>
      <w:tr w:rsidR="00F56D02" w:rsidRPr="00116AA0" w:rsidTr="00360052">
        <w:trPr>
          <w:trHeight w:val="255"/>
        </w:trPr>
        <w:tc>
          <w:tcPr>
            <w:tcW w:w="1416" w:type="dxa"/>
            <w:vMerge w:val="restart"/>
            <w:shd w:val="clear" w:color="auto" w:fill="auto"/>
            <w:vAlign w:val="center"/>
          </w:tcPr>
          <w:p w:rsidR="00F56D02" w:rsidRPr="00320140" w:rsidRDefault="00F56D02" w:rsidP="00360052">
            <w:pPr>
              <w:pStyle w:val="TAC"/>
              <w:rPr>
                <w:rFonts w:cs="Arial"/>
              </w:rPr>
            </w:pPr>
            <w:r w:rsidRPr="00320140">
              <w:rPr>
                <w:rFonts w:cs="Arial"/>
              </w:rPr>
              <w:t>CA_</w:t>
            </w:r>
            <w:r w:rsidRPr="00320140">
              <w:rPr>
                <w:rFonts w:eastAsia="Malgun Gothic" w:cs="Arial"/>
                <w:lang w:eastAsia="ko-KR"/>
              </w:rPr>
              <w:t>5</w:t>
            </w:r>
            <w:r w:rsidRPr="00320140">
              <w:rPr>
                <w:rFonts w:cs="Arial"/>
              </w:rPr>
              <w:t>A-</w:t>
            </w:r>
            <w:r w:rsidRPr="00320140">
              <w:rPr>
                <w:rFonts w:eastAsia="Malgun Gothic" w:cs="Arial"/>
                <w:lang w:eastAsia="ko-KR"/>
              </w:rPr>
              <w:t>46</w:t>
            </w:r>
            <w:r w:rsidRPr="00320140">
              <w:rPr>
                <w:rFonts w:cs="Arial"/>
              </w:rPr>
              <w:t>A</w:t>
            </w:r>
          </w:p>
          <w:p w:rsidR="00F56D02" w:rsidRPr="00320140" w:rsidRDefault="00F56D02" w:rsidP="00360052">
            <w:pPr>
              <w:pStyle w:val="TAC"/>
              <w:rPr>
                <w:rFonts w:cs="Arial"/>
              </w:rPr>
            </w:pPr>
            <w:r w:rsidRPr="00320140">
              <w:rPr>
                <w:rFonts w:cs="Arial"/>
              </w:rPr>
              <w:t>CA_</w:t>
            </w:r>
            <w:r w:rsidRPr="00320140">
              <w:rPr>
                <w:rFonts w:eastAsia="Malgun Gothic" w:cs="Arial"/>
                <w:lang w:eastAsia="ko-KR"/>
              </w:rPr>
              <w:t>5</w:t>
            </w:r>
            <w:r w:rsidRPr="00320140">
              <w:rPr>
                <w:rFonts w:cs="Arial"/>
              </w:rPr>
              <w:t>A-</w:t>
            </w:r>
            <w:r w:rsidRPr="00320140">
              <w:rPr>
                <w:rFonts w:eastAsia="Malgun Gothic" w:cs="Arial"/>
                <w:lang w:eastAsia="ko-KR"/>
              </w:rPr>
              <w:t>46</w:t>
            </w:r>
            <w:r w:rsidRPr="00320140">
              <w:rPr>
                <w:rFonts w:cs="Arial"/>
              </w:rPr>
              <w:t>C</w:t>
            </w:r>
          </w:p>
          <w:p w:rsidR="00F56D02" w:rsidRPr="00320140" w:rsidRDefault="00F56D02" w:rsidP="00360052">
            <w:pPr>
              <w:pStyle w:val="TAC"/>
              <w:rPr>
                <w:rFonts w:cs="Arial"/>
              </w:rPr>
            </w:pPr>
            <w:r w:rsidRPr="00320140">
              <w:rPr>
                <w:rFonts w:cs="Arial"/>
              </w:rPr>
              <w:t>CA_</w:t>
            </w:r>
            <w:r w:rsidRPr="00320140">
              <w:rPr>
                <w:rFonts w:eastAsia="Malgun Gothic" w:cs="Arial"/>
                <w:lang w:eastAsia="ko-KR"/>
              </w:rPr>
              <w:t>5</w:t>
            </w:r>
            <w:r w:rsidRPr="00320140">
              <w:rPr>
                <w:rFonts w:cs="Arial"/>
              </w:rPr>
              <w:t>A-</w:t>
            </w:r>
            <w:r w:rsidRPr="00320140">
              <w:rPr>
                <w:rFonts w:eastAsia="Malgun Gothic" w:cs="Arial"/>
                <w:lang w:eastAsia="ko-KR"/>
              </w:rPr>
              <w:t>46</w:t>
            </w:r>
            <w:r w:rsidRPr="00320140">
              <w:rPr>
                <w:rFonts w:cs="Arial"/>
              </w:rPr>
              <w:t>D</w:t>
            </w:r>
          </w:p>
          <w:p w:rsidR="00F56D02" w:rsidRPr="00320140" w:rsidRDefault="00F56D02" w:rsidP="00360052">
            <w:pPr>
              <w:pStyle w:val="TAC"/>
              <w:rPr>
                <w:rFonts w:cs="Arial"/>
              </w:rPr>
            </w:pPr>
            <w:r w:rsidRPr="00320140">
              <w:rPr>
                <w:rFonts w:cs="Arial"/>
              </w:rPr>
              <w:t>CA_</w:t>
            </w:r>
            <w:r w:rsidRPr="00320140">
              <w:rPr>
                <w:rFonts w:eastAsia="Malgun Gothic" w:cs="Arial"/>
                <w:lang w:eastAsia="ko-KR"/>
              </w:rPr>
              <w:t>5</w:t>
            </w:r>
            <w:r w:rsidRPr="00320140">
              <w:rPr>
                <w:rFonts w:cs="Arial"/>
              </w:rPr>
              <w:t>A-</w:t>
            </w:r>
            <w:r w:rsidRPr="00320140">
              <w:rPr>
                <w:rFonts w:eastAsia="Malgun Gothic" w:cs="Arial"/>
                <w:lang w:eastAsia="ko-KR"/>
              </w:rPr>
              <w:t>46</w:t>
            </w:r>
            <w:r w:rsidRPr="00320140">
              <w:rPr>
                <w:rFonts w:cs="Arial"/>
              </w:rPr>
              <w:t>E</w:t>
            </w:r>
          </w:p>
        </w:tc>
        <w:tc>
          <w:tcPr>
            <w:tcW w:w="1004" w:type="dxa"/>
            <w:shd w:val="clear" w:color="auto" w:fill="auto"/>
            <w:vAlign w:val="center"/>
          </w:tcPr>
          <w:p w:rsidR="00F56D02" w:rsidRPr="00320140" w:rsidRDefault="00F56D02" w:rsidP="00360052">
            <w:pPr>
              <w:pStyle w:val="TAC"/>
              <w:rPr>
                <w:rFonts w:cs="Arial"/>
              </w:rPr>
            </w:pPr>
            <w:r w:rsidRPr="00320140">
              <w:rPr>
                <w:rFonts w:eastAsia="Malgun Gothic" w:cs="Arial"/>
                <w:lang w:eastAsia="ko-KR"/>
              </w:rPr>
              <w:t>5</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r w:rsidRPr="00320140">
              <w:rPr>
                <w:rFonts w:eastAsia="Malgun Gothic" w:cs="Arial"/>
                <w:lang w:eastAsia="ko-KR"/>
              </w:rPr>
              <w:t>-98</w:t>
            </w:r>
          </w:p>
        </w:tc>
        <w:tc>
          <w:tcPr>
            <w:tcW w:w="885" w:type="dxa"/>
            <w:shd w:val="clear" w:color="auto" w:fill="auto"/>
            <w:vAlign w:val="center"/>
          </w:tcPr>
          <w:p w:rsidR="00F56D02" w:rsidRPr="00320140" w:rsidRDefault="00F56D02" w:rsidP="00360052">
            <w:pPr>
              <w:pStyle w:val="TAC"/>
              <w:rPr>
                <w:rFonts w:cs="Arial"/>
              </w:rPr>
            </w:pPr>
            <w:r w:rsidRPr="00320140">
              <w:rPr>
                <w:rFonts w:eastAsia="Malgun Gothic" w:cs="Arial"/>
                <w:lang w:eastAsia="ko-KR"/>
              </w:rPr>
              <w:t>-95</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116AA0"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eastAsia="Malgun Gothic" w:cs="Arial"/>
                <w:lang w:eastAsia="ko-KR"/>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p>
        </w:tc>
        <w:tc>
          <w:tcPr>
            <w:tcW w:w="885" w:type="dxa"/>
            <w:shd w:val="clear" w:color="auto" w:fill="auto"/>
            <w:vAlign w:val="center"/>
          </w:tcPr>
          <w:p w:rsidR="00F56D02" w:rsidRPr="00320140" w:rsidRDefault="00F56D02" w:rsidP="00360052">
            <w:pPr>
              <w:pStyle w:val="TAC"/>
              <w:rPr>
                <w:rFonts w:cs="Arial"/>
              </w:rPr>
            </w:pP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r w:rsidRPr="00320140">
              <w:rPr>
                <w:rFonts w:eastAsia="Malgun Gothic" w:cs="Arial"/>
                <w:lang w:eastAsia="ko-KR"/>
              </w:rPr>
              <w:t>-90</w:t>
            </w:r>
          </w:p>
        </w:tc>
        <w:tc>
          <w:tcPr>
            <w:tcW w:w="839" w:type="dxa"/>
            <w:shd w:val="clear" w:color="auto" w:fill="auto"/>
            <w:vAlign w:val="center"/>
          </w:tcPr>
          <w:p w:rsidR="00F56D02" w:rsidRPr="00320140" w:rsidRDefault="00F56D02" w:rsidP="00360052">
            <w:pPr>
              <w:pStyle w:val="TAC"/>
              <w:rPr>
                <w:rFonts w:cs="Arial"/>
              </w:rPr>
            </w:pPr>
            <w:r w:rsidRPr="00320140">
              <w:rPr>
                <w:rFonts w:eastAsia="Malgun Gothic" w:cs="Arial"/>
                <w:lang w:eastAsia="ko-KR"/>
              </w:rPr>
              <w:t>TDD</w:t>
            </w:r>
          </w:p>
        </w:tc>
      </w:tr>
      <w:tr w:rsidR="00F56D02" w:rsidRPr="0032110F" w:rsidTr="00360052">
        <w:trPr>
          <w:trHeight w:val="255"/>
        </w:trPr>
        <w:tc>
          <w:tcPr>
            <w:tcW w:w="1416" w:type="dxa"/>
            <w:vMerge w:val="restart"/>
            <w:shd w:val="clear" w:color="auto" w:fill="auto"/>
            <w:vAlign w:val="center"/>
          </w:tcPr>
          <w:p w:rsidR="00F56D02" w:rsidRPr="00320140" w:rsidRDefault="00F56D02" w:rsidP="00360052">
            <w:pPr>
              <w:pStyle w:val="TAC"/>
              <w:rPr>
                <w:rFonts w:eastAsia="宋体" w:cs="Arial"/>
                <w:lang w:eastAsia="zh-CN"/>
              </w:rPr>
            </w:pPr>
            <w:r w:rsidRPr="00320140">
              <w:rPr>
                <w:rFonts w:cs="Arial"/>
              </w:rPr>
              <w:t>CA_7A-46A</w:t>
            </w:r>
            <w:r w:rsidRPr="00320140">
              <w:rPr>
                <w:rFonts w:eastAsia="宋体" w:cs="Arial" w:hint="eastAsia"/>
                <w:lang w:eastAsia="zh-CN"/>
              </w:rPr>
              <w:t xml:space="preserve"> </w:t>
            </w:r>
          </w:p>
          <w:p w:rsidR="00F56D02" w:rsidRPr="00320140" w:rsidRDefault="00F56D02" w:rsidP="00360052">
            <w:pPr>
              <w:pStyle w:val="TAC"/>
              <w:rPr>
                <w:rFonts w:cs="Arial"/>
              </w:rPr>
            </w:pPr>
            <w:r w:rsidRPr="00320140">
              <w:rPr>
                <w:rFonts w:eastAsia="宋体" w:cs="Arial" w:hint="eastAsia"/>
                <w:lang w:eastAsia="zh-CN"/>
              </w:rPr>
              <w:lastRenderedPageBreak/>
              <w:t>CA_7A-46C</w:t>
            </w:r>
            <w:r w:rsidRPr="00320140">
              <w:rPr>
                <w:rFonts w:cs="Arial"/>
              </w:rPr>
              <w:t xml:space="preserve"> </w:t>
            </w:r>
          </w:p>
          <w:p w:rsidR="00F56D02" w:rsidRPr="00320140" w:rsidRDefault="00F56D02" w:rsidP="00360052">
            <w:pPr>
              <w:pStyle w:val="TAC"/>
              <w:rPr>
                <w:rFonts w:cs="Arial"/>
              </w:rPr>
            </w:pPr>
            <w:r w:rsidRPr="00320140">
              <w:rPr>
                <w:rFonts w:cs="Arial"/>
              </w:rPr>
              <w:t xml:space="preserve">CA_7A-46D </w:t>
            </w:r>
          </w:p>
          <w:p w:rsidR="00F56D02" w:rsidRPr="00320140" w:rsidRDefault="00F56D02" w:rsidP="00360052">
            <w:pPr>
              <w:pStyle w:val="TAC"/>
              <w:rPr>
                <w:rFonts w:cs="Arial"/>
              </w:rPr>
            </w:pPr>
            <w:r w:rsidRPr="00320140">
              <w:rPr>
                <w:rFonts w:cs="Arial"/>
              </w:rPr>
              <w:t>CA_7A-46E</w:t>
            </w:r>
          </w:p>
        </w:tc>
        <w:tc>
          <w:tcPr>
            <w:tcW w:w="1004" w:type="dxa"/>
            <w:vMerge w:val="restart"/>
            <w:shd w:val="clear" w:color="auto" w:fill="auto"/>
            <w:vAlign w:val="center"/>
          </w:tcPr>
          <w:p w:rsidR="00F56D02" w:rsidRPr="00320140" w:rsidRDefault="00F56D02" w:rsidP="00360052">
            <w:pPr>
              <w:pStyle w:val="TAC"/>
              <w:rPr>
                <w:rFonts w:cs="Arial"/>
              </w:rPr>
            </w:pPr>
            <w:r w:rsidRPr="00320140">
              <w:rPr>
                <w:rFonts w:cs="Arial"/>
              </w:rPr>
              <w:lastRenderedPageBreak/>
              <w:t>7</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r w:rsidRPr="00320140">
              <w:rPr>
                <w:rFonts w:eastAsia="MS Mincho" w:cs="Arial"/>
              </w:rPr>
              <w:t>-98</w:t>
            </w:r>
          </w:p>
        </w:tc>
        <w:tc>
          <w:tcPr>
            <w:tcW w:w="885" w:type="dxa"/>
            <w:shd w:val="clear" w:color="auto" w:fill="auto"/>
            <w:vAlign w:val="center"/>
          </w:tcPr>
          <w:p w:rsidR="00F56D02" w:rsidRPr="00320140" w:rsidRDefault="00F56D02" w:rsidP="00360052">
            <w:pPr>
              <w:pStyle w:val="TAC"/>
              <w:rPr>
                <w:rFonts w:cs="Arial"/>
              </w:rPr>
            </w:pPr>
            <w:r w:rsidRPr="00320140">
              <w:rPr>
                <w:rFonts w:eastAsia="MS Mincho" w:cs="Arial"/>
              </w:rPr>
              <w:t>-95</w:t>
            </w:r>
          </w:p>
        </w:tc>
        <w:tc>
          <w:tcPr>
            <w:tcW w:w="859" w:type="dxa"/>
            <w:shd w:val="clear" w:color="auto" w:fill="auto"/>
            <w:vAlign w:val="center"/>
          </w:tcPr>
          <w:p w:rsidR="00F56D02" w:rsidRPr="00320140" w:rsidRDefault="00F56D02" w:rsidP="00360052">
            <w:pPr>
              <w:pStyle w:val="TAC"/>
              <w:rPr>
                <w:rFonts w:cs="Arial"/>
              </w:rPr>
            </w:pPr>
            <w:r w:rsidRPr="00320140">
              <w:rPr>
                <w:rFonts w:eastAsia="MS Mincho" w:cs="Arial"/>
              </w:rPr>
              <w:t>-93.2</w:t>
            </w:r>
          </w:p>
        </w:tc>
        <w:tc>
          <w:tcPr>
            <w:tcW w:w="900" w:type="dxa"/>
            <w:shd w:val="clear" w:color="auto" w:fill="auto"/>
            <w:vAlign w:val="center"/>
          </w:tcPr>
          <w:p w:rsidR="00F56D02" w:rsidRPr="00320140" w:rsidRDefault="00F56D02" w:rsidP="00360052">
            <w:pPr>
              <w:pStyle w:val="TAC"/>
              <w:rPr>
                <w:rFonts w:cs="Arial"/>
              </w:rPr>
            </w:pPr>
            <w:r w:rsidRPr="00320140">
              <w:rPr>
                <w:rFonts w:eastAsia="MS Mincho" w:cs="Arial"/>
              </w:rPr>
              <w:t>-92</w:t>
            </w:r>
          </w:p>
        </w:tc>
        <w:tc>
          <w:tcPr>
            <w:tcW w:w="839" w:type="dxa"/>
            <w:vMerge w:val="restart"/>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2110F"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vMerge/>
            <w:shd w:val="clear" w:color="auto" w:fill="auto"/>
            <w:vAlign w:val="center"/>
          </w:tcPr>
          <w:p w:rsidR="00F56D02" w:rsidRPr="00320140" w:rsidRDefault="00F56D02" w:rsidP="00360052">
            <w:pPr>
              <w:pStyle w:val="TAC"/>
              <w:rPr>
                <w:rFonts w:cs="Arial"/>
              </w:rPr>
            </w:pP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tcPr>
          <w:p w:rsidR="00F56D02" w:rsidRPr="00320140" w:rsidRDefault="00F56D02" w:rsidP="00360052">
            <w:pPr>
              <w:pStyle w:val="TAC"/>
              <w:rPr>
                <w:rFonts w:eastAsia="MS Mincho" w:cs="Arial"/>
              </w:rPr>
            </w:pPr>
            <w:r w:rsidRPr="00320140">
              <w:rPr>
                <w:rFonts w:cs="Arial"/>
              </w:rPr>
              <w:t>-100.7</w:t>
            </w:r>
            <w:r w:rsidRPr="00320140">
              <w:rPr>
                <w:rFonts w:cs="Arial"/>
                <w:vertAlign w:val="superscript"/>
              </w:rPr>
              <w:t>4</w:t>
            </w:r>
          </w:p>
        </w:tc>
        <w:tc>
          <w:tcPr>
            <w:tcW w:w="885" w:type="dxa"/>
            <w:shd w:val="clear" w:color="auto" w:fill="auto"/>
          </w:tcPr>
          <w:p w:rsidR="00F56D02" w:rsidRPr="00320140" w:rsidRDefault="00F56D02" w:rsidP="00360052">
            <w:pPr>
              <w:pStyle w:val="TAC"/>
              <w:rPr>
                <w:rFonts w:eastAsia="MS Mincho" w:cs="Arial"/>
              </w:rPr>
            </w:pPr>
            <w:r w:rsidRPr="00320140">
              <w:rPr>
                <w:rFonts w:cs="Arial"/>
              </w:rPr>
              <w:t>-97.7</w:t>
            </w:r>
            <w:r w:rsidRPr="00320140">
              <w:rPr>
                <w:rFonts w:cs="Arial"/>
                <w:vertAlign w:val="superscript"/>
              </w:rPr>
              <w:t>4</w:t>
            </w:r>
          </w:p>
        </w:tc>
        <w:tc>
          <w:tcPr>
            <w:tcW w:w="859" w:type="dxa"/>
            <w:shd w:val="clear" w:color="auto" w:fill="auto"/>
          </w:tcPr>
          <w:p w:rsidR="00F56D02" w:rsidRPr="00320140" w:rsidRDefault="00F56D02" w:rsidP="00360052">
            <w:pPr>
              <w:pStyle w:val="TAC"/>
              <w:rPr>
                <w:rFonts w:eastAsia="MS Mincho" w:cs="Arial"/>
              </w:rPr>
            </w:pPr>
            <w:r w:rsidRPr="00320140">
              <w:rPr>
                <w:rFonts w:cs="Arial"/>
              </w:rPr>
              <w:t>-95.9</w:t>
            </w:r>
            <w:r w:rsidRPr="00320140">
              <w:rPr>
                <w:rFonts w:cs="Arial"/>
                <w:vertAlign w:val="superscript"/>
              </w:rPr>
              <w:t>4</w:t>
            </w:r>
          </w:p>
        </w:tc>
        <w:tc>
          <w:tcPr>
            <w:tcW w:w="900" w:type="dxa"/>
            <w:shd w:val="clear" w:color="auto" w:fill="auto"/>
          </w:tcPr>
          <w:p w:rsidR="00F56D02" w:rsidRPr="00320140" w:rsidRDefault="00F56D02" w:rsidP="00360052">
            <w:pPr>
              <w:pStyle w:val="TAC"/>
              <w:rPr>
                <w:rFonts w:eastAsia="MS Mincho" w:cs="Arial"/>
              </w:rPr>
            </w:pPr>
            <w:r w:rsidRPr="00320140">
              <w:rPr>
                <w:rFonts w:cs="Arial"/>
              </w:rPr>
              <w:t>-94.7</w:t>
            </w:r>
            <w:r w:rsidRPr="00320140">
              <w:rPr>
                <w:rFonts w:cs="Arial"/>
                <w:vertAlign w:val="superscript"/>
              </w:rPr>
              <w:t>4</w:t>
            </w:r>
          </w:p>
        </w:tc>
        <w:tc>
          <w:tcPr>
            <w:tcW w:w="839" w:type="dxa"/>
            <w:vMerge/>
            <w:shd w:val="clear" w:color="auto" w:fill="auto"/>
            <w:vAlign w:val="center"/>
          </w:tcPr>
          <w:p w:rsidR="00F56D02" w:rsidRPr="00320140" w:rsidRDefault="00F56D02" w:rsidP="00360052">
            <w:pPr>
              <w:pStyle w:val="TAC"/>
              <w:rPr>
                <w:rFonts w:cs="Arial"/>
              </w:rPr>
            </w:pPr>
          </w:p>
        </w:tc>
      </w:tr>
      <w:tr w:rsidR="00F56D02" w:rsidRPr="0032110F"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p>
        </w:tc>
        <w:tc>
          <w:tcPr>
            <w:tcW w:w="885" w:type="dxa"/>
            <w:shd w:val="clear" w:color="auto" w:fill="auto"/>
            <w:vAlign w:val="center"/>
          </w:tcPr>
          <w:p w:rsidR="00F56D02" w:rsidRPr="00320140" w:rsidRDefault="00F56D02" w:rsidP="00360052">
            <w:pPr>
              <w:pStyle w:val="TAC"/>
              <w:rPr>
                <w:rFonts w:cs="Arial"/>
              </w:rPr>
            </w:pPr>
            <w:r w:rsidRPr="00320140">
              <w:rPr>
                <w:rFonts w:cs="Arial"/>
              </w:rPr>
              <w:t>-93</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r w:rsidRPr="00320140">
              <w:rPr>
                <w:rFonts w:cs="Arial"/>
              </w:rPr>
              <w:t>-90</w:t>
            </w:r>
          </w:p>
        </w:tc>
        <w:tc>
          <w:tcPr>
            <w:tcW w:w="839" w:type="dxa"/>
            <w:shd w:val="clear" w:color="auto" w:fill="auto"/>
            <w:vAlign w:val="center"/>
          </w:tcPr>
          <w:p w:rsidR="00F56D02" w:rsidRPr="00320140" w:rsidRDefault="00F56D02" w:rsidP="00360052">
            <w:pPr>
              <w:pStyle w:val="TAC"/>
              <w:rPr>
                <w:rFonts w:cs="Arial"/>
              </w:rPr>
            </w:pPr>
            <w:r w:rsidRPr="00320140">
              <w:rPr>
                <w:rFonts w:cs="Arial"/>
              </w:rPr>
              <w:t>TDD</w:t>
            </w:r>
          </w:p>
        </w:tc>
      </w:tr>
      <w:tr w:rsidR="00F56D02" w:rsidRPr="00315BC9" w:rsidTr="00360052">
        <w:trPr>
          <w:trHeight w:val="255"/>
        </w:trPr>
        <w:tc>
          <w:tcPr>
            <w:tcW w:w="1416"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CA_8A-46A</w:t>
            </w:r>
          </w:p>
          <w:p w:rsidR="00F56D02" w:rsidRPr="00320140" w:rsidRDefault="00F56D02" w:rsidP="00360052">
            <w:pPr>
              <w:pStyle w:val="TAC"/>
              <w:rPr>
                <w:rFonts w:cs="Arial"/>
              </w:rPr>
            </w:pPr>
            <w:r w:rsidRPr="00320140">
              <w:rPr>
                <w:rFonts w:cs="Arial"/>
                <w:lang w:eastAsia="ja-JP"/>
              </w:rPr>
              <w:t>CA_8A-46D</w:t>
            </w:r>
          </w:p>
          <w:p w:rsidR="00F56D02" w:rsidRPr="00320140" w:rsidRDefault="00F56D02" w:rsidP="00360052">
            <w:pPr>
              <w:pStyle w:val="TAC"/>
              <w:rPr>
                <w:rFonts w:cs="Arial"/>
                <w:lang w:eastAsia="ja-JP"/>
              </w:rPr>
            </w:pPr>
            <w:r w:rsidRPr="00320140">
              <w:rPr>
                <w:rFonts w:cs="Arial"/>
              </w:rPr>
              <w:t>CA_8A-46E</w:t>
            </w:r>
          </w:p>
          <w:p w:rsidR="00F56D02" w:rsidRPr="00320140" w:rsidRDefault="00F56D02" w:rsidP="00360052">
            <w:pPr>
              <w:pStyle w:val="TAC"/>
              <w:rPr>
                <w:rFonts w:cs="Arial"/>
              </w:rPr>
            </w:pPr>
            <w:r w:rsidRPr="00320140">
              <w:rPr>
                <w:rFonts w:cs="Arial"/>
                <w:lang w:eastAsia="ja-JP"/>
              </w:rPr>
              <w:t>CA_8B-46C</w:t>
            </w:r>
          </w:p>
          <w:p w:rsidR="00F56D02" w:rsidRPr="00320140" w:rsidRDefault="00F56D02" w:rsidP="00360052">
            <w:pPr>
              <w:pStyle w:val="TAC"/>
              <w:rPr>
                <w:rFonts w:cs="Arial"/>
              </w:rPr>
            </w:pPr>
            <w:r w:rsidRPr="00320140">
              <w:rPr>
                <w:rFonts w:cs="Arial"/>
              </w:rPr>
              <w:t>CA_8B-46D</w:t>
            </w:r>
          </w:p>
        </w:tc>
        <w:tc>
          <w:tcPr>
            <w:tcW w:w="1004" w:type="dxa"/>
            <w:shd w:val="clear" w:color="auto" w:fill="auto"/>
            <w:vAlign w:val="center"/>
          </w:tcPr>
          <w:p w:rsidR="00F56D02" w:rsidRPr="00320140" w:rsidRDefault="00F56D02" w:rsidP="00360052">
            <w:pPr>
              <w:pStyle w:val="TAC"/>
              <w:rPr>
                <w:rFonts w:cs="Arial"/>
              </w:rPr>
            </w:pPr>
            <w:r w:rsidRPr="00320140">
              <w:rPr>
                <w:rFonts w:cs="Arial"/>
              </w:rPr>
              <w:t>8</w:t>
            </w:r>
          </w:p>
        </w:tc>
        <w:tc>
          <w:tcPr>
            <w:tcW w:w="1134" w:type="dxa"/>
            <w:shd w:val="clear" w:color="auto" w:fill="auto"/>
            <w:vAlign w:val="center"/>
          </w:tcPr>
          <w:p w:rsidR="00F56D02" w:rsidRPr="00320140" w:rsidRDefault="00F56D02" w:rsidP="00360052">
            <w:pPr>
              <w:pStyle w:val="TAC"/>
              <w:rPr>
                <w:rFonts w:cs="Arial"/>
              </w:rPr>
            </w:pPr>
            <w:r w:rsidRPr="00320140">
              <w:rPr>
                <w:rFonts w:eastAsia="MS Mincho" w:cs="Arial"/>
              </w:rPr>
              <w:t>-102.2</w:t>
            </w:r>
          </w:p>
        </w:tc>
        <w:tc>
          <w:tcPr>
            <w:tcW w:w="887" w:type="dxa"/>
            <w:shd w:val="clear" w:color="auto" w:fill="auto"/>
            <w:vAlign w:val="center"/>
          </w:tcPr>
          <w:p w:rsidR="00F56D02" w:rsidRPr="00320140" w:rsidRDefault="00F56D02" w:rsidP="00360052">
            <w:pPr>
              <w:pStyle w:val="TAC"/>
              <w:rPr>
                <w:rFonts w:cs="Arial"/>
              </w:rPr>
            </w:pPr>
            <w:r w:rsidRPr="00320140">
              <w:rPr>
                <w:rFonts w:eastAsia="MS Mincho" w:cs="Arial"/>
              </w:rPr>
              <w:t>-99.2</w:t>
            </w:r>
          </w:p>
        </w:tc>
        <w:tc>
          <w:tcPr>
            <w:tcW w:w="769" w:type="dxa"/>
            <w:shd w:val="clear" w:color="auto" w:fill="auto"/>
            <w:vAlign w:val="center"/>
          </w:tcPr>
          <w:p w:rsidR="00F56D02" w:rsidRPr="00320140" w:rsidRDefault="00F56D02" w:rsidP="00360052">
            <w:pPr>
              <w:pStyle w:val="TAC"/>
              <w:rPr>
                <w:rFonts w:cs="Arial"/>
              </w:rPr>
            </w:pPr>
            <w:r w:rsidRPr="00320140">
              <w:rPr>
                <w:rFonts w:eastAsia="MS Mincho" w:cs="Arial"/>
              </w:rPr>
              <w:t>-97</w:t>
            </w:r>
          </w:p>
        </w:tc>
        <w:tc>
          <w:tcPr>
            <w:tcW w:w="885" w:type="dxa"/>
            <w:shd w:val="clear" w:color="auto" w:fill="auto"/>
            <w:vAlign w:val="center"/>
          </w:tcPr>
          <w:p w:rsidR="00F56D02" w:rsidRPr="00320140" w:rsidRDefault="00F56D02" w:rsidP="00360052">
            <w:pPr>
              <w:pStyle w:val="TAC"/>
              <w:rPr>
                <w:rFonts w:cs="Arial"/>
              </w:rPr>
            </w:pPr>
            <w:r w:rsidRPr="00320140">
              <w:rPr>
                <w:rFonts w:eastAsia="MS Mincho" w:cs="Arial"/>
              </w:rPr>
              <w:t>-94</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15BC9"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p>
        </w:tc>
        <w:tc>
          <w:tcPr>
            <w:tcW w:w="885" w:type="dxa"/>
            <w:shd w:val="clear" w:color="auto" w:fill="auto"/>
            <w:vAlign w:val="center"/>
          </w:tcPr>
          <w:p w:rsidR="00F56D02" w:rsidRPr="00320140" w:rsidRDefault="00F56D02" w:rsidP="00360052">
            <w:pPr>
              <w:pStyle w:val="TAC"/>
              <w:rPr>
                <w:rFonts w:cs="Arial"/>
              </w:rPr>
            </w:pP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r w:rsidRPr="00320140">
              <w:rPr>
                <w:rFonts w:cs="Arial"/>
              </w:rPr>
              <w:t>-90</w:t>
            </w:r>
          </w:p>
        </w:tc>
        <w:tc>
          <w:tcPr>
            <w:tcW w:w="839" w:type="dxa"/>
            <w:shd w:val="clear" w:color="auto" w:fill="auto"/>
            <w:vAlign w:val="center"/>
          </w:tcPr>
          <w:p w:rsidR="00F56D02" w:rsidRPr="00320140" w:rsidRDefault="00F56D02" w:rsidP="00360052">
            <w:pPr>
              <w:pStyle w:val="TAC"/>
              <w:rPr>
                <w:rFonts w:cs="Arial"/>
              </w:rPr>
            </w:pPr>
            <w:r w:rsidRPr="00320140">
              <w:rPr>
                <w:rFonts w:cs="Arial"/>
              </w:rPr>
              <w:t>TDD</w:t>
            </w:r>
          </w:p>
        </w:tc>
      </w:tr>
      <w:tr w:rsidR="00F56D02" w:rsidRPr="00315BC9" w:rsidTr="00360052">
        <w:trPr>
          <w:trHeight w:val="255"/>
        </w:trPr>
        <w:tc>
          <w:tcPr>
            <w:tcW w:w="1416" w:type="dxa"/>
            <w:vMerge w:val="restart"/>
            <w:shd w:val="clear" w:color="auto" w:fill="auto"/>
            <w:vAlign w:val="center"/>
          </w:tcPr>
          <w:p w:rsidR="00F56D02" w:rsidRPr="00320140" w:rsidRDefault="00F56D02" w:rsidP="00360052">
            <w:pPr>
              <w:pStyle w:val="TAC"/>
              <w:rPr>
                <w:rFonts w:cs="Arial"/>
                <w:lang w:eastAsia="zh-CN"/>
              </w:rPr>
            </w:pPr>
            <w:r w:rsidRPr="00320140">
              <w:rPr>
                <w:rFonts w:cs="Arial"/>
                <w:lang w:eastAsia="ja-JP"/>
              </w:rPr>
              <w:t>CA_8A-46</w:t>
            </w:r>
            <w:r w:rsidRPr="00320140">
              <w:rPr>
                <w:rFonts w:cs="Arial" w:hint="eastAsia"/>
                <w:lang w:eastAsia="zh-CN"/>
              </w:rPr>
              <w:t>C</w:t>
            </w: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8</w:t>
            </w:r>
          </w:p>
        </w:tc>
        <w:tc>
          <w:tcPr>
            <w:tcW w:w="1134" w:type="dxa"/>
            <w:shd w:val="clear" w:color="auto" w:fill="auto"/>
            <w:vAlign w:val="center"/>
          </w:tcPr>
          <w:p w:rsidR="00F56D02" w:rsidRPr="00320140" w:rsidRDefault="00F56D02" w:rsidP="00360052">
            <w:pPr>
              <w:pStyle w:val="TAC"/>
              <w:rPr>
                <w:rFonts w:cs="Arial"/>
                <w:lang w:eastAsia="ja-JP"/>
              </w:rPr>
            </w:pPr>
            <w:r w:rsidRPr="00320140">
              <w:rPr>
                <w:rFonts w:eastAsia="MS Mincho" w:cs="Arial"/>
                <w:lang w:eastAsia="ja-JP"/>
              </w:rPr>
              <w:t>-102.2</w:t>
            </w:r>
          </w:p>
        </w:tc>
        <w:tc>
          <w:tcPr>
            <w:tcW w:w="887" w:type="dxa"/>
            <w:shd w:val="clear" w:color="auto" w:fill="auto"/>
            <w:vAlign w:val="center"/>
          </w:tcPr>
          <w:p w:rsidR="00F56D02" w:rsidRPr="00320140" w:rsidRDefault="00F56D02" w:rsidP="00360052">
            <w:pPr>
              <w:pStyle w:val="TAC"/>
              <w:rPr>
                <w:rFonts w:cs="Arial"/>
                <w:lang w:eastAsia="ja-JP"/>
              </w:rPr>
            </w:pPr>
            <w:r w:rsidRPr="00320140">
              <w:rPr>
                <w:rFonts w:eastAsia="MS Mincho" w:cs="Arial"/>
                <w:lang w:eastAsia="ja-JP"/>
              </w:rPr>
              <w:t>-99.2</w:t>
            </w:r>
          </w:p>
        </w:tc>
        <w:tc>
          <w:tcPr>
            <w:tcW w:w="769" w:type="dxa"/>
            <w:shd w:val="clear" w:color="auto" w:fill="auto"/>
            <w:vAlign w:val="center"/>
          </w:tcPr>
          <w:p w:rsidR="00F56D02" w:rsidRPr="00320140" w:rsidRDefault="00F56D02" w:rsidP="00360052">
            <w:pPr>
              <w:pStyle w:val="TAC"/>
              <w:rPr>
                <w:rFonts w:cs="Arial"/>
                <w:lang w:eastAsia="ja-JP"/>
              </w:rPr>
            </w:pPr>
            <w:r w:rsidRPr="00320140">
              <w:rPr>
                <w:rFonts w:eastAsia="MS Mincho" w:cs="Arial"/>
                <w:lang w:eastAsia="ja-JP"/>
              </w:rPr>
              <w:t>-97</w:t>
            </w:r>
          </w:p>
        </w:tc>
        <w:tc>
          <w:tcPr>
            <w:tcW w:w="885" w:type="dxa"/>
            <w:shd w:val="clear" w:color="auto" w:fill="auto"/>
            <w:vAlign w:val="center"/>
          </w:tcPr>
          <w:p w:rsidR="00F56D02" w:rsidRPr="00320140" w:rsidRDefault="00F56D02" w:rsidP="00360052">
            <w:pPr>
              <w:pStyle w:val="TAC"/>
              <w:rPr>
                <w:rFonts w:cs="Arial"/>
                <w:lang w:eastAsia="ja-JP"/>
              </w:rPr>
            </w:pPr>
            <w:r w:rsidRPr="00320140">
              <w:rPr>
                <w:rFonts w:eastAsia="MS Mincho" w:cs="Arial"/>
                <w:lang w:eastAsia="ja-JP"/>
              </w:rPr>
              <w:t>-94</w:t>
            </w:r>
          </w:p>
        </w:tc>
        <w:tc>
          <w:tcPr>
            <w:tcW w:w="859" w:type="dxa"/>
            <w:shd w:val="clear" w:color="auto" w:fill="auto"/>
            <w:vAlign w:val="center"/>
          </w:tcPr>
          <w:p w:rsidR="00F56D02" w:rsidRPr="00320140" w:rsidRDefault="00F56D02" w:rsidP="00360052">
            <w:pPr>
              <w:pStyle w:val="TAC"/>
              <w:rPr>
                <w:rFonts w:cs="Arial"/>
                <w:lang w:eastAsia="ja-JP"/>
              </w:rPr>
            </w:pPr>
          </w:p>
        </w:tc>
        <w:tc>
          <w:tcPr>
            <w:tcW w:w="900" w:type="dxa"/>
            <w:shd w:val="clear" w:color="auto" w:fill="auto"/>
            <w:vAlign w:val="center"/>
          </w:tcPr>
          <w:p w:rsidR="00F56D02" w:rsidRPr="00320140" w:rsidRDefault="00F56D02" w:rsidP="00360052">
            <w:pPr>
              <w:pStyle w:val="TAC"/>
              <w:rPr>
                <w:rFonts w:cs="Arial"/>
                <w:lang w:eastAsia="ja-JP"/>
              </w:rPr>
            </w:pP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FDD</w:t>
            </w:r>
          </w:p>
        </w:tc>
      </w:tr>
      <w:tr w:rsidR="00F56D02" w:rsidRPr="00315BC9" w:rsidTr="00360052">
        <w:trPr>
          <w:trHeight w:val="255"/>
        </w:trPr>
        <w:tc>
          <w:tcPr>
            <w:tcW w:w="1416" w:type="dxa"/>
            <w:vMerge/>
            <w:shd w:val="clear" w:color="auto" w:fill="auto"/>
            <w:vAlign w:val="center"/>
          </w:tcPr>
          <w:p w:rsidR="00F56D02" w:rsidRPr="00320140" w:rsidRDefault="00F56D02" w:rsidP="00360052">
            <w:pPr>
              <w:pStyle w:val="TAC"/>
              <w:rPr>
                <w:rFonts w:cs="Arial"/>
                <w:lang w:eastAsia="ja-JP"/>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46</w:t>
            </w:r>
          </w:p>
        </w:tc>
        <w:tc>
          <w:tcPr>
            <w:tcW w:w="1134" w:type="dxa"/>
            <w:shd w:val="clear" w:color="auto" w:fill="auto"/>
            <w:vAlign w:val="center"/>
          </w:tcPr>
          <w:p w:rsidR="00F56D02" w:rsidRPr="00320140" w:rsidRDefault="00F56D02" w:rsidP="00360052">
            <w:pPr>
              <w:pStyle w:val="TAC"/>
              <w:rPr>
                <w:rFonts w:cs="Arial"/>
                <w:lang w:eastAsia="ja-JP"/>
              </w:rPr>
            </w:pPr>
          </w:p>
        </w:tc>
        <w:tc>
          <w:tcPr>
            <w:tcW w:w="887" w:type="dxa"/>
            <w:shd w:val="clear" w:color="auto" w:fill="auto"/>
            <w:vAlign w:val="center"/>
          </w:tcPr>
          <w:p w:rsidR="00F56D02" w:rsidRPr="00320140" w:rsidRDefault="00F56D02" w:rsidP="00360052">
            <w:pPr>
              <w:pStyle w:val="TAC"/>
              <w:rPr>
                <w:rFonts w:cs="Arial"/>
                <w:lang w:eastAsia="ja-JP"/>
              </w:rPr>
            </w:pPr>
          </w:p>
        </w:tc>
        <w:tc>
          <w:tcPr>
            <w:tcW w:w="769" w:type="dxa"/>
            <w:shd w:val="clear" w:color="auto" w:fill="auto"/>
            <w:vAlign w:val="center"/>
          </w:tcPr>
          <w:p w:rsidR="00F56D02" w:rsidRPr="00320140" w:rsidRDefault="00F56D02" w:rsidP="00360052">
            <w:pPr>
              <w:pStyle w:val="TAC"/>
              <w:rPr>
                <w:rFonts w:cs="Arial"/>
                <w:lang w:eastAsia="ja-JP"/>
              </w:rPr>
            </w:pPr>
          </w:p>
        </w:tc>
        <w:tc>
          <w:tcPr>
            <w:tcW w:w="885" w:type="dxa"/>
            <w:shd w:val="clear" w:color="auto" w:fill="auto"/>
            <w:vAlign w:val="center"/>
          </w:tcPr>
          <w:p w:rsidR="00F56D02" w:rsidRPr="00320140" w:rsidRDefault="00F56D02" w:rsidP="00360052">
            <w:pPr>
              <w:pStyle w:val="TAC"/>
              <w:rPr>
                <w:rFonts w:cs="Arial"/>
                <w:lang w:eastAsia="ja-JP"/>
              </w:rPr>
            </w:pPr>
          </w:p>
        </w:tc>
        <w:tc>
          <w:tcPr>
            <w:tcW w:w="859" w:type="dxa"/>
            <w:shd w:val="clear" w:color="auto" w:fill="auto"/>
            <w:vAlign w:val="center"/>
          </w:tcPr>
          <w:p w:rsidR="00F56D02" w:rsidRPr="00320140" w:rsidRDefault="00F56D02" w:rsidP="00360052">
            <w:pPr>
              <w:pStyle w:val="TAC"/>
              <w:rPr>
                <w:rFonts w:cs="Arial"/>
                <w:lang w:eastAsia="ja-JP"/>
              </w:rPr>
            </w:pP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-90</w:t>
            </w: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TDD</w:t>
            </w:r>
          </w:p>
        </w:tc>
      </w:tr>
      <w:tr w:rsidR="00F56D02" w:rsidRPr="00315BC9" w:rsidTr="00360052">
        <w:trPr>
          <w:trHeight w:val="255"/>
        </w:trPr>
        <w:tc>
          <w:tcPr>
            <w:tcW w:w="1416" w:type="dxa"/>
            <w:vMerge w:val="restart"/>
            <w:shd w:val="clear" w:color="auto" w:fill="auto"/>
            <w:vAlign w:val="center"/>
          </w:tcPr>
          <w:p w:rsidR="00F56D02" w:rsidRPr="00320140" w:rsidRDefault="00F56D02" w:rsidP="00360052">
            <w:pPr>
              <w:pStyle w:val="TAC"/>
              <w:rPr>
                <w:rFonts w:cs="Arial"/>
                <w:lang w:eastAsia="zh-CN"/>
              </w:rPr>
            </w:pPr>
            <w:r w:rsidRPr="00320140">
              <w:rPr>
                <w:rFonts w:cs="Arial" w:hint="eastAsia"/>
                <w:lang w:eastAsia="zh-CN"/>
              </w:rPr>
              <w:t>CA_8B-46A</w:t>
            </w: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8</w:t>
            </w:r>
          </w:p>
        </w:tc>
        <w:tc>
          <w:tcPr>
            <w:tcW w:w="1134" w:type="dxa"/>
            <w:shd w:val="clear" w:color="auto" w:fill="auto"/>
            <w:vAlign w:val="center"/>
          </w:tcPr>
          <w:p w:rsidR="00F56D02" w:rsidRPr="00320140" w:rsidRDefault="00F56D02" w:rsidP="00360052">
            <w:pPr>
              <w:pStyle w:val="TAC"/>
              <w:rPr>
                <w:rFonts w:cs="Arial"/>
                <w:lang w:eastAsia="ja-JP"/>
              </w:rPr>
            </w:pPr>
            <w:r w:rsidRPr="00320140">
              <w:rPr>
                <w:rFonts w:eastAsia="MS Mincho" w:cs="Arial"/>
                <w:lang w:eastAsia="ja-JP"/>
              </w:rPr>
              <w:t>-102.2</w:t>
            </w:r>
          </w:p>
        </w:tc>
        <w:tc>
          <w:tcPr>
            <w:tcW w:w="887" w:type="dxa"/>
            <w:shd w:val="clear" w:color="auto" w:fill="auto"/>
            <w:vAlign w:val="center"/>
          </w:tcPr>
          <w:p w:rsidR="00F56D02" w:rsidRPr="00320140" w:rsidRDefault="00F56D02" w:rsidP="00360052">
            <w:pPr>
              <w:pStyle w:val="TAC"/>
              <w:rPr>
                <w:rFonts w:cs="Arial"/>
                <w:lang w:eastAsia="ja-JP"/>
              </w:rPr>
            </w:pPr>
            <w:r w:rsidRPr="00320140">
              <w:rPr>
                <w:rFonts w:eastAsia="MS Mincho" w:cs="Arial"/>
                <w:lang w:eastAsia="ja-JP"/>
              </w:rPr>
              <w:t>-99.2</w:t>
            </w:r>
          </w:p>
        </w:tc>
        <w:tc>
          <w:tcPr>
            <w:tcW w:w="769" w:type="dxa"/>
            <w:shd w:val="clear" w:color="auto" w:fill="auto"/>
            <w:vAlign w:val="center"/>
          </w:tcPr>
          <w:p w:rsidR="00F56D02" w:rsidRPr="00320140" w:rsidRDefault="00F56D02" w:rsidP="00360052">
            <w:pPr>
              <w:pStyle w:val="TAC"/>
              <w:rPr>
                <w:rFonts w:cs="Arial"/>
                <w:lang w:eastAsia="ja-JP"/>
              </w:rPr>
            </w:pPr>
            <w:r w:rsidRPr="00320140">
              <w:rPr>
                <w:rFonts w:eastAsia="MS Mincho" w:cs="Arial"/>
                <w:lang w:eastAsia="ja-JP"/>
              </w:rPr>
              <w:t>-97</w:t>
            </w:r>
          </w:p>
        </w:tc>
        <w:tc>
          <w:tcPr>
            <w:tcW w:w="885" w:type="dxa"/>
            <w:shd w:val="clear" w:color="auto" w:fill="auto"/>
            <w:vAlign w:val="center"/>
          </w:tcPr>
          <w:p w:rsidR="00F56D02" w:rsidRPr="00320140" w:rsidRDefault="00F56D02" w:rsidP="00360052">
            <w:pPr>
              <w:pStyle w:val="TAC"/>
              <w:rPr>
                <w:rFonts w:cs="Arial"/>
                <w:lang w:eastAsia="ja-JP"/>
              </w:rPr>
            </w:pPr>
            <w:r w:rsidRPr="00320140">
              <w:rPr>
                <w:rFonts w:eastAsia="MS Mincho" w:cs="Arial"/>
                <w:lang w:eastAsia="ja-JP"/>
              </w:rPr>
              <w:t>-94</w:t>
            </w:r>
          </w:p>
        </w:tc>
        <w:tc>
          <w:tcPr>
            <w:tcW w:w="859" w:type="dxa"/>
            <w:shd w:val="clear" w:color="auto" w:fill="auto"/>
            <w:vAlign w:val="center"/>
          </w:tcPr>
          <w:p w:rsidR="00F56D02" w:rsidRPr="00320140" w:rsidRDefault="00F56D02" w:rsidP="00360052">
            <w:pPr>
              <w:pStyle w:val="TAC"/>
              <w:rPr>
                <w:rFonts w:cs="Arial"/>
                <w:lang w:eastAsia="ja-JP"/>
              </w:rPr>
            </w:pPr>
          </w:p>
        </w:tc>
        <w:tc>
          <w:tcPr>
            <w:tcW w:w="900" w:type="dxa"/>
            <w:shd w:val="clear" w:color="auto" w:fill="auto"/>
            <w:vAlign w:val="center"/>
          </w:tcPr>
          <w:p w:rsidR="00F56D02" w:rsidRPr="00320140" w:rsidRDefault="00F56D02" w:rsidP="00360052">
            <w:pPr>
              <w:pStyle w:val="TAC"/>
              <w:rPr>
                <w:rFonts w:cs="Arial"/>
                <w:lang w:eastAsia="ja-JP"/>
              </w:rPr>
            </w:pP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FDD</w:t>
            </w:r>
          </w:p>
        </w:tc>
      </w:tr>
      <w:tr w:rsidR="00F56D02" w:rsidRPr="00315BC9" w:rsidTr="00360052">
        <w:trPr>
          <w:trHeight w:val="255"/>
        </w:trPr>
        <w:tc>
          <w:tcPr>
            <w:tcW w:w="1416" w:type="dxa"/>
            <w:vMerge/>
            <w:shd w:val="clear" w:color="auto" w:fill="auto"/>
            <w:vAlign w:val="center"/>
          </w:tcPr>
          <w:p w:rsidR="00F56D02" w:rsidRPr="00320140" w:rsidRDefault="00F56D02" w:rsidP="00360052">
            <w:pPr>
              <w:pStyle w:val="TAC"/>
              <w:rPr>
                <w:rFonts w:cs="Arial"/>
                <w:lang w:eastAsia="ja-JP"/>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46</w:t>
            </w:r>
          </w:p>
        </w:tc>
        <w:tc>
          <w:tcPr>
            <w:tcW w:w="1134" w:type="dxa"/>
            <w:shd w:val="clear" w:color="auto" w:fill="auto"/>
            <w:vAlign w:val="center"/>
          </w:tcPr>
          <w:p w:rsidR="00F56D02" w:rsidRPr="00320140" w:rsidRDefault="00F56D02" w:rsidP="00360052">
            <w:pPr>
              <w:pStyle w:val="TAC"/>
              <w:rPr>
                <w:rFonts w:cs="Arial"/>
                <w:lang w:eastAsia="ja-JP"/>
              </w:rPr>
            </w:pPr>
          </w:p>
        </w:tc>
        <w:tc>
          <w:tcPr>
            <w:tcW w:w="887" w:type="dxa"/>
            <w:shd w:val="clear" w:color="auto" w:fill="auto"/>
            <w:vAlign w:val="center"/>
          </w:tcPr>
          <w:p w:rsidR="00F56D02" w:rsidRPr="00320140" w:rsidRDefault="00F56D02" w:rsidP="00360052">
            <w:pPr>
              <w:pStyle w:val="TAC"/>
              <w:rPr>
                <w:rFonts w:cs="Arial"/>
                <w:lang w:eastAsia="ja-JP"/>
              </w:rPr>
            </w:pPr>
          </w:p>
        </w:tc>
        <w:tc>
          <w:tcPr>
            <w:tcW w:w="769" w:type="dxa"/>
            <w:shd w:val="clear" w:color="auto" w:fill="auto"/>
            <w:vAlign w:val="center"/>
          </w:tcPr>
          <w:p w:rsidR="00F56D02" w:rsidRPr="00320140" w:rsidRDefault="00F56D02" w:rsidP="00360052">
            <w:pPr>
              <w:pStyle w:val="TAC"/>
              <w:rPr>
                <w:rFonts w:cs="Arial"/>
                <w:lang w:eastAsia="ja-JP"/>
              </w:rPr>
            </w:pPr>
          </w:p>
        </w:tc>
        <w:tc>
          <w:tcPr>
            <w:tcW w:w="885" w:type="dxa"/>
            <w:shd w:val="clear" w:color="auto" w:fill="auto"/>
            <w:vAlign w:val="center"/>
          </w:tcPr>
          <w:p w:rsidR="00F56D02" w:rsidRPr="00320140" w:rsidRDefault="00F56D02" w:rsidP="00360052">
            <w:pPr>
              <w:pStyle w:val="TAC"/>
              <w:rPr>
                <w:rFonts w:cs="Arial"/>
                <w:lang w:eastAsia="ja-JP"/>
              </w:rPr>
            </w:pPr>
          </w:p>
        </w:tc>
        <w:tc>
          <w:tcPr>
            <w:tcW w:w="859" w:type="dxa"/>
            <w:shd w:val="clear" w:color="auto" w:fill="auto"/>
            <w:vAlign w:val="center"/>
          </w:tcPr>
          <w:p w:rsidR="00F56D02" w:rsidRPr="00320140" w:rsidRDefault="00F56D02" w:rsidP="00360052">
            <w:pPr>
              <w:pStyle w:val="TAC"/>
              <w:rPr>
                <w:rFonts w:cs="Arial"/>
                <w:lang w:eastAsia="ja-JP"/>
              </w:rPr>
            </w:pP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-90</w:t>
            </w: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TDD</w:t>
            </w:r>
          </w:p>
        </w:tc>
      </w:tr>
      <w:tr w:rsidR="00F56D02" w:rsidRPr="003D01BB" w:rsidTr="00360052">
        <w:trPr>
          <w:trHeight w:val="255"/>
        </w:trPr>
        <w:tc>
          <w:tcPr>
            <w:tcW w:w="1416" w:type="dxa"/>
            <w:vMerge w:val="restart"/>
            <w:shd w:val="clear" w:color="auto" w:fill="auto"/>
            <w:vAlign w:val="center"/>
          </w:tcPr>
          <w:p w:rsidR="00F56D02" w:rsidRPr="00320140" w:rsidRDefault="00F56D02" w:rsidP="00360052">
            <w:pPr>
              <w:pStyle w:val="TAC"/>
              <w:rPr>
                <w:rFonts w:cs="Arial"/>
                <w:lang w:eastAsia="ja-JP"/>
              </w:rPr>
            </w:pPr>
            <w:r w:rsidRPr="00320140">
              <w:rPr>
                <w:rFonts w:cs="Arial"/>
                <w:lang w:eastAsia="ja-JP"/>
              </w:rPr>
              <w:t>CA_</w:t>
            </w:r>
            <w:r w:rsidRPr="00320140">
              <w:rPr>
                <w:rFonts w:cs="Arial" w:hint="eastAsia"/>
                <w:lang w:eastAsia="ja-JP"/>
              </w:rPr>
              <w:t>11</w:t>
            </w:r>
            <w:r w:rsidRPr="00320140">
              <w:rPr>
                <w:rFonts w:cs="Arial"/>
                <w:lang w:eastAsia="ja-JP"/>
              </w:rPr>
              <w:t>A-46</w:t>
            </w:r>
            <w:r w:rsidRPr="00320140">
              <w:rPr>
                <w:rFonts w:cs="Arial" w:hint="eastAsia"/>
                <w:lang w:eastAsia="ja-JP"/>
              </w:rPr>
              <w:t>A</w:t>
            </w: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11</w:t>
            </w:r>
          </w:p>
        </w:tc>
        <w:tc>
          <w:tcPr>
            <w:tcW w:w="1134" w:type="dxa"/>
            <w:shd w:val="clear" w:color="auto" w:fill="auto"/>
            <w:vAlign w:val="center"/>
          </w:tcPr>
          <w:p w:rsidR="00F56D02" w:rsidRPr="00320140" w:rsidRDefault="00F56D02" w:rsidP="00360052">
            <w:pPr>
              <w:pStyle w:val="TAC"/>
              <w:rPr>
                <w:rFonts w:cs="Arial"/>
                <w:lang w:eastAsia="ja-JP"/>
              </w:rPr>
            </w:pPr>
          </w:p>
        </w:tc>
        <w:tc>
          <w:tcPr>
            <w:tcW w:w="887" w:type="dxa"/>
            <w:shd w:val="clear" w:color="auto" w:fill="auto"/>
            <w:vAlign w:val="center"/>
          </w:tcPr>
          <w:p w:rsidR="00F56D02" w:rsidRPr="00320140" w:rsidRDefault="00F56D02" w:rsidP="00360052">
            <w:pPr>
              <w:pStyle w:val="TAC"/>
              <w:rPr>
                <w:rFonts w:cs="Arial"/>
                <w:lang w:eastAsia="ja-JP"/>
              </w:rPr>
            </w:pPr>
          </w:p>
        </w:tc>
        <w:tc>
          <w:tcPr>
            <w:tcW w:w="769"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-100</w:t>
            </w:r>
          </w:p>
        </w:tc>
        <w:tc>
          <w:tcPr>
            <w:tcW w:w="885"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-97</w:t>
            </w:r>
          </w:p>
        </w:tc>
        <w:tc>
          <w:tcPr>
            <w:tcW w:w="859" w:type="dxa"/>
            <w:shd w:val="clear" w:color="auto" w:fill="auto"/>
            <w:vAlign w:val="center"/>
          </w:tcPr>
          <w:p w:rsidR="00F56D02" w:rsidRPr="00320140" w:rsidRDefault="00F56D02" w:rsidP="00360052">
            <w:pPr>
              <w:pStyle w:val="TAC"/>
              <w:rPr>
                <w:rFonts w:cs="Arial"/>
                <w:lang w:eastAsia="ja-JP"/>
              </w:rPr>
            </w:pPr>
          </w:p>
        </w:tc>
        <w:tc>
          <w:tcPr>
            <w:tcW w:w="900" w:type="dxa"/>
            <w:shd w:val="clear" w:color="auto" w:fill="auto"/>
            <w:vAlign w:val="center"/>
          </w:tcPr>
          <w:p w:rsidR="00F56D02" w:rsidRPr="00320140" w:rsidRDefault="00F56D02" w:rsidP="00360052">
            <w:pPr>
              <w:pStyle w:val="TAC"/>
              <w:rPr>
                <w:rFonts w:cs="Arial"/>
                <w:lang w:eastAsia="ja-JP"/>
              </w:rPr>
            </w:pP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FDD</w:t>
            </w:r>
          </w:p>
        </w:tc>
      </w:tr>
      <w:tr w:rsidR="00F56D02" w:rsidRPr="003D01BB" w:rsidTr="00360052">
        <w:trPr>
          <w:trHeight w:val="255"/>
        </w:trPr>
        <w:tc>
          <w:tcPr>
            <w:tcW w:w="1416" w:type="dxa"/>
            <w:vMerge/>
            <w:shd w:val="clear" w:color="auto" w:fill="auto"/>
            <w:vAlign w:val="center"/>
          </w:tcPr>
          <w:p w:rsidR="00F56D02" w:rsidRPr="00320140" w:rsidRDefault="00F56D02" w:rsidP="00360052">
            <w:pPr>
              <w:pStyle w:val="TAC"/>
              <w:rPr>
                <w:rFonts w:cs="Arial"/>
                <w:lang w:eastAsia="ja-JP"/>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46</w:t>
            </w:r>
          </w:p>
        </w:tc>
        <w:tc>
          <w:tcPr>
            <w:tcW w:w="1134" w:type="dxa"/>
            <w:shd w:val="clear" w:color="auto" w:fill="auto"/>
            <w:vAlign w:val="center"/>
          </w:tcPr>
          <w:p w:rsidR="00F56D02" w:rsidRPr="00320140" w:rsidRDefault="00F56D02" w:rsidP="00360052">
            <w:pPr>
              <w:pStyle w:val="TAC"/>
              <w:rPr>
                <w:rFonts w:cs="Arial"/>
                <w:lang w:eastAsia="ja-JP"/>
              </w:rPr>
            </w:pPr>
          </w:p>
        </w:tc>
        <w:tc>
          <w:tcPr>
            <w:tcW w:w="887" w:type="dxa"/>
            <w:shd w:val="clear" w:color="auto" w:fill="auto"/>
            <w:vAlign w:val="center"/>
          </w:tcPr>
          <w:p w:rsidR="00F56D02" w:rsidRPr="00320140" w:rsidRDefault="00F56D02" w:rsidP="00360052">
            <w:pPr>
              <w:pStyle w:val="TAC"/>
              <w:rPr>
                <w:rFonts w:cs="Arial"/>
                <w:lang w:eastAsia="ja-JP"/>
              </w:rPr>
            </w:pPr>
          </w:p>
        </w:tc>
        <w:tc>
          <w:tcPr>
            <w:tcW w:w="769" w:type="dxa"/>
            <w:shd w:val="clear" w:color="auto" w:fill="auto"/>
            <w:vAlign w:val="center"/>
          </w:tcPr>
          <w:p w:rsidR="00F56D02" w:rsidRPr="00320140" w:rsidRDefault="00F56D02" w:rsidP="00360052">
            <w:pPr>
              <w:pStyle w:val="TAC"/>
              <w:rPr>
                <w:rFonts w:cs="Arial"/>
                <w:lang w:eastAsia="ja-JP"/>
              </w:rPr>
            </w:pPr>
          </w:p>
        </w:tc>
        <w:tc>
          <w:tcPr>
            <w:tcW w:w="885" w:type="dxa"/>
            <w:shd w:val="clear" w:color="auto" w:fill="auto"/>
            <w:vAlign w:val="center"/>
          </w:tcPr>
          <w:p w:rsidR="00F56D02" w:rsidRPr="00320140" w:rsidRDefault="00F56D02" w:rsidP="00360052">
            <w:pPr>
              <w:pStyle w:val="TAC"/>
              <w:rPr>
                <w:rFonts w:cs="Arial"/>
                <w:lang w:eastAsia="ja-JP"/>
              </w:rPr>
            </w:pPr>
          </w:p>
        </w:tc>
        <w:tc>
          <w:tcPr>
            <w:tcW w:w="859" w:type="dxa"/>
            <w:shd w:val="clear" w:color="auto" w:fill="auto"/>
            <w:vAlign w:val="center"/>
          </w:tcPr>
          <w:p w:rsidR="00F56D02" w:rsidRPr="00320140" w:rsidRDefault="00F56D02" w:rsidP="00360052">
            <w:pPr>
              <w:pStyle w:val="TAC"/>
              <w:rPr>
                <w:rFonts w:cs="Arial"/>
                <w:lang w:eastAsia="ja-JP"/>
              </w:rPr>
            </w:pP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-90</w:t>
            </w: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TDD</w:t>
            </w:r>
          </w:p>
        </w:tc>
      </w:tr>
      <w:tr w:rsidR="00F56D02" w:rsidTr="00360052">
        <w:trPr>
          <w:trHeight w:val="255"/>
        </w:trPr>
        <w:tc>
          <w:tcPr>
            <w:tcW w:w="1416" w:type="dxa"/>
            <w:vMerge w:val="restart"/>
            <w:shd w:val="clear" w:color="auto" w:fill="auto"/>
            <w:vAlign w:val="center"/>
          </w:tcPr>
          <w:p w:rsidR="00F56D02" w:rsidRPr="00320140" w:rsidRDefault="00F56D02" w:rsidP="00360052">
            <w:pPr>
              <w:pStyle w:val="TAC"/>
              <w:rPr>
                <w:rFonts w:cs="Arial"/>
                <w:lang w:eastAsia="zh-CN"/>
              </w:rPr>
            </w:pPr>
            <w:r w:rsidRPr="00320140">
              <w:rPr>
                <w:rFonts w:cs="Arial"/>
                <w:lang w:eastAsia="ja-JP"/>
              </w:rPr>
              <w:t>CA_1</w:t>
            </w:r>
            <w:r w:rsidRPr="00320140">
              <w:rPr>
                <w:rFonts w:cs="Arial" w:hint="eastAsia"/>
                <w:lang w:eastAsia="zh-CN"/>
              </w:rPr>
              <w:t>1</w:t>
            </w:r>
            <w:r w:rsidRPr="00320140">
              <w:rPr>
                <w:rFonts w:cs="Arial"/>
                <w:lang w:eastAsia="ja-JP"/>
              </w:rPr>
              <w:t>A-46</w:t>
            </w:r>
            <w:r w:rsidRPr="00320140">
              <w:rPr>
                <w:rFonts w:cs="Arial" w:hint="eastAsia"/>
                <w:lang w:eastAsia="zh-CN"/>
              </w:rPr>
              <w:t>C</w:t>
            </w: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eastAsia="Malgun Gothic" w:cs="Arial" w:hint="eastAsia"/>
                <w:lang w:eastAsia="ko-KR"/>
              </w:rPr>
              <w:t>1</w:t>
            </w:r>
            <w:r w:rsidRPr="00320140">
              <w:rPr>
                <w:rFonts w:cs="Arial" w:hint="eastAsia"/>
                <w:lang w:eastAsia="zh-CN"/>
              </w:rPr>
              <w:t>1</w:t>
            </w:r>
          </w:p>
        </w:tc>
        <w:tc>
          <w:tcPr>
            <w:tcW w:w="1134" w:type="dxa"/>
            <w:shd w:val="clear" w:color="auto" w:fill="auto"/>
            <w:vAlign w:val="center"/>
          </w:tcPr>
          <w:p w:rsidR="00F56D02" w:rsidRPr="00320140" w:rsidRDefault="00F56D02" w:rsidP="00360052">
            <w:pPr>
              <w:pStyle w:val="TAC"/>
              <w:rPr>
                <w:rFonts w:cs="Arial"/>
                <w:lang w:eastAsia="ja-JP"/>
              </w:rPr>
            </w:pPr>
          </w:p>
        </w:tc>
        <w:tc>
          <w:tcPr>
            <w:tcW w:w="887" w:type="dxa"/>
            <w:shd w:val="clear" w:color="auto" w:fill="auto"/>
            <w:vAlign w:val="center"/>
          </w:tcPr>
          <w:p w:rsidR="00F56D02" w:rsidRPr="00320140" w:rsidRDefault="00F56D02" w:rsidP="00360052">
            <w:pPr>
              <w:pStyle w:val="TAC"/>
              <w:rPr>
                <w:rFonts w:cs="Arial"/>
                <w:lang w:eastAsia="ja-JP"/>
              </w:rPr>
            </w:pPr>
          </w:p>
        </w:tc>
        <w:tc>
          <w:tcPr>
            <w:tcW w:w="769"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-100</w:t>
            </w:r>
          </w:p>
        </w:tc>
        <w:tc>
          <w:tcPr>
            <w:tcW w:w="885"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-97</w:t>
            </w:r>
          </w:p>
        </w:tc>
        <w:tc>
          <w:tcPr>
            <w:tcW w:w="859" w:type="dxa"/>
            <w:shd w:val="clear" w:color="auto" w:fill="auto"/>
            <w:vAlign w:val="center"/>
          </w:tcPr>
          <w:p w:rsidR="00F56D02" w:rsidRPr="00320140" w:rsidRDefault="00F56D02" w:rsidP="00360052">
            <w:pPr>
              <w:pStyle w:val="TAC"/>
              <w:rPr>
                <w:rFonts w:cs="Arial"/>
                <w:lang w:eastAsia="ja-JP"/>
              </w:rPr>
            </w:pPr>
          </w:p>
        </w:tc>
        <w:tc>
          <w:tcPr>
            <w:tcW w:w="900" w:type="dxa"/>
            <w:shd w:val="clear" w:color="auto" w:fill="auto"/>
            <w:vAlign w:val="center"/>
          </w:tcPr>
          <w:p w:rsidR="00F56D02" w:rsidRPr="00320140" w:rsidRDefault="00F56D02" w:rsidP="00360052">
            <w:pPr>
              <w:pStyle w:val="TAC"/>
              <w:rPr>
                <w:rFonts w:cs="Arial"/>
                <w:lang w:eastAsia="ja-JP"/>
              </w:rPr>
            </w:pP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FDD</w:t>
            </w:r>
          </w:p>
        </w:tc>
      </w:tr>
      <w:tr w:rsidR="00F56D02" w:rsidTr="00360052">
        <w:trPr>
          <w:trHeight w:val="255"/>
        </w:trPr>
        <w:tc>
          <w:tcPr>
            <w:tcW w:w="1416" w:type="dxa"/>
            <w:vMerge/>
            <w:shd w:val="clear" w:color="auto" w:fill="auto"/>
            <w:vAlign w:val="center"/>
          </w:tcPr>
          <w:p w:rsidR="00F56D02" w:rsidRPr="00320140" w:rsidRDefault="00F56D02" w:rsidP="00360052">
            <w:pPr>
              <w:pStyle w:val="TAC"/>
              <w:rPr>
                <w:rFonts w:cs="Arial"/>
                <w:lang w:eastAsia="ja-JP"/>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eastAsia="Malgun Gothic" w:cs="Arial" w:hint="eastAsia"/>
                <w:lang w:eastAsia="ko-KR"/>
              </w:rPr>
              <w:t>46</w:t>
            </w:r>
          </w:p>
        </w:tc>
        <w:tc>
          <w:tcPr>
            <w:tcW w:w="1134" w:type="dxa"/>
            <w:shd w:val="clear" w:color="auto" w:fill="auto"/>
            <w:vAlign w:val="center"/>
          </w:tcPr>
          <w:p w:rsidR="00F56D02" w:rsidRPr="00320140" w:rsidRDefault="00F56D02" w:rsidP="00360052">
            <w:pPr>
              <w:pStyle w:val="TAC"/>
              <w:rPr>
                <w:rFonts w:cs="Arial"/>
                <w:lang w:eastAsia="ja-JP"/>
              </w:rPr>
            </w:pPr>
          </w:p>
        </w:tc>
        <w:tc>
          <w:tcPr>
            <w:tcW w:w="887" w:type="dxa"/>
            <w:shd w:val="clear" w:color="auto" w:fill="auto"/>
            <w:vAlign w:val="center"/>
          </w:tcPr>
          <w:p w:rsidR="00F56D02" w:rsidRPr="00320140" w:rsidRDefault="00F56D02" w:rsidP="00360052">
            <w:pPr>
              <w:pStyle w:val="TAC"/>
              <w:rPr>
                <w:rFonts w:cs="Arial"/>
                <w:lang w:eastAsia="ja-JP"/>
              </w:rPr>
            </w:pPr>
          </w:p>
        </w:tc>
        <w:tc>
          <w:tcPr>
            <w:tcW w:w="769" w:type="dxa"/>
            <w:shd w:val="clear" w:color="auto" w:fill="auto"/>
            <w:vAlign w:val="center"/>
          </w:tcPr>
          <w:p w:rsidR="00F56D02" w:rsidRPr="00320140" w:rsidRDefault="00F56D02" w:rsidP="00360052">
            <w:pPr>
              <w:pStyle w:val="TAC"/>
              <w:rPr>
                <w:rFonts w:cs="Arial"/>
                <w:lang w:eastAsia="ja-JP"/>
              </w:rPr>
            </w:pPr>
          </w:p>
        </w:tc>
        <w:tc>
          <w:tcPr>
            <w:tcW w:w="885" w:type="dxa"/>
            <w:shd w:val="clear" w:color="auto" w:fill="auto"/>
            <w:vAlign w:val="center"/>
          </w:tcPr>
          <w:p w:rsidR="00F56D02" w:rsidRPr="00320140" w:rsidRDefault="00F56D02" w:rsidP="00360052">
            <w:pPr>
              <w:pStyle w:val="TAC"/>
              <w:rPr>
                <w:rFonts w:cs="Arial"/>
                <w:lang w:eastAsia="ja-JP"/>
              </w:rPr>
            </w:pPr>
          </w:p>
        </w:tc>
        <w:tc>
          <w:tcPr>
            <w:tcW w:w="859" w:type="dxa"/>
            <w:shd w:val="clear" w:color="auto" w:fill="auto"/>
            <w:vAlign w:val="center"/>
          </w:tcPr>
          <w:p w:rsidR="00F56D02" w:rsidRPr="00320140" w:rsidRDefault="00F56D02" w:rsidP="00360052">
            <w:pPr>
              <w:pStyle w:val="TAC"/>
              <w:rPr>
                <w:rFonts w:cs="Arial"/>
                <w:lang w:eastAsia="ja-JP"/>
              </w:rPr>
            </w:pP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-90</w:t>
            </w: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TDD</w:t>
            </w:r>
          </w:p>
        </w:tc>
      </w:tr>
      <w:tr w:rsidR="00F56D02" w:rsidRPr="003D01BB" w:rsidTr="00360052">
        <w:trPr>
          <w:trHeight w:val="255"/>
        </w:trPr>
        <w:tc>
          <w:tcPr>
            <w:tcW w:w="1416" w:type="dxa"/>
            <w:vMerge w:val="restart"/>
            <w:shd w:val="clear" w:color="auto" w:fill="auto"/>
            <w:vAlign w:val="center"/>
          </w:tcPr>
          <w:p w:rsidR="00F56D02" w:rsidRPr="00320140" w:rsidRDefault="00F56D02" w:rsidP="00360052">
            <w:pPr>
              <w:pStyle w:val="TAC"/>
              <w:rPr>
                <w:rFonts w:cs="Arial"/>
                <w:lang w:eastAsia="ja-JP"/>
              </w:rPr>
            </w:pPr>
            <w:r w:rsidRPr="00320140">
              <w:rPr>
                <w:rFonts w:cs="Arial"/>
                <w:lang w:eastAsia="ja-JP"/>
              </w:rPr>
              <w:t>CA_11A-46D</w:t>
            </w: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11</w:t>
            </w:r>
          </w:p>
        </w:tc>
        <w:tc>
          <w:tcPr>
            <w:tcW w:w="1134" w:type="dxa"/>
            <w:shd w:val="clear" w:color="auto" w:fill="auto"/>
            <w:vAlign w:val="center"/>
          </w:tcPr>
          <w:p w:rsidR="00F56D02" w:rsidRPr="00320140" w:rsidRDefault="00F56D02" w:rsidP="00360052">
            <w:pPr>
              <w:pStyle w:val="TAC"/>
              <w:rPr>
                <w:rFonts w:cs="Arial"/>
                <w:lang w:eastAsia="ja-JP"/>
              </w:rPr>
            </w:pPr>
          </w:p>
        </w:tc>
        <w:tc>
          <w:tcPr>
            <w:tcW w:w="887" w:type="dxa"/>
            <w:shd w:val="clear" w:color="auto" w:fill="auto"/>
            <w:vAlign w:val="center"/>
          </w:tcPr>
          <w:p w:rsidR="00F56D02" w:rsidRPr="00320140" w:rsidRDefault="00F56D02" w:rsidP="00360052">
            <w:pPr>
              <w:pStyle w:val="TAC"/>
              <w:rPr>
                <w:rFonts w:cs="Arial"/>
                <w:lang w:eastAsia="ja-JP"/>
              </w:rPr>
            </w:pPr>
          </w:p>
        </w:tc>
        <w:tc>
          <w:tcPr>
            <w:tcW w:w="769"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-100</w:t>
            </w:r>
          </w:p>
        </w:tc>
        <w:tc>
          <w:tcPr>
            <w:tcW w:w="885"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-97</w:t>
            </w:r>
          </w:p>
        </w:tc>
        <w:tc>
          <w:tcPr>
            <w:tcW w:w="859"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-95.2</w:t>
            </w:r>
          </w:p>
        </w:tc>
        <w:tc>
          <w:tcPr>
            <w:tcW w:w="900" w:type="dxa"/>
            <w:shd w:val="clear" w:color="auto" w:fill="auto"/>
            <w:vAlign w:val="center"/>
          </w:tcPr>
          <w:p w:rsidR="00F56D02" w:rsidRPr="00320140" w:rsidRDefault="00F56D02" w:rsidP="00360052">
            <w:pPr>
              <w:pStyle w:val="TAC"/>
              <w:rPr>
                <w:rFonts w:cs="Arial"/>
                <w:lang w:eastAsia="ja-JP"/>
              </w:rPr>
            </w:pP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FDD</w:t>
            </w:r>
          </w:p>
        </w:tc>
      </w:tr>
      <w:tr w:rsidR="00F56D02" w:rsidRPr="003D01BB" w:rsidTr="00360052">
        <w:trPr>
          <w:trHeight w:val="255"/>
        </w:trPr>
        <w:tc>
          <w:tcPr>
            <w:tcW w:w="1416" w:type="dxa"/>
            <w:vMerge/>
            <w:shd w:val="clear" w:color="auto" w:fill="auto"/>
            <w:vAlign w:val="center"/>
          </w:tcPr>
          <w:p w:rsidR="00F56D02" w:rsidRPr="00320140" w:rsidRDefault="00F56D02" w:rsidP="00360052">
            <w:pPr>
              <w:pStyle w:val="TAC"/>
              <w:rPr>
                <w:rFonts w:cs="Arial"/>
                <w:lang w:eastAsia="ja-JP"/>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46</w:t>
            </w:r>
          </w:p>
        </w:tc>
        <w:tc>
          <w:tcPr>
            <w:tcW w:w="1134" w:type="dxa"/>
            <w:shd w:val="clear" w:color="auto" w:fill="auto"/>
            <w:vAlign w:val="center"/>
          </w:tcPr>
          <w:p w:rsidR="00F56D02" w:rsidRPr="00320140" w:rsidRDefault="00F56D02" w:rsidP="00360052">
            <w:pPr>
              <w:pStyle w:val="TAC"/>
              <w:rPr>
                <w:rFonts w:cs="Arial"/>
                <w:lang w:eastAsia="ja-JP"/>
              </w:rPr>
            </w:pPr>
          </w:p>
        </w:tc>
        <w:tc>
          <w:tcPr>
            <w:tcW w:w="887" w:type="dxa"/>
            <w:shd w:val="clear" w:color="auto" w:fill="auto"/>
            <w:vAlign w:val="center"/>
          </w:tcPr>
          <w:p w:rsidR="00F56D02" w:rsidRPr="00320140" w:rsidRDefault="00F56D02" w:rsidP="00360052">
            <w:pPr>
              <w:pStyle w:val="TAC"/>
              <w:rPr>
                <w:rFonts w:cs="Arial"/>
                <w:lang w:eastAsia="ja-JP"/>
              </w:rPr>
            </w:pPr>
          </w:p>
        </w:tc>
        <w:tc>
          <w:tcPr>
            <w:tcW w:w="769" w:type="dxa"/>
            <w:shd w:val="clear" w:color="auto" w:fill="auto"/>
            <w:vAlign w:val="center"/>
          </w:tcPr>
          <w:p w:rsidR="00F56D02" w:rsidRPr="00320140" w:rsidRDefault="00F56D02" w:rsidP="00360052">
            <w:pPr>
              <w:pStyle w:val="TAC"/>
              <w:rPr>
                <w:rFonts w:cs="Arial"/>
                <w:lang w:eastAsia="ja-JP"/>
              </w:rPr>
            </w:pPr>
          </w:p>
        </w:tc>
        <w:tc>
          <w:tcPr>
            <w:tcW w:w="885" w:type="dxa"/>
            <w:shd w:val="clear" w:color="auto" w:fill="auto"/>
            <w:vAlign w:val="center"/>
          </w:tcPr>
          <w:p w:rsidR="00F56D02" w:rsidRPr="00320140" w:rsidRDefault="00F56D02" w:rsidP="00360052">
            <w:pPr>
              <w:pStyle w:val="TAC"/>
              <w:rPr>
                <w:rFonts w:cs="Arial"/>
                <w:lang w:eastAsia="ja-JP"/>
              </w:rPr>
            </w:pPr>
          </w:p>
        </w:tc>
        <w:tc>
          <w:tcPr>
            <w:tcW w:w="859" w:type="dxa"/>
            <w:shd w:val="clear" w:color="auto" w:fill="auto"/>
            <w:vAlign w:val="center"/>
          </w:tcPr>
          <w:p w:rsidR="00F56D02" w:rsidRPr="00320140" w:rsidRDefault="00F56D02" w:rsidP="00360052">
            <w:pPr>
              <w:pStyle w:val="TAC"/>
              <w:rPr>
                <w:rFonts w:cs="Arial"/>
                <w:lang w:eastAsia="ja-JP"/>
              </w:rPr>
            </w:pP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hint="eastAsia"/>
                <w:lang w:eastAsia="ja-JP"/>
              </w:rPr>
              <w:t>-90</w:t>
            </w: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TDD</w:t>
            </w:r>
          </w:p>
        </w:tc>
      </w:tr>
      <w:tr w:rsidR="00F56D02" w:rsidRPr="003D01BB" w:rsidTr="00360052">
        <w:trPr>
          <w:trHeight w:val="255"/>
        </w:trPr>
        <w:tc>
          <w:tcPr>
            <w:tcW w:w="1416" w:type="dxa"/>
            <w:vMerge w:val="restart"/>
            <w:shd w:val="clear" w:color="auto" w:fill="auto"/>
            <w:vAlign w:val="center"/>
          </w:tcPr>
          <w:p w:rsidR="00F56D02" w:rsidRPr="00320140" w:rsidRDefault="00F56D02" w:rsidP="00360052">
            <w:pPr>
              <w:pStyle w:val="TAC"/>
              <w:rPr>
                <w:rFonts w:cs="Arial"/>
              </w:rPr>
            </w:pPr>
            <w:r w:rsidRPr="00320140">
              <w:rPr>
                <w:rFonts w:cs="Arial"/>
              </w:rPr>
              <w:t>CA_11A-46E</w:t>
            </w:r>
          </w:p>
        </w:tc>
        <w:tc>
          <w:tcPr>
            <w:tcW w:w="1004"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lang w:eastAsia="ko-KR"/>
              </w:rPr>
              <w:t>11</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r w:rsidRPr="00320140">
              <w:rPr>
                <w:rFonts w:cs="Arial" w:hint="eastAsia"/>
                <w:lang w:eastAsia="ja-JP"/>
              </w:rPr>
              <w:t>-100</w:t>
            </w:r>
          </w:p>
        </w:tc>
        <w:tc>
          <w:tcPr>
            <w:tcW w:w="885" w:type="dxa"/>
            <w:shd w:val="clear" w:color="auto" w:fill="auto"/>
            <w:vAlign w:val="center"/>
          </w:tcPr>
          <w:p w:rsidR="00F56D02" w:rsidRPr="00320140" w:rsidRDefault="00F56D02" w:rsidP="00360052">
            <w:pPr>
              <w:pStyle w:val="TAC"/>
              <w:rPr>
                <w:rFonts w:cs="Arial"/>
              </w:rPr>
            </w:pPr>
            <w:r w:rsidRPr="00320140">
              <w:rPr>
                <w:rFonts w:cs="Arial" w:hint="eastAsia"/>
                <w:lang w:eastAsia="ja-JP"/>
              </w:rPr>
              <w:t>-97</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RPr="003D01BB"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eastAsia="Malgun Gothic" w:cs="Arial"/>
                <w:lang w:eastAsia="ko-KR"/>
              </w:rPr>
            </w:pPr>
            <w:r w:rsidRPr="00320140">
              <w:rPr>
                <w:rFonts w:eastAsia="Malgun Gothic" w:cs="Arial"/>
                <w:lang w:eastAsia="ko-KR"/>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p>
        </w:tc>
        <w:tc>
          <w:tcPr>
            <w:tcW w:w="885" w:type="dxa"/>
            <w:shd w:val="clear" w:color="auto" w:fill="auto"/>
            <w:vAlign w:val="center"/>
          </w:tcPr>
          <w:p w:rsidR="00F56D02" w:rsidRPr="00320140" w:rsidRDefault="00F56D02" w:rsidP="00360052">
            <w:pPr>
              <w:pStyle w:val="TAC"/>
              <w:rPr>
                <w:rFonts w:cs="Arial"/>
              </w:rPr>
            </w:pP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r w:rsidRPr="00320140">
              <w:rPr>
                <w:rFonts w:cs="Arial"/>
              </w:rPr>
              <w:t>-90</w:t>
            </w:r>
          </w:p>
        </w:tc>
        <w:tc>
          <w:tcPr>
            <w:tcW w:w="839" w:type="dxa"/>
            <w:shd w:val="clear" w:color="auto" w:fill="auto"/>
            <w:vAlign w:val="center"/>
          </w:tcPr>
          <w:p w:rsidR="00F56D02" w:rsidRPr="00320140" w:rsidRDefault="00F56D02" w:rsidP="00360052">
            <w:pPr>
              <w:pStyle w:val="TAC"/>
              <w:rPr>
                <w:rFonts w:cs="Arial"/>
              </w:rPr>
            </w:pPr>
            <w:r w:rsidRPr="00320140">
              <w:rPr>
                <w:rFonts w:cs="Arial"/>
              </w:rPr>
              <w:t>TDD</w:t>
            </w:r>
          </w:p>
        </w:tc>
      </w:tr>
      <w:tr w:rsidR="00F56D02" w:rsidTr="00360052">
        <w:trPr>
          <w:trHeight w:val="255"/>
        </w:trPr>
        <w:tc>
          <w:tcPr>
            <w:tcW w:w="1416" w:type="dxa"/>
            <w:vMerge w:val="restart"/>
            <w:shd w:val="clear" w:color="auto" w:fill="auto"/>
            <w:vAlign w:val="center"/>
          </w:tcPr>
          <w:p w:rsidR="00F56D02" w:rsidRPr="00320140" w:rsidRDefault="00F56D02" w:rsidP="00360052">
            <w:pPr>
              <w:pStyle w:val="TAC"/>
              <w:rPr>
                <w:rFonts w:cs="Arial"/>
                <w:lang w:eastAsia="ja-JP"/>
              </w:rPr>
            </w:pPr>
            <w:r w:rsidRPr="00320140">
              <w:rPr>
                <w:rFonts w:cs="Arial"/>
              </w:rPr>
              <w:t>CA_13A-46A</w:t>
            </w:r>
          </w:p>
          <w:p w:rsidR="00F56D02" w:rsidRPr="00320140" w:rsidRDefault="00F56D02" w:rsidP="00360052">
            <w:pPr>
              <w:pStyle w:val="TAC"/>
              <w:rPr>
                <w:rFonts w:cs="Arial"/>
              </w:rPr>
            </w:pPr>
            <w:r w:rsidRPr="00320140">
              <w:rPr>
                <w:rFonts w:cs="Arial"/>
                <w:lang w:eastAsia="ja-JP"/>
              </w:rPr>
              <w:t>CA_13A-46D</w:t>
            </w:r>
          </w:p>
          <w:p w:rsidR="00F56D02" w:rsidRPr="00320140" w:rsidRDefault="00F56D02" w:rsidP="00360052">
            <w:pPr>
              <w:pStyle w:val="TAC"/>
              <w:rPr>
                <w:rFonts w:cs="Arial"/>
              </w:rPr>
            </w:pPr>
            <w:r w:rsidRPr="00320140">
              <w:rPr>
                <w:rFonts w:cs="Arial"/>
              </w:rPr>
              <w:t>CA_13A-46E</w:t>
            </w:r>
          </w:p>
        </w:tc>
        <w:tc>
          <w:tcPr>
            <w:tcW w:w="1004" w:type="dxa"/>
            <w:shd w:val="clear" w:color="auto" w:fill="auto"/>
            <w:vAlign w:val="center"/>
          </w:tcPr>
          <w:p w:rsidR="00F56D02" w:rsidRPr="00320140" w:rsidRDefault="00F56D02" w:rsidP="00360052">
            <w:pPr>
              <w:pStyle w:val="TAC"/>
              <w:rPr>
                <w:rFonts w:cs="Arial"/>
              </w:rPr>
            </w:pPr>
            <w:r w:rsidRPr="00320140">
              <w:rPr>
                <w:rFonts w:eastAsia="Malgun Gothic" w:cs="Arial" w:hint="eastAsia"/>
                <w:lang w:eastAsia="ko-KR"/>
              </w:rPr>
              <w:t>13</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r w:rsidRPr="00320140">
              <w:rPr>
                <w:rFonts w:eastAsia="MS Mincho" w:cs="Arial"/>
              </w:rPr>
              <w:t xml:space="preserve">-97 </w:t>
            </w:r>
          </w:p>
        </w:tc>
        <w:tc>
          <w:tcPr>
            <w:tcW w:w="885" w:type="dxa"/>
            <w:shd w:val="clear" w:color="auto" w:fill="auto"/>
            <w:vAlign w:val="center"/>
          </w:tcPr>
          <w:p w:rsidR="00F56D02" w:rsidRPr="00320140" w:rsidRDefault="00F56D02" w:rsidP="00360052">
            <w:pPr>
              <w:pStyle w:val="TAC"/>
              <w:rPr>
                <w:rFonts w:cs="Arial"/>
              </w:rPr>
            </w:pPr>
            <w:r w:rsidRPr="00320140">
              <w:rPr>
                <w:rFonts w:eastAsia="MS Mincho" w:cs="Arial"/>
              </w:rPr>
              <w:t>-94</w:t>
            </w: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eastAsia="Malgun Gothic" w:cs="Arial" w:hint="eastAsia"/>
                <w:lang w:eastAsia="ko-KR"/>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p>
        </w:tc>
        <w:tc>
          <w:tcPr>
            <w:tcW w:w="885" w:type="dxa"/>
            <w:shd w:val="clear" w:color="auto" w:fill="auto"/>
            <w:vAlign w:val="center"/>
          </w:tcPr>
          <w:p w:rsidR="00F56D02" w:rsidRPr="00320140" w:rsidRDefault="00F56D02" w:rsidP="00360052">
            <w:pPr>
              <w:pStyle w:val="TAC"/>
              <w:rPr>
                <w:rFonts w:cs="Arial"/>
              </w:rPr>
            </w:pP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r w:rsidRPr="00320140">
              <w:rPr>
                <w:rFonts w:cs="Arial"/>
              </w:rPr>
              <w:t>-90</w:t>
            </w:r>
          </w:p>
        </w:tc>
        <w:tc>
          <w:tcPr>
            <w:tcW w:w="839" w:type="dxa"/>
            <w:shd w:val="clear" w:color="auto" w:fill="auto"/>
            <w:vAlign w:val="center"/>
          </w:tcPr>
          <w:p w:rsidR="00F56D02" w:rsidRPr="00320140" w:rsidRDefault="00F56D02" w:rsidP="00360052">
            <w:pPr>
              <w:pStyle w:val="TAC"/>
              <w:rPr>
                <w:rFonts w:cs="Arial"/>
              </w:rPr>
            </w:pPr>
            <w:r w:rsidRPr="00320140">
              <w:rPr>
                <w:rFonts w:cs="Arial"/>
              </w:rPr>
              <w:t>TDD</w:t>
            </w:r>
          </w:p>
        </w:tc>
      </w:tr>
      <w:tr w:rsidR="00F56D02" w:rsidTr="00360052">
        <w:trPr>
          <w:trHeight w:val="255"/>
        </w:trPr>
        <w:tc>
          <w:tcPr>
            <w:tcW w:w="1416" w:type="dxa"/>
            <w:vMerge w:val="restart"/>
            <w:shd w:val="clear" w:color="auto" w:fill="auto"/>
            <w:vAlign w:val="center"/>
          </w:tcPr>
          <w:p w:rsidR="00F56D02" w:rsidRPr="00320140" w:rsidRDefault="00F56D02" w:rsidP="00360052">
            <w:pPr>
              <w:pStyle w:val="TAC"/>
              <w:rPr>
                <w:rFonts w:cs="Arial"/>
                <w:lang w:eastAsia="zh-CN"/>
              </w:rPr>
            </w:pPr>
            <w:r w:rsidRPr="00320140">
              <w:rPr>
                <w:rFonts w:cs="Arial"/>
                <w:lang w:eastAsia="ja-JP"/>
              </w:rPr>
              <w:t>CA_13A-46</w:t>
            </w:r>
            <w:r w:rsidRPr="00320140">
              <w:rPr>
                <w:rFonts w:cs="Arial" w:hint="eastAsia"/>
                <w:lang w:eastAsia="zh-CN"/>
              </w:rPr>
              <w:t>C</w:t>
            </w: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eastAsia="Malgun Gothic" w:cs="Arial" w:hint="eastAsia"/>
                <w:lang w:eastAsia="ko-KR"/>
              </w:rPr>
              <w:t>13</w:t>
            </w:r>
          </w:p>
        </w:tc>
        <w:tc>
          <w:tcPr>
            <w:tcW w:w="1134" w:type="dxa"/>
            <w:shd w:val="clear" w:color="auto" w:fill="auto"/>
            <w:vAlign w:val="center"/>
          </w:tcPr>
          <w:p w:rsidR="00F56D02" w:rsidRPr="00320140" w:rsidRDefault="00F56D02" w:rsidP="00360052">
            <w:pPr>
              <w:pStyle w:val="TAC"/>
              <w:rPr>
                <w:rFonts w:cs="Arial"/>
                <w:lang w:eastAsia="ja-JP"/>
              </w:rPr>
            </w:pPr>
          </w:p>
        </w:tc>
        <w:tc>
          <w:tcPr>
            <w:tcW w:w="887" w:type="dxa"/>
            <w:shd w:val="clear" w:color="auto" w:fill="auto"/>
            <w:vAlign w:val="center"/>
          </w:tcPr>
          <w:p w:rsidR="00F56D02" w:rsidRPr="00320140" w:rsidRDefault="00F56D02" w:rsidP="00360052">
            <w:pPr>
              <w:pStyle w:val="TAC"/>
              <w:rPr>
                <w:rFonts w:cs="Arial"/>
                <w:lang w:eastAsia="ja-JP"/>
              </w:rPr>
            </w:pPr>
          </w:p>
        </w:tc>
        <w:tc>
          <w:tcPr>
            <w:tcW w:w="769" w:type="dxa"/>
            <w:shd w:val="clear" w:color="auto" w:fill="auto"/>
            <w:vAlign w:val="center"/>
          </w:tcPr>
          <w:p w:rsidR="00F56D02" w:rsidRPr="00320140" w:rsidRDefault="00F56D02" w:rsidP="00360052">
            <w:pPr>
              <w:pStyle w:val="TAC"/>
              <w:rPr>
                <w:rFonts w:cs="Arial"/>
                <w:lang w:eastAsia="ja-JP"/>
              </w:rPr>
            </w:pPr>
            <w:r w:rsidRPr="00320140">
              <w:rPr>
                <w:rFonts w:eastAsia="MS Mincho" w:cs="Arial"/>
                <w:lang w:eastAsia="ja-JP"/>
              </w:rPr>
              <w:t xml:space="preserve">-97 </w:t>
            </w:r>
          </w:p>
        </w:tc>
        <w:tc>
          <w:tcPr>
            <w:tcW w:w="885" w:type="dxa"/>
            <w:shd w:val="clear" w:color="auto" w:fill="auto"/>
            <w:vAlign w:val="center"/>
          </w:tcPr>
          <w:p w:rsidR="00F56D02" w:rsidRPr="00320140" w:rsidRDefault="00F56D02" w:rsidP="00360052">
            <w:pPr>
              <w:pStyle w:val="TAC"/>
              <w:rPr>
                <w:rFonts w:cs="Arial"/>
                <w:lang w:eastAsia="ja-JP"/>
              </w:rPr>
            </w:pPr>
            <w:r w:rsidRPr="00320140">
              <w:rPr>
                <w:rFonts w:eastAsia="MS Mincho" w:cs="Arial"/>
                <w:lang w:eastAsia="ja-JP"/>
              </w:rPr>
              <w:t>-94</w:t>
            </w:r>
          </w:p>
        </w:tc>
        <w:tc>
          <w:tcPr>
            <w:tcW w:w="859" w:type="dxa"/>
            <w:shd w:val="clear" w:color="auto" w:fill="auto"/>
            <w:vAlign w:val="center"/>
          </w:tcPr>
          <w:p w:rsidR="00F56D02" w:rsidRPr="00320140" w:rsidRDefault="00F56D02" w:rsidP="00360052">
            <w:pPr>
              <w:pStyle w:val="TAC"/>
              <w:rPr>
                <w:rFonts w:cs="Arial"/>
                <w:lang w:eastAsia="ja-JP"/>
              </w:rPr>
            </w:pPr>
          </w:p>
        </w:tc>
        <w:tc>
          <w:tcPr>
            <w:tcW w:w="900" w:type="dxa"/>
            <w:shd w:val="clear" w:color="auto" w:fill="auto"/>
            <w:vAlign w:val="center"/>
          </w:tcPr>
          <w:p w:rsidR="00F56D02" w:rsidRPr="00320140" w:rsidRDefault="00F56D02" w:rsidP="00360052">
            <w:pPr>
              <w:pStyle w:val="TAC"/>
              <w:rPr>
                <w:rFonts w:cs="Arial"/>
                <w:lang w:eastAsia="ja-JP"/>
              </w:rPr>
            </w:pP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FDD</w:t>
            </w:r>
          </w:p>
        </w:tc>
      </w:tr>
      <w:tr w:rsidR="00F56D02" w:rsidTr="00360052">
        <w:trPr>
          <w:trHeight w:val="255"/>
        </w:trPr>
        <w:tc>
          <w:tcPr>
            <w:tcW w:w="1416" w:type="dxa"/>
            <w:vMerge/>
            <w:shd w:val="clear" w:color="auto" w:fill="auto"/>
            <w:vAlign w:val="center"/>
          </w:tcPr>
          <w:p w:rsidR="00F56D02" w:rsidRPr="00320140" w:rsidRDefault="00F56D02" w:rsidP="00360052">
            <w:pPr>
              <w:pStyle w:val="TAC"/>
              <w:rPr>
                <w:rFonts w:cs="Arial"/>
                <w:lang w:eastAsia="ja-JP"/>
              </w:rPr>
            </w:pPr>
          </w:p>
        </w:tc>
        <w:tc>
          <w:tcPr>
            <w:tcW w:w="1004" w:type="dxa"/>
            <w:shd w:val="clear" w:color="auto" w:fill="auto"/>
            <w:vAlign w:val="center"/>
          </w:tcPr>
          <w:p w:rsidR="00F56D02" w:rsidRPr="00320140" w:rsidRDefault="00F56D02" w:rsidP="00360052">
            <w:pPr>
              <w:pStyle w:val="TAC"/>
              <w:rPr>
                <w:rFonts w:cs="Arial"/>
                <w:lang w:eastAsia="ja-JP"/>
              </w:rPr>
            </w:pPr>
            <w:r w:rsidRPr="00320140">
              <w:rPr>
                <w:rFonts w:eastAsia="Malgun Gothic" w:cs="Arial" w:hint="eastAsia"/>
                <w:lang w:eastAsia="ko-KR"/>
              </w:rPr>
              <w:t>46</w:t>
            </w:r>
          </w:p>
        </w:tc>
        <w:tc>
          <w:tcPr>
            <w:tcW w:w="1134" w:type="dxa"/>
            <w:shd w:val="clear" w:color="auto" w:fill="auto"/>
            <w:vAlign w:val="center"/>
          </w:tcPr>
          <w:p w:rsidR="00F56D02" w:rsidRPr="00320140" w:rsidRDefault="00F56D02" w:rsidP="00360052">
            <w:pPr>
              <w:pStyle w:val="TAC"/>
              <w:rPr>
                <w:rFonts w:cs="Arial"/>
                <w:lang w:eastAsia="ja-JP"/>
              </w:rPr>
            </w:pPr>
          </w:p>
        </w:tc>
        <w:tc>
          <w:tcPr>
            <w:tcW w:w="887" w:type="dxa"/>
            <w:shd w:val="clear" w:color="auto" w:fill="auto"/>
            <w:vAlign w:val="center"/>
          </w:tcPr>
          <w:p w:rsidR="00F56D02" w:rsidRPr="00320140" w:rsidRDefault="00F56D02" w:rsidP="00360052">
            <w:pPr>
              <w:pStyle w:val="TAC"/>
              <w:rPr>
                <w:rFonts w:cs="Arial"/>
                <w:lang w:eastAsia="ja-JP"/>
              </w:rPr>
            </w:pPr>
          </w:p>
        </w:tc>
        <w:tc>
          <w:tcPr>
            <w:tcW w:w="769" w:type="dxa"/>
            <w:shd w:val="clear" w:color="auto" w:fill="auto"/>
            <w:vAlign w:val="center"/>
          </w:tcPr>
          <w:p w:rsidR="00F56D02" w:rsidRPr="00320140" w:rsidRDefault="00F56D02" w:rsidP="00360052">
            <w:pPr>
              <w:pStyle w:val="TAC"/>
              <w:rPr>
                <w:rFonts w:cs="Arial"/>
                <w:lang w:eastAsia="ja-JP"/>
              </w:rPr>
            </w:pPr>
          </w:p>
        </w:tc>
        <w:tc>
          <w:tcPr>
            <w:tcW w:w="885" w:type="dxa"/>
            <w:shd w:val="clear" w:color="auto" w:fill="auto"/>
            <w:vAlign w:val="center"/>
          </w:tcPr>
          <w:p w:rsidR="00F56D02" w:rsidRPr="00320140" w:rsidRDefault="00F56D02" w:rsidP="00360052">
            <w:pPr>
              <w:pStyle w:val="TAC"/>
              <w:rPr>
                <w:rFonts w:cs="Arial"/>
                <w:lang w:eastAsia="ja-JP"/>
              </w:rPr>
            </w:pPr>
          </w:p>
        </w:tc>
        <w:tc>
          <w:tcPr>
            <w:tcW w:w="859" w:type="dxa"/>
            <w:shd w:val="clear" w:color="auto" w:fill="auto"/>
            <w:vAlign w:val="center"/>
          </w:tcPr>
          <w:p w:rsidR="00F56D02" w:rsidRPr="00320140" w:rsidRDefault="00F56D02" w:rsidP="00360052">
            <w:pPr>
              <w:pStyle w:val="TAC"/>
              <w:rPr>
                <w:rFonts w:cs="Arial"/>
                <w:lang w:eastAsia="ja-JP"/>
              </w:rPr>
            </w:pPr>
          </w:p>
        </w:tc>
        <w:tc>
          <w:tcPr>
            <w:tcW w:w="900"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-90</w:t>
            </w:r>
          </w:p>
        </w:tc>
        <w:tc>
          <w:tcPr>
            <w:tcW w:w="839" w:type="dxa"/>
            <w:shd w:val="clear" w:color="auto" w:fill="auto"/>
            <w:vAlign w:val="center"/>
          </w:tcPr>
          <w:p w:rsidR="00F56D02" w:rsidRPr="00320140" w:rsidRDefault="00F56D02" w:rsidP="00360052">
            <w:pPr>
              <w:pStyle w:val="TAC"/>
              <w:rPr>
                <w:rFonts w:cs="Arial"/>
                <w:lang w:eastAsia="ja-JP"/>
              </w:rPr>
            </w:pPr>
            <w:r w:rsidRPr="00320140">
              <w:rPr>
                <w:rFonts w:cs="Arial"/>
                <w:lang w:eastAsia="ja-JP"/>
              </w:rPr>
              <w:t>TDD</w:t>
            </w:r>
          </w:p>
        </w:tc>
      </w:tr>
      <w:tr w:rsidR="00F56D02" w:rsidTr="00360052">
        <w:trPr>
          <w:trHeight w:val="255"/>
        </w:trPr>
        <w:tc>
          <w:tcPr>
            <w:tcW w:w="1416" w:type="dxa"/>
            <w:vMerge w:val="restart"/>
            <w:shd w:val="clear" w:color="auto" w:fill="auto"/>
            <w:vAlign w:val="center"/>
          </w:tcPr>
          <w:p w:rsidR="00F56D02" w:rsidRPr="00320140" w:rsidRDefault="00F56D02" w:rsidP="00360052">
            <w:pPr>
              <w:pStyle w:val="TAC"/>
              <w:rPr>
                <w:rFonts w:cs="Arial"/>
              </w:rPr>
            </w:pPr>
            <w:r w:rsidRPr="00320140">
              <w:rPr>
                <w:rFonts w:cs="Arial"/>
              </w:rPr>
              <w:t>CA_19A-46A</w:t>
            </w:r>
          </w:p>
          <w:p w:rsidR="00F56D02" w:rsidRPr="00320140" w:rsidRDefault="00F56D02" w:rsidP="00360052">
            <w:pPr>
              <w:pStyle w:val="TAC"/>
              <w:rPr>
                <w:rFonts w:eastAsia="宋体" w:cs="Arial"/>
                <w:lang w:eastAsia="zh-CN"/>
              </w:rPr>
            </w:pPr>
            <w:r w:rsidRPr="00320140">
              <w:rPr>
                <w:rFonts w:cs="Arial"/>
              </w:rPr>
              <w:t>CA_</w:t>
            </w:r>
            <w:r w:rsidRPr="00320140">
              <w:rPr>
                <w:rFonts w:eastAsia="宋体" w:cs="Arial" w:hint="eastAsia"/>
                <w:lang w:eastAsia="zh-CN"/>
              </w:rPr>
              <w:t>19</w:t>
            </w:r>
            <w:r w:rsidRPr="00320140">
              <w:rPr>
                <w:rFonts w:cs="Arial"/>
              </w:rPr>
              <w:t>A-46</w:t>
            </w:r>
            <w:r w:rsidRPr="00320140">
              <w:rPr>
                <w:rFonts w:eastAsia="宋体" w:cs="Arial"/>
                <w:lang w:eastAsia="zh-CN"/>
              </w:rPr>
              <w:t>C</w:t>
            </w:r>
          </w:p>
          <w:p w:rsidR="00F56D02" w:rsidRPr="00320140" w:rsidRDefault="00F56D02" w:rsidP="00360052">
            <w:pPr>
              <w:pStyle w:val="TAC"/>
              <w:rPr>
                <w:rFonts w:eastAsia="宋体" w:cs="Arial"/>
                <w:lang w:eastAsia="zh-CN"/>
              </w:rPr>
            </w:pPr>
            <w:r w:rsidRPr="00320140">
              <w:rPr>
                <w:rFonts w:cs="Arial"/>
              </w:rPr>
              <w:t>CA_</w:t>
            </w:r>
            <w:r w:rsidRPr="00320140">
              <w:rPr>
                <w:rFonts w:eastAsia="宋体" w:cs="Arial" w:hint="eastAsia"/>
                <w:lang w:eastAsia="zh-CN"/>
              </w:rPr>
              <w:t>19</w:t>
            </w:r>
            <w:r w:rsidRPr="00320140">
              <w:rPr>
                <w:rFonts w:cs="Arial"/>
              </w:rPr>
              <w:t>A-46</w:t>
            </w:r>
            <w:r w:rsidRPr="00320140">
              <w:rPr>
                <w:rFonts w:eastAsia="宋体" w:cs="Arial"/>
                <w:lang w:eastAsia="zh-CN"/>
              </w:rPr>
              <w:t>D</w:t>
            </w:r>
          </w:p>
          <w:p w:rsidR="00F56D02" w:rsidRPr="00320140" w:rsidRDefault="00F56D02" w:rsidP="00360052">
            <w:pPr>
              <w:pStyle w:val="TAC"/>
              <w:rPr>
                <w:rFonts w:cs="Arial"/>
              </w:rPr>
            </w:pPr>
            <w:r w:rsidRPr="00320140">
              <w:rPr>
                <w:rFonts w:cs="Arial"/>
              </w:rPr>
              <w:t>CA_</w:t>
            </w:r>
            <w:r w:rsidRPr="00320140">
              <w:rPr>
                <w:rFonts w:eastAsia="宋体" w:cs="Arial" w:hint="eastAsia"/>
                <w:lang w:eastAsia="zh-CN"/>
              </w:rPr>
              <w:t>19</w:t>
            </w:r>
            <w:r w:rsidRPr="00320140">
              <w:rPr>
                <w:rFonts w:cs="Arial"/>
              </w:rPr>
              <w:t>A-46</w:t>
            </w:r>
            <w:r w:rsidRPr="00320140">
              <w:rPr>
                <w:rFonts w:eastAsia="宋体" w:cs="Arial"/>
                <w:lang w:eastAsia="zh-CN"/>
              </w:rPr>
              <w:t>E</w:t>
            </w:r>
          </w:p>
        </w:tc>
        <w:tc>
          <w:tcPr>
            <w:tcW w:w="1004" w:type="dxa"/>
            <w:shd w:val="clear" w:color="auto" w:fill="auto"/>
            <w:vAlign w:val="center"/>
          </w:tcPr>
          <w:p w:rsidR="00F56D02" w:rsidRPr="00320140" w:rsidRDefault="00F56D02" w:rsidP="00360052">
            <w:pPr>
              <w:pStyle w:val="TAC"/>
              <w:rPr>
                <w:rFonts w:cs="Arial"/>
              </w:rPr>
            </w:pPr>
            <w:r w:rsidRPr="00320140">
              <w:rPr>
                <w:rFonts w:cs="Arial"/>
              </w:rPr>
              <w:t>19</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r w:rsidRPr="00320140">
              <w:rPr>
                <w:rFonts w:eastAsia="MS Mincho" w:cs="Arial" w:hint="eastAsia"/>
                <w:lang w:eastAsia="ja-JP"/>
              </w:rPr>
              <w:t>-100</w:t>
            </w:r>
          </w:p>
        </w:tc>
        <w:tc>
          <w:tcPr>
            <w:tcW w:w="885" w:type="dxa"/>
            <w:shd w:val="clear" w:color="auto" w:fill="auto"/>
            <w:vAlign w:val="center"/>
          </w:tcPr>
          <w:p w:rsidR="00F56D02" w:rsidRPr="00320140" w:rsidRDefault="00F56D02" w:rsidP="00360052">
            <w:pPr>
              <w:pStyle w:val="TAC"/>
              <w:rPr>
                <w:rFonts w:cs="Arial"/>
              </w:rPr>
            </w:pPr>
            <w:r w:rsidRPr="00320140">
              <w:rPr>
                <w:rFonts w:eastAsia="MS Mincho" w:cs="Arial" w:hint="eastAsia"/>
                <w:lang w:eastAsia="ja-JP"/>
              </w:rPr>
              <w:t>-97</w:t>
            </w:r>
          </w:p>
        </w:tc>
        <w:tc>
          <w:tcPr>
            <w:tcW w:w="859" w:type="dxa"/>
            <w:shd w:val="clear" w:color="auto" w:fill="auto"/>
            <w:vAlign w:val="center"/>
          </w:tcPr>
          <w:p w:rsidR="00F56D02" w:rsidRPr="00320140" w:rsidRDefault="00F56D02" w:rsidP="00360052">
            <w:pPr>
              <w:pStyle w:val="TAC"/>
              <w:rPr>
                <w:rFonts w:cs="Arial"/>
              </w:rPr>
            </w:pPr>
            <w:r w:rsidRPr="00320140">
              <w:rPr>
                <w:rFonts w:eastAsia="MS Mincho" w:cs="Arial" w:hint="eastAsia"/>
                <w:lang w:eastAsia="ja-JP"/>
              </w:rPr>
              <w:t>-95.2</w:t>
            </w:r>
          </w:p>
        </w:tc>
        <w:tc>
          <w:tcPr>
            <w:tcW w:w="900" w:type="dxa"/>
            <w:shd w:val="clear" w:color="auto" w:fill="auto"/>
            <w:vAlign w:val="center"/>
          </w:tcPr>
          <w:p w:rsidR="00F56D02" w:rsidRPr="00320140" w:rsidRDefault="00F56D02" w:rsidP="00360052">
            <w:pPr>
              <w:pStyle w:val="TAC"/>
              <w:rPr>
                <w:rFonts w:cs="Arial"/>
              </w:rPr>
            </w:pPr>
          </w:p>
        </w:tc>
        <w:tc>
          <w:tcPr>
            <w:tcW w:w="839" w:type="dxa"/>
            <w:shd w:val="clear" w:color="auto" w:fill="auto"/>
            <w:vAlign w:val="center"/>
          </w:tcPr>
          <w:p w:rsidR="00F56D02" w:rsidRPr="00320140" w:rsidRDefault="00F56D02" w:rsidP="00360052">
            <w:pPr>
              <w:pStyle w:val="TAC"/>
              <w:rPr>
                <w:rFonts w:cs="Arial"/>
              </w:rPr>
            </w:pPr>
            <w:r w:rsidRPr="00320140">
              <w:rPr>
                <w:rFonts w:cs="Arial"/>
              </w:rPr>
              <w:t>FDD</w:t>
            </w:r>
          </w:p>
        </w:tc>
      </w:tr>
      <w:tr w:rsidR="00F56D02" w:rsidTr="00360052">
        <w:trPr>
          <w:trHeight w:val="255"/>
        </w:trPr>
        <w:tc>
          <w:tcPr>
            <w:tcW w:w="1416" w:type="dxa"/>
            <w:vMerge/>
            <w:shd w:val="clear" w:color="auto" w:fill="auto"/>
            <w:vAlign w:val="center"/>
          </w:tcPr>
          <w:p w:rsidR="00F56D02" w:rsidRPr="00320140" w:rsidRDefault="00F56D02" w:rsidP="00360052">
            <w:pPr>
              <w:pStyle w:val="TAC"/>
              <w:rPr>
                <w:rFonts w:cs="Arial"/>
              </w:rPr>
            </w:pPr>
          </w:p>
        </w:tc>
        <w:tc>
          <w:tcPr>
            <w:tcW w:w="1004" w:type="dxa"/>
            <w:shd w:val="clear" w:color="auto" w:fill="auto"/>
            <w:vAlign w:val="center"/>
          </w:tcPr>
          <w:p w:rsidR="00F56D02" w:rsidRPr="00320140" w:rsidRDefault="00F56D02" w:rsidP="00360052">
            <w:pPr>
              <w:pStyle w:val="TAC"/>
              <w:rPr>
                <w:rFonts w:cs="Arial"/>
              </w:rPr>
            </w:pPr>
            <w:r w:rsidRPr="00320140">
              <w:rPr>
                <w:rFonts w:cs="Arial"/>
              </w:rPr>
              <w:t>46</w:t>
            </w:r>
          </w:p>
        </w:tc>
        <w:tc>
          <w:tcPr>
            <w:tcW w:w="1134" w:type="dxa"/>
            <w:shd w:val="clear" w:color="auto" w:fill="auto"/>
            <w:vAlign w:val="center"/>
          </w:tcPr>
          <w:p w:rsidR="00F56D02" w:rsidRPr="00320140" w:rsidRDefault="00F56D02" w:rsidP="00360052">
            <w:pPr>
              <w:pStyle w:val="TAC"/>
              <w:rPr>
                <w:rFonts w:cs="Arial"/>
              </w:rPr>
            </w:pPr>
          </w:p>
        </w:tc>
        <w:tc>
          <w:tcPr>
            <w:tcW w:w="887" w:type="dxa"/>
            <w:shd w:val="clear" w:color="auto" w:fill="auto"/>
            <w:vAlign w:val="center"/>
          </w:tcPr>
          <w:p w:rsidR="00F56D02" w:rsidRPr="00320140" w:rsidRDefault="00F56D02" w:rsidP="00360052">
            <w:pPr>
              <w:pStyle w:val="TAC"/>
              <w:rPr>
                <w:rFonts w:cs="Arial"/>
              </w:rPr>
            </w:pPr>
          </w:p>
        </w:tc>
        <w:tc>
          <w:tcPr>
            <w:tcW w:w="769" w:type="dxa"/>
            <w:shd w:val="clear" w:color="auto" w:fill="auto"/>
            <w:vAlign w:val="center"/>
          </w:tcPr>
          <w:p w:rsidR="00F56D02" w:rsidRPr="00320140" w:rsidRDefault="00F56D02" w:rsidP="00360052">
            <w:pPr>
              <w:pStyle w:val="TAC"/>
              <w:rPr>
                <w:rFonts w:cs="Arial"/>
              </w:rPr>
            </w:pPr>
          </w:p>
        </w:tc>
        <w:tc>
          <w:tcPr>
            <w:tcW w:w="885" w:type="dxa"/>
            <w:shd w:val="clear" w:color="auto" w:fill="auto"/>
            <w:vAlign w:val="center"/>
          </w:tcPr>
          <w:p w:rsidR="00F56D02" w:rsidRPr="00320140" w:rsidRDefault="00F56D02" w:rsidP="00360052">
            <w:pPr>
              <w:pStyle w:val="TAC"/>
              <w:rPr>
                <w:rFonts w:cs="Arial"/>
              </w:rPr>
            </w:pPr>
          </w:p>
        </w:tc>
        <w:tc>
          <w:tcPr>
            <w:tcW w:w="859" w:type="dxa"/>
            <w:shd w:val="clear" w:color="auto" w:fill="auto"/>
            <w:vAlign w:val="center"/>
          </w:tcPr>
          <w:p w:rsidR="00F56D02" w:rsidRPr="00320140" w:rsidRDefault="00F56D02" w:rsidP="00360052">
            <w:pPr>
              <w:pStyle w:val="TAC"/>
              <w:rPr>
                <w:rFonts w:cs="Arial"/>
              </w:rPr>
            </w:pPr>
          </w:p>
        </w:tc>
        <w:tc>
          <w:tcPr>
            <w:tcW w:w="900" w:type="dxa"/>
            <w:shd w:val="clear" w:color="auto" w:fill="auto"/>
            <w:vAlign w:val="center"/>
          </w:tcPr>
          <w:p w:rsidR="00F56D02" w:rsidRPr="00320140" w:rsidRDefault="00F56D02" w:rsidP="00360052">
            <w:pPr>
              <w:pStyle w:val="TAC"/>
              <w:rPr>
                <w:rFonts w:cs="Arial"/>
              </w:rPr>
            </w:pPr>
            <w:r w:rsidRPr="00320140">
              <w:rPr>
                <w:rFonts w:eastAsia="MS Mincho" w:cs="Arial" w:hint="eastAsia"/>
                <w:lang w:eastAsia="ja-JP"/>
              </w:rPr>
              <w:t>-90</w:t>
            </w:r>
          </w:p>
        </w:tc>
        <w:tc>
          <w:tcPr>
            <w:tcW w:w="839" w:type="dxa"/>
            <w:shd w:val="clear" w:color="auto" w:fill="auto"/>
            <w:vAlign w:val="center"/>
          </w:tcPr>
          <w:p w:rsidR="00F56D02" w:rsidRPr="00320140" w:rsidRDefault="00F56D02" w:rsidP="00360052">
            <w:pPr>
              <w:pStyle w:val="TAC"/>
              <w:rPr>
                <w:rFonts w:cs="Arial"/>
              </w:rPr>
            </w:pPr>
            <w:r w:rsidRPr="00320140">
              <w:rPr>
                <w:rFonts w:cs="Arial"/>
              </w:rPr>
              <w:t>TDD</w:t>
            </w:r>
          </w:p>
        </w:tc>
      </w:tr>
      <w:tr w:rsidR="009D44B4" w:rsidTr="00360052">
        <w:trPr>
          <w:trHeight w:val="255"/>
        </w:trPr>
        <w:tc>
          <w:tcPr>
            <w:tcW w:w="1416" w:type="dxa"/>
            <w:vMerge w:val="restart"/>
            <w:shd w:val="clear" w:color="auto" w:fill="auto"/>
            <w:vAlign w:val="center"/>
          </w:tcPr>
          <w:p w:rsidR="009D44B4" w:rsidRPr="00320140" w:rsidRDefault="009D44B4" w:rsidP="00360052">
            <w:pPr>
              <w:pStyle w:val="TAC"/>
              <w:rPr>
                <w:rFonts w:cs="Arial"/>
              </w:rPr>
            </w:pPr>
            <w:r w:rsidRPr="00320140">
              <w:rPr>
                <w:rFonts w:cs="Arial"/>
              </w:rPr>
              <w:t>CA_21A-46A</w:t>
            </w:r>
          </w:p>
          <w:p w:rsidR="009D44B4" w:rsidRPr="00320140" w:rsidRDefault="009D44B4" w:rsidP="00360052">
            <w:pPr>
              <w:pStyle w:val="TAC"/>
              <w:rPr>
                <w:rFonts w:eastAsia="宋体" w:cs="Arial"/>
                <w:lang w:eastAsia="zh-CN"/>
              </w:rPr>
            </w:pPr>
            <w:r w:rsidRPr="00320140">
              <w:rPr>
                <w:rFonts w:cs="Arial"/>
              </w:rPr>
              <w:t>CA_</w:t>
            </w:r>
            <w:r w:rsidRPr="00320140">
              <w:rPr>
                <w:rFonts w:eastAsia="宋体" w:cs="Arial" w:hint="eastAsia"/>
                <w:lang w:eastAsia="zh-CN"/>
              </w:rPr>
              <w:t>21</w:t>
            </w:r>
            <w:r w:rsidRPr="00320140">
              <w:rPr>
                <w:rFonts w:cs="Arial"/>
              </w:rPr>
              <w:t>A-46</w:t>
            </w:r>
            <w:r w:rsidRPr="00320140">
              <w:rPr>
                <w:rFonts w:eastAsia="宋体" w:cs="Arial"/>
                <w:lang w:eastAsia="zh-CN"/>
              </w:rPr>
              <w:t>C</w:t>
            </w:r>
          </w:p>
          <w:p w:rsidR="009D44B4" w:rsidRPr="00320140" w:rsidRDefault="009D44B4" w:rsidP="00360052">
            <w:pPr>
              <w:pStyle w:val="TAC"/>
              <w:rPr>
                <w:rFonts w:eastAsia="宋体" w:cs="Arial"/>
                <w:lang w:eastAsia="zh-CN"/>
              </w:rPr>
            </w:pPr>
            <w:r w:rsidRPr="00320140">
              <w:rPr>
                <w:rFonts w:cs="Arial"/>
              </w:rPr>
              <w:t>CA_</w:t>
            </w:r>
            <w:r w:rsidRPr="00320140">
              <w:rPr>
                <w:rFonts w:eastAsia="宋体" w:cs="Arial" w:hint="eastAsia"/>
                <w:lang w:eastAsia="zh-CN"/>
              </w:rPr>
              <w:t>21</w:t>
            </w:r>
            <w:r w:rsidRPr="00320140">
              <w:rPr>
                <w:rFonts w:cs="Arial"/>
              </w:rPr>
              <w:t>A-46</w:t>
            </w:r>
            <w:r w:rsidRPr="00320140">
              <w:rPr>
                <w:rFonts w:eastAsia="宋体" w:cs="Arial"/>
                <w:lang w:eastAsia="zh-CN"/>
              </w:rPr>
              <w:t>D</w:t>
            </w:r>
          </w:p>
          <w:p w:rsidR="009D44B4" w:rsidRPr="00320140" w:rsidRDefault="009D44B4" w:rsidP="00360052">
            <w:pPr>
              <w:pStyle w:val="TAC"/>
              <w:rPr>
                <w:rFonts w:cs="Arial"/>
              </w:rPr>
            </w:pPr>
            <w:r w:rsidRPr="00320140">
              <w:rPr>
                <w:rFonts w:cs="Arial"/>
              </w:rPr>
              <w:t>CA_</w:t>
            </w:r>
            <w:r w:rsidRPr="00320140">
              <w:rPr>
                <w:rFonts w:eastAsia="宋体" w:cs="Arial" w:hint="eastAsia"/>
                <w:lang w:eastAsia="zh-CN"/>
              </w:rPr>
              <w:t>21</w:t>
            </w:r>
            <w:r w:rsidRPr="00320140">
              <w:rPr>
                <w:rFonts w:cs="Arial"/>
              </w:rPr>
              <w:t>A-46</w:t>
            </w:r>
            <w:r w:rsidRPr="00320140">
              <w:rPr>
                <w:rFonts w:eastAsia="宋体" w:cs="Arial"/>
                <w:lang w:eastAsia="zh-CN"/>
              </w:rPr>
              <w:t>E</w:t>
            </w:r>
          </w:p>
        </w:tc>
        <w:tc>
          <w:tcPr>
            <w:tcW w:w="1004" w:type="dxa"/>
            <w:vMerge w:val="restart"/>
            <w:shd w:val="clear" w:color="auto" w:fill="auto"/>
            <w:vAlign w:val="center"/>
          </w:tcPr>
          <w:p w:rsidR="009D44B4" w:rsidRPr="00320140" w:rsidRDefault="009D44B4" w:rsidP="00360052">
            <w:pPr>
              <w:pStyle w:val="TAC"/>
              <w:rPr>
                <w:rFonts w:cs="Arial"/>
              </w:rPr>
            </w:pPr>
            <w:r w:rsidRPr="00320140">
              <w:rPr>
                <w:rFonts w:cs="Arial"/>
              </w:rPr>
              <w:t>21</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cs="Arial"/>
              </w:rPr>
            </w:pPr>
            <w:r w:rsidRPr="00320140">
              <w:rPr>
                <w:rFonts w:eastAsia="MS Mincho" w:cs="Arial" w:hint="eastAsia"/>
                <w:lang w:eastAsia="ja-JP"/>
              </w:rPr>
              <w:t>-100</w:t>
            </w:r>
          </w:p>
        </w:tc>
        <w:tc>
          <w:tcPr>
            <w:tcW w:w="885" w:type="dxa"/>
            <w:shd w:val="clear" w:color="auto" w:fill="auto"/>
            <w:vAlign w:val="center"/>
          </w:tcPr>
          <w:p w:rsidR="009D44B4" w:rsidRPr="00320140" w:rsidRDefault="009D44B4" w:rsidP="00360052">
            <w:pPr>
              <w:pStyle w:val="TAC"/>
              <w:rPr>
                <w:rFonts w:cs="Arial"/>
              </w:rPr>
            </w:pPr>
            <w:r w:rsidRPr="00320140">
              <w:rPr>
                <w:rFonts w:eastAsia="MS Mincho" w:cs="Arial" w:hint="eastAsia"/>
                <w:lang w:eastAsia="ja-JP"/>
              </w:rPr>
              <w:t>-97</w:t>
            </w:r>
          </w:p>
        </w:tc>
        <w:tc>
          <w:tcPr>
            <w:tcW w:w="859" w:type="dxa"/>
            <w:shd w:val="clear" w:color="auto" w:fill="auto"/>
            <w:vAlign w:val="center"/>
          </w:tcPr>
          <w:p w:rsidR="009D44B4" w:rsidRPr="00320140" w:rsidRDefault="009D44B4" w:rsidP="00360052">
            <w:pPr>
              <w:pStyle w:val="TAC"/>
              <w:rPr>
                <w:rFonts w:cs="Arial"/>
              </w:rPr>
            </w:pPr>
            <w:r w:rsidRPr="00320140">
              <w:rPr>
                <w:rFonts w:eastAsia="MS Mincho" w:cs="Arial" w:hint="eastAsia"/>
                <w:lang w:eastAsia="ja-JP"/>
              </w:rPr>
              <w:t>-95.2</w:t>
            </w:r>
          </w:p>
        </w:tc>
        <w:tc>
          <w:tcPr>
            <w:tcW w:w="900" w:type="dxa"/>
            <w:shd w:val="clear" w:color="auto" w:fill="auto"/>
            <w:vAlign w:val="center"/>
          </w:tcPr>
          <w:p w:rsidR="009D44B4" w:rsidRPr="00320140" w:rsidRDefault="009D44B4" w:rsidP="00360052">
            <w:pPr>
              <w:pStyle w:val="TAC"/>
              <w:rPr>
                <w:rFonts w:eastAsia="MS Mincho" w:cs="Arial"/>
                <w:lang w:eastAsia="ja-JP"/>
              </w:rPr>
            </w:pPr>
          </w:p>
        </w:tc>
        <w:tc>
          <w:tcPr>
            <w:tcW w:w="839" w:type="dxa"/>
            <w:vMerge w:val="restart"/>
            <w:shd w:val="clear" w:color="auto" w:fill="auto"/>
            <w:vAlign w:val="center"/>
          </w:tcPr>
          <w:p w:rsidR="009D44B4" w:rsidRPr="00320140" w:rsidRDefault="009D44B4" w:rsidP="00360052">
            <w:pPr>
              <w:pStyle w:val="TAC"/>
              <w:rPr>
                <w:rFonts w:cs="Arial"/>
              </w:rPr>
            </w:pPr>
            <w:r w:rsidRPr="00320140">
              <w:rPr>
                <w:rFonts w:cs="Arial"/>
              </w:rPr>
              <w:t>FDD</w:t>
            </w:r>
          </w:p>
        </w:tc>
      </w:tr>
      <w:tr w:rsidR="009D44B4" w:rsidTr="00360052">
        <w:trPr>
          <w:trHeight w:val="255"/>
        </w:trPr>
        <w:tc>
          <w:tcPr>
            <w:tcW w:w="1416" w:type="dxa"/>
            <w:vMerge/>
            <w:shd w:val="clear" w:color="auto" w:fill="auto"/>
            <w:vAlign w:val="center"/>
          </w:tcPr>
          <w:p w:rsidR="009D44B4" w:rsidRPr="00320140" w:rsidRDefault="009D44B4" w:rsidP="00360052">
            <w:pPr>
              <w:pStyle w:val="TAC"/>
              <w:rPr>
                <w:rFonts w:cs="Arial"/>
              </w:rPr>
            </w:pPr>
          </w:p>
        </w:tc>
        <w:tc>
          <w:tcPr>
            <w:tcW w:w="1004" w:type="dxa"/>
            <w:vMerge/>
            <w:shd w:val="clear" w:color="auto" w:fill="auto"/>
            <w:vAlign w:val="center"/>
          </w:tcPr>
          <w:p w:rsidR="009D44B4" w:rsidRPr="00320140" w:rsidRDefault="009D44B4" w:rsidP="00360052">
            <w:pPr>
              <w:pStyle w:val="TAC"/>
              <w:rPr>
                <w:rFonts w:cs="Arial"/>
              </w:rPr>
            </w:pP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cs="Arial"/>
              </w:rPr>
            </w:pPr>
            <w:ins w:id="154" w:author="Huawei" w:date="2017-01-26T10:42:00Z">
              <w:r w:rsidRPr="003D01BB">
                <w:rPr>
                  <w:rFonts w:cs="Arial"/>
                </w:rPr>
                <w:t>-102.7</w:t>
              </w:r>
              <w:r w:rsidRPr="00DF4C33">
                <w:rPr>
                  <w:rFonts w:eastAsia="MS Mincho" w:cs="Arial" w:hint="eastAsia"/>
                  <w:vertAlign w:val="superscript"/>
                  <w:lang w:eastAsia="ja-JP"/>
                </w:rPr>
                <w:t>4</w:t>
              </w:r>
            </w:ins>
          </w:p>
        </w:tc>
        <w:tc>
          <w:tcPr>
            <w:tcW w:w="885" w:type="dxa"/>
            <w:shd w:val="clear" w:color="auto" w:fill="auto"/>
            <w:vAlign w:val="center"/>
          </w:tcPr>
          <w:p w:rsidR="009D44B4" w:rsidRPr="00320140" w:rsidRDefault="009D44B4" w:rsidP="00360052">
            <w:pPr>
              <w:pStyle w:val="TAC"/>
              <w:rPr>
                <w:rFonts w:cs="Arial"/>
              </w:rPr>
            </w:pPr>
            <w:ins w:id="155" w:author="Huawei" w:date="2017-01-26T10:42:00Z">
              <w:r w:rsidRPr="003D01BB">
                <w:rPr>
                  <w:rFonts w:cs="Arial"/>
                </w:rPr>
                <w:t>-99.7</w:t>
              </w:r>
              <w:r w:rsidRPr="006464F5">
                <w:rPr>
                  <w:rFonts w:eastAsia="MS Mincho" w:cs="Arial" w:hint="eastAsia"/>
                  <w:vertAlign w:val="superscript"/>
                  <w:lang w:eastAsia="ja-JP"/>
                </w:rPr>
                <w:t>4</w:t>
              </w:r>
            </w:ins>
          </w:p>
        </w:tc>
        <w:tc>
          <w:tcPr>
            <w:tcW w:w="859" w:type="dxa"/>
            <w:shd w:val="clear" w:color="auto" w:fill="auto"/>
            <w:vAlign w:val="center"/>
          </w:tcPr>
          <w:p w:rsidR="009D44B4" w:rsidRPr="00320140" w:rsidRDefault="009D44B4" w:rsidP="00360052">
            <w:pPr>
              <w:pStyle w:val="TAC"/>
              <w:rPr>
                <w:rFonts w:cs="Arial"/>
              </w:rPr>
            </w:pPr>
            <w:ins w:id="156" w:author="Huawei" w:date="2017-01-26T10:42:00Z">
              <w:r w:rsidRPr="003D01BB">
                <w:rPr>
                  <w:rFonts w:cs="Arial"/>
                </w:rPr>
                <w:t>-97.9</w:t>
              </w:r>
              <w:r w:rsidRPr="006464F5">
                <w:rPr>
                  <w:rFonts w:eastAsia="MS Mincho" w:cs="Arial" w:hint="eastAsia"/>
                  <w:vertAlign w:val="superscript"/>
                  <w:lang w:eastAsia="ja-JP"/>
                </w:rPr>
                <w:t>4</w:t>
              </w:r>
            </w:ins>
          </w:p>
        </w:tc>
        <w:tc>
          <w:tcPr>
            <w:tcW w:w="900" w:type="dxa"/>
            <w:shd w:val="clear" w:color="auto" w:fill="auto"/>
            <w:vAlign w:val="center"/>
          </w:tcPr>
          <w:p w:rsidR="009D44B4" w:rsidRPr="00320140" w:rsidRDefault="009D44B4" w:rsidP="00360052">
            <w:pPr>
              <w:pStyle w:val="TAC"/>
              <w:rPr>
                <w:rFonts w:eastAsia="MS Mincho" w:cs="Arial"/>
                <w:lang w:eastAsia="ja-JP"/>
              </w:rPr>
            </w:pPr>
          </w:p>
        </w:tc>
        <w:tc>
          <w:tcPr>
            <w:tcW w:w="839" w:type="dxa"/>
            <w:vMerge/>
            <w:shd w:val="clear" w:color="auto" w:fill="auto"/>
            <w:vAlign w:val="center"/>
          </w:tcPr>
          <w:p w:rsidR="009D44B4" w:rsidRPr="00320140" w:rsidRDefault="009D44B4" w:rsidP="00360052">
            <w:pPr>
              <w:pStyle w:val="TAC"/>
              <w:rPr>
                <w:rFonts w:cs="Arial"/>
              </w:rPr>
            </w:pPr>
          </w:p>
        </w:tc>
      </w:tr>
      <w:tr w:rsidR="009D44B4" w:rsidTr="00360052">
        <w:trPr>
          <w:trHeight w:val="255"/>
        </w:trPr>
        <w:tc>
          <w:tcPr>
            <w:tcW w:w="1416" w:type="dxa"/>
            <w:vMerge/>
            <w:shd w:val="clear" w:color="auto" w:fill="auto"/>
            <w:vAlign w:val="center"/>
          </w:tcPr>
          <w:p w:rsidR="009D44B4" w:rsidRPr="00320140" w:rsidRDefault="009D44B4" w:rsidP="00360052">
            <w:pPr>
              <w:pStyle w:val="TAC"/>
              <w:rPr>
                <w:rFonts w:cs="Arial"/>
              </w:rPr>
            </w:pPr>
          </w:p>
        </w:tc>
        <w:tc>
          <w:tcPr>
            <w:tcW w:w="1004" w:type="dxa"/>
            <w:shd w:val="clear" w:color="auto" w:fill="auto"/>
            <w:vAlign w:val="center"/>
          </w:tcPr>
          <w:p w:rsidR="009D44B4" w:rsidRPr="00320140" w:rsidRDefault="009D44B4" w:rsidP="00360052">
            <w:pPr>
              <w:pStyle w:val="TAC"/>
              <w:rPr>
                <w:rFonts w:cs="Arial"/>
              </w:rPr>
            </w:pPr>
            <w:r w:rsidRPr="00320140">
              <w:rPr>
                <w:rFonts w:cs="Arial"/>
              </w:rPr>
              <w:t>46</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cs="Arial"/>
              </w:rPr>
            </w:pPr>
          </w:p>
        </w:tc>
        <w:tc>
          <w:tcPr>
            <w:tcW w:w="885" w:type="dxa"/>
            <w:shd w:val="clear" w:color="auto" w:fill="auto"/>
            <w:vAlign w:val="center"/>
          </w:tcPr>
          <w:p w:rsidR="009D44B4" w:rsidRPr="00320140" w:rsidRDefault="009D44B4" w:rsidP="00360052">
            <w:pPr>
              <w:pStyle w:val="TAC"/>
              <w:rPr>
                <w:rFonts w:cs="Arial"/>
              </w:rPr>
            </w:pPr>
          </w:p>
        </w:tc>
        <w:tc>
          <w:tcPr>
            <w:tcW w:w="859" w:type="dxa"/>
            <w:shd w:val="clear" w:color="auto" w:fill="auto"/>
            <w:vAlign w:val="center"/>
          </w:tcPr>
          <w:p w:rsidR="009D44B4" w:rsidRPr="00320140" w:rsidRDefault="009D44B4" w:rsidP="00360052">
            <w:pPr>
              <w:pStyle w:val="TAC"/>
              <w:rPr>
                <w:rFonts w:cs="Arial"/>
              </w:rPr>
            </w:pPr>
          </w:p>
        </w:tc>
        <w:tc>
          <w:tcPr>
            <w:tcW w:w="900"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hint="eastAsia"/>
                <w:lang w:eastAsia="ja-JP"/>
              </w:rPr>
              <w:t>-90</w:t>
            </w:r>
          </w:p>
        </w:tc>
        <w:tc>
          <w:tcPr>
            <w:tcW w:w="839" w:type="dxa"/>
            <w:shd w:val="clear" w:color="auto" w:fill="auto"/>
            <w:vAlign w:val="center"/>
          </w:tcPr>
          <w:p w:rsidR="009D44B4" w:rsidRPr="00320140" w:rsidRDefault="009D44B4" w:rsidP="00360052">
            <w:pPr>
              <w:pStyle w:val="TAC"/>
              <w:rPr>
                <w:rFonts w:cs="Arial"/>
              </w:rPr>
            </w:pPr>
            <w:r w:rsidRPr="00320140">
              <w:rPr>
                <w:rFonts w:cs="Arial"/>
              </w:rPr>
              <w:t>TDD</w:t>
            </w:r>
          </w:p>
        </w:tc>
      </w:tr>
      <w:tr w:rsidR="009D44B4" w:rsidRPr="00315BC9" w:rsidTr="00360052">
        <w:trPr>
          <w:trHeight w:val="255"/>
        </w:trPr>
        <w:tc>
          <w:tcPr>
            <w:tcW w:w="1416" w:type="dxa"/>
            <w:vMerge w:val="restart"/>
            <w:shd w:val="clear" w:color="auto" w:fill="auto"/>
            <w:vAlign w:val="center"/>
          </w:tcPr>
          <w:p w:rsidR="009D44B4" w:rsidRPr="00320140" w:rsidRDefault="009D44B4" w:rsidP="00360052">
            <w:pPr>
              <w:pStyle w:val="TAC"/>
              <w:rPr>
                <w:rFonts w:cs="Arial"/>
              </w:rPr>
            </w:pPr>
            <w:r w:rsidRPr="00320140">
              <w:rPr>
                <w:rFonts w:cs="Arial"/>
              </w:rPr>
              <w:t>CA_</w:t>
            </w:r>
            <w:r w:rsidRPr="00320140">
              <w:rPr>
                <w:rFonts w:eastAsia="Malgun Gothic" w:cs="Arial"/>
                <w:lang w:eastAsia="ko-KR"/>
              </w:rPr>
              <w:t>26</w:t>
            </w:r>
            <w:r w:rsidRPr="00320140">
              <w:rPr>
                <w:rFonts w:cs="Arial"/>
              </w:rPr>
              <w:t>A-</w:t>
            </w:r>
            <w:r w:rsidRPr="00320140">
              <w:rPr>
                <w:rFonts w:eastAsia="Malgun Gothic" w:cs="Arial"/>
                <w:lang w:eastAsia="ko-KR"/>
              </w:rPr>
              <w:t>46</w:t>
            </w:r>
            <w:r w:rsidRPr="00320140">
              <w:rPr>
                <w:rFonts w:cs="Arial"/>
              </w:rPr>
              <w:t>A</w:t>
            </w:r>
          </w:p>
        </w:tc>
        <w:tc>
          <w:tcPr>
            <w:tcW w:w="1004" w:type="dxa"/>
            <w:shd w:val="clear" w:color="auto" w:fill="auto"/>
            <w:vAlign w:val="center"/>
          </w:tcPr>
          <w:p w:rsidR="009D44B4" w:rsidRPr="00320140" w:rsidRDefault="009D44B4" w:rsidP="00360052">
            <w:pPr>
              <w:pStyle w:val="TAC"/>
              <w:rPr>
                <w:rFonts w:cs="Arial"/>
              </w:rPr>
            </w:pPr>
            <w:r w:rsidRPr="00320140">
              <w:rPr>
                <w:rFonts w:eastAsia="Malgun Gothic" w:cs="Arial"/>
                <w:lang w:eastAsia="ko-KR"/>
              </w:rPr>
              <w:t>26</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r w:rsidRPr="00320140">
              <w:rPr>
                <w:rFonts w:cs="Arial"/>
              </w:rPr>
              <w:t>-99.7</w:t>
            </w:r>
          </w:p>
        </w:tc>
        <w:tc>
          <w:tcPr>
            <w:tcW w:w="769" w:type="dxa"/>
            <w:shd w:val="clear" w:color="auto" w:fill="auto"/>
            <w:vAlign w:val="center"/>
          </w:tcPr>
          <w:p w:rsidR="009D44B4" w:rsidRPr="00320140" w:rsidRDefault="009D44B4" w:rsidP="00360052">
            <w:pPr>
              <w:pStyle w:val="TAC"/>
              <w:rPr>
                <w:rFonts w:cs="Arial"/>
              </w:rPr>
            </w:pPr>
            <w:r w:rsidRPr="00320140">
              <w:rPr>
                <w:rFonts w:cs="Arial"/>
              </w:rPr>
              <w:t>-9</w:t>
            </w:r>
            <w:r w:rsidRPr="00320140">
              <w:rPr>
                <w:rFonts w:cs="Arial" w:hint="eastAsia"/>
              </w:rPr>
              <w:t>7.5</w:t>
            </w:r>
            <w:r w:rsidRPr="00320140">
              <w:rPr>
                <w:rFonts w:cs="Arial"/>
                <w:vertAlign w:val="superscript"/>
              </w:rPr>
              <w:t>7</w:t>
            </w:r>
          </w:p>
        </w:tc>
        <w:tc>
          <w:tcPr>
            <w:tcW w:w="885" w:type="dxa"/>
            <w:shd w:val="clear" w:color="auto" w:fill="auto"/>
            <w:vAlign w:val="center"/>
          </w:tcPr>
          <w:p w:rsidR="009D44B4" w:rsidRPr="00320140" w:rsidRDefault="009D44B4" w:rsidP="00360052">
            <w:pPr>
              <w:pStyle w:val="TAC"/>
              <w:rPr>
                <w:rFonts w:cs="Arial"/>
              </w:rPr>
            </w:pPr>
            <w:r w:rsidRPr="00320140">
              <w:rPr>
                <w:rFonts w:cs="Arial"/>
              </w:rPr>
              <w:t>-9</w:t>
            </w:r>
            <w:r w:rsidRPr="00320140">
              <w:rPr>
                <w:rFonts w:cs="Arial" w:hint="eastAsia"/>
              </w:rPr>
              <w:t>4.</w:t>
            </w:r>
            <w:r w:rsidRPr="00320140">
              <w:rPr>
                <w:rFonts w:cs="Arial"/>
              </w:rPr>
              <w:t>5</w:t>
            </w:r>
            <w:r w:rsidRPr="00320140">
              <w:rPr>
                <w:rFonts w:cs="Arial"/>
                <w:vertAlign w:val="superscript"/>
              </w:rPr>
              <w:t>7</w:t>
            </w:r>
          </w:p>
        </w:tc>
        <w:tc>
          <w:tcPr>
            <w:tcW w:w="859" w:type="dxa"/>
            <w:shd w:val="clear" w:color="auto" w:fill="auto"/>
            <w:vAlign w:val="center"/>
          </w:tcPr>
          <w:p w:rsidR="009D44B4" w:rsidRPr="00320140" w:rsidRDefault="009D44B4" w:rsidP="00360052">
            <w:pPr>
              <w:pStyle w:val="TAC"/>
              <w:rPr>
                <w:rFonts w:cs="Arial"/>
              </w:rPr>
            </w:pPr>
          </w:p>
        </w:tc>
        <w:tc>
          <w:tcPr>
            <w:tcW w:w="900" w:type="dxa"/>
            <w:shd w:val="clear" w:color="auto" w:fill="auto"/>
            <w:vAlign w:val="center"/>
          </w:tcPr>
          <w:p w:rsidR="009D44B4" w:rsidRPr="00320140" w:rsidRDefault="009D44B4" w:rsidP="00360052">
            <w:pPr>
              <w:pStyle w:val="TAC"/>
              <w:rPr>
                <w:rFonts w:cs="Arial"/>
              </w:rPr>
            </w:pPr>
          </w:p>
        </w:tc>
        <w:tc>
          <w:tcPr>
            <w:tcW w:w="839" w:type="dxa"/>
            <w:shd w:val="clear" w:color="auto" w:fill="auto"/>
            <w:vAlign w:val="center"/>
          </w:tcPr>
          <w:p w:rsidR="009D44B4" w:rsidRPr="00320140" w:rsidRDefault="009D44B4" w:rsidP="00360052">
            <w:pPr>
              <w:pStyle w:val="TAC"/>
              <w:rPr>
                <w:rFonts w:cs="Arial"/>
              </w:rPr>
            </w:pPr>
            <w:r w:rsidRPr="00320140">
              <w:rPr>
                <w:rFonts w:cs="Arial"/>
              </w:rPr>
              <w:t>FDD</w:t>
            </w:r>
          </w:p>
        </w:tc>
      </w:tr>
      <w:tr w:rsidR="009D44B4" w:rsidRPr="00315BC9" w:rsidTr="00360052">
        <w:trPr>
          <w:trHeight w:val="255"/>
        </w:trPr>
        <w:tc>
          <w:tcPr>
            <w:tcW w:w="1416" w:type="dxa"/>
            <w:vMerge/>
            <w:shd w:val="clear" w:color="auto" w:fill="auto"/>
            <w:vAlign w:val="center"/>
          </w:tcPr>
          <w:p w:rsidR="009D44B4" w:rsidRPr="00320140" w:rsidRDefault="009D44B4" w:rsidP="00360052">
            <w:pPr>
              <w:pStyle w:val="TAC"/>
              <w:rPr>
                <w:rFonts w:cs="Arial"/>
              </w:rPr>
            </w:pPr>
          </w:p>
        </w:tc>
        <w:tc>
          <w:tcPr>
            <w:tcW w:w="1004" w:type="dxa"/>
            <w:shd w:val="clear" w:color="auto" w:fill="auto"/>
            <w:vAlign w:val="center"/>
          </w:tcPr>
          <w:p w:rsidR="009D44B4" w:rsidRPr="00320140" w:rsidRDefault="009D44B4" w:rsidP="00360052">
            <w:pPr>
              <w:pStyle w:val="TAC"/>
              <w:rPr>
                <w:rFonts w:cs="Arial"/>
              </w:rPr>
            </w:pPr>
            <w:r w:rsidRPr="00320140">
              <w:rPr>
                <w:rFonts w:eastAsia="Malgun Gothic" w:cs="Arial"/>
                <w:lang w:eastAsia="ko-KR"/>
              </w:rPr>
              <w:t>46</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cs="Arial"/>
              </w:rPr>
            </w:pPr>
          </w:p>
        </w:tc>
        <w:tc>
          <w:tcPr>
            <w:tcW w:w="885" w:type="dxa"/>
            <w:shd w:val="clear" w:color="auto" w:fill="auto"/>
            <w:vAlign w:val="center"/>
          </w:tcPr>
          <w:p w:rsidR="009D44B4" w:rsidRPr="00320140" w:rsidRDefault="009D44B4" w:rsidP="00360052">
            <w:pPr>
              <w:pStyle w:val="TAC"/>
              <w:rPr>
                <w:rFonts w:cs="Arial"/>
              </w:rPr>
            </w:pPr>
          </w:p>
        </w:tc>
        <w:tc>
          <w:tcPr>
            <w:tcW w:w="859" w:type="dxa"/>
            <w:shd w:val="clear" w:color="auto" w:fill="auto"/>
            <w:vAlign w:val="center"/>
          </w:tcPr>
          <w:p w:rsidR="009D44B4" w:rsidRPr="00320140" w:rsidRDefault="009D44B4" w:rsidP="00360052">
            <w:pPr>
              <w:pStyle w:val="TAC"/>
              <w:rPr>
                <w:rFonts w:cs="Arial"/>
              </w:rPr>
            </w:pPr>
          </w:p>
        </w:tc>
        <w:tc>
          <w:tcPr>
            <w:tcW w:w="900" w:type="dxa"/>
            <w:shd w:val="clear" w:color="auto" w:fill="auto"/>
            <w:vAlign w:val="center"/>
          </w:tcPr>
          <w:p w:rsidR="009D44B4" w:rsidRPr="00320140" w:rsidRDefault="009D44B4" w:rsidP="00360052">
            <w:pPr>
              <w:pStyle w:val="TAC"/>
              <w:rPr>
                <w:rFonts w:cs="Arial"/>
              </w:rPr>
            </w:pPr>
            <w:r w:rsidRPr="00320140">
              <w:rPr>
                <w:rFonts w:eastAsia="Malgun Gothic" w:cs="Arial"/>
                <w:lang w:eastAsia="ko-KR"/>
              </w:rPr>
              <w:t>-90</w:t>
            </w:r>
          </w:p>
        </w:tc>
        <w:tc>
          <w:tcPr>
            <w:tcW w:w="839" w:type="dxa"/>
            <w:shd w:val="clear" w:color="auto" w:fill="auto"/>
            <w:vAlign w:val="center"/>
          </w:tcPr>
          <w:p w:rsidR="009D44B4" w:rsidRPr="00320140" w:rsidRDefault="009D44B4" w:rsidP="00360052">
            <w:pPr>
              <w:pStyle w:val="TAC"/>
              <w:rPr>
                <w:rFonts w:cs="Arial"/>
              </w:rPr>
            </w:pPr>
            <w:r w:rsidRPr="00320140">
              <w:rPr>
                <w:rFonts w:eastAsia="Malgun Gothic" w:cs="Arial"/>
                <w:lang w:eastAsia="ko-KR"/>
              </w:rPr>
              <w:t>TDD</w:t>
            </w:r>
          </w:p>
        </w:tc>
      </w:tr>
      <w:tr w:rsidR="009D44B4" w:rsidTr="00360052">
        <w:tblPrEx>
          <w:tblLook w:val="04A0"/>
        </w:tblPrEx>
        <w:trPr>
          <w:trHeight w:val="255"/>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9D44B4" w:rsidRPr="00320140" w:rsidRDefault="009D44B4" w:rsidP="00360052">
            <w:pPr>
              <w:pStyle w:val="TAC"/>
              <w:rPr>
                <w:rFonts w:cs="Arial"/>
                <w:lang w:eastAsia="ja-JP"/>
              </w:rPr>
            </w:pPr>
            <w:r w:rsidRPr="00320140">
              <w:rPr>
                <w:rFonts w:cs="Arial"/>
                <w:lang w:eastAsia="ja-JP"/>
              </w:rPr>
              <w:t>CA_28A-46A</w:t>
            </w:r>
          </w:p>
          <w:p w:rsidR="009D44B4" w:rsidRPr="00320140" w:rsidRDefault="009D44B4" w:rsidP="00360052">
            <w:pPr>
              <w:pStyle w:val="TAC"/>
              <w:rPr>
                <w:rFonts w:eastAsia="宋体" w:cs="Arial"/>
                <w:lang w:eastAsia="zh-CN"/>
              </w:rPr>
            </w:pPr>
            <w:r w:rsidRPr="00320140">
              <w:rPr>
                <w:rFonts w:cs="Arial"/>
              </w:rPr>
              <w:t>CA_</w:t>
            </w:r>
            <w:r w:rsidRPr="00320140">
              <w:rPr>
                <w:rFonts w:eastAsia="宋体" w:cs="Arial" w:hint="eastAsia"/>
                <w:lang w:eastAsia="zh-CN"/>
              </w:rPr>
              <w:t>28</w:t>
            </w:r>
            <w:r w:rsidRPr="00320140">
              <w:rPr>
                <w:rFonts w:cs="Arial"/>
              </w:rPr>
              <w:t>A-46</w:t>
            </w:r>
            <w:r w:rsidRPr="00320140">
              <w:rPr>
                <w:rFonts w:eastAsia="宋体" w:cs="Arial"/>
                <w:lang w:eastAsia="zh-CN"/>
              </w:rPr>
              <w:t>C</w:t>
            </w:r>
          </w:p>
          <w:p w:rsidR="009D44B4" w:rsidRPr="00320140" w:rsidRDefault="009D44B4" w:rsidP="00360052">
            <w:pPr>
              <w:pStyle w:val="TAC"/>
              <w:rPr>
                <w:rFonts w:eastAsia="宋体" w:cs="Arial"/>
                <w:lang w:eastAsia="zh-CN"/>
              </w:rPr>
            </w:pPr>
            <w:r w:rsidRPr="00320140">
              <w:rPr>
                <w:rFonts w:eastAsia="宋体" w:cs="Arial"/>
                <w:lang w:eastAsia="zh-CN"/>
              </w:rPr>
              <w:t>CA_28A-46D</w:t>
            </w:r>
          </w:p>
          <w:p w:rsidR="009D44B4" w:rsidRPr="00320140" w:rsidRDefault="009D44B4" w:rsidP="00360052">
            <w:pPr>
              <w:pStyle w:val="TAC"/>
              <w:rPr>
                <w:rFonts w:eastAsia="宋体" w:cs="Arial"/>
                <w:lang w:eastAsia="zh-CN"/>
              </w:rPr>
            </w:pPr>
            <w:r w:rsidRPr="00320140">
              <w:rPr>
                <w:rFonts w:cs="Arial"/>
              </w:rPr>
              <w:t>CA_</w:t>
            </w:r>
            <w:r w:rsidRPr="00320140">
              <w:rPr>
                <w:rFonts w:eastAsia="宋体" w:cs="Arial" w:hint="eastAsia"/>
                <w:lang w:eastAsia="zh-CN"/>
              </w:rPr>
              <w:t>28</w:t>
            </w:r>
            <w:r w:rsidRPr="00320140">
              <w:rPr>
                <w:rFonts w:cs="Arial"/>
              </w:rPr>
              <w:t>A-46</w:t>
            </w:r>
            <w:r w:rsidRPr="00320140">
              <w:rPr>
                <w:rFonts w:eastAsia="宋体"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9D44B4" w:rsidRPr="00320140" w:rsidRDefault="009D44B4" w:rsidP="00360052">
            <w:pPr>
              <w:pStyle w:val="TAC"/>
              <w:rPr>
                <w:rFonts w:eastAsia="宋体" w:cs="Arial"/>
                <w:lang w:eastAsia="zh-CN"/>
              </w:rPr>
            </w:pPr>
            <w:r w:rsidRPr="00320140">
              <w:rPr>
                <w:rFonts w:eastAsia="宋体"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D44B4" w:rsidRPr="00320140" w:rsidRDefault="009D44B4" w:rsidP="00360052">
            <w:pPr>
              <w:pStyle w:val="TAC"/>
              <w:rPr>
                <w:rFonts w:cs="Arial"/>
              </w:rPr>
            </w:pPr>
            <w:r w:rsidRPr="00320140">
              <w:rPr>
                <w:rFonts w:cs="Arial" w:hint="eastAsia"/>
                <w:lang w:eastAsia="ja-JP"/>
              </w:rPr>
              <w:t>-</w:t>
            </w:r>
            <w:r w:rsidRPr="00320140">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9D44B4" w:rsidRPr="00320140" w:rsidRDefault="009D44B4" w:rsidP="00360052">
            <w:pPr>
              <w:pStyle w:val="TAC"/>
              <w:rPr>
                <w:rFonts w:cs="Arial"/>
              </w:rPr>
            </w:pPr>
            <w:r w:rsidRPr="00320140">
              <w:rPr>
                <w:rFonts w:cs="Arial" w:hint="eastAsia"/>
                <w:lang w:eastAsia="ja-JP"/>
              </w:rPr>
              <w:t>-9</w:t>
            </w:r>
            <w:r w:rsidRPr="00320140">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r w:rsidRPr="00320140">
              <w:rPr>
                <w:rFonts w:cs="Arial" w:hint="eastAsia"/>
                <w:lang w:eastAsia="ja-JP"/>
              </w:rPr>
              <w:t>-9</w:t>
            </w:r>
            <w:r w:rsidRPr="00320140">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r w:rsidRPr="00320140">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9D44B4" w:rsidRPr="00320140" w:rsidRDefault="009D44B4" w:rsidP="00360052">
            <w:pPr>
              <w:pStyle w:val="TAC"/>
              <w:rPr>
                <w:rFonts w:cs="Arial"/>
              </w:rPr>
            </w:pPr>
            <w:r w:rsidRPr="00320140">
              <w:rPr>
                <w:rFonts w:cs="Arial"/>
              </w:rPr>
              <w:t>FDD</w:t>
            </w:r>
          </w:p>
        </w:tc>
      </w:tr>
      <w:tr w:rsidR="009D44B4" w:rsidTr="00360052">
        <w:tblPrEx>
          <w:tblLook w:val="04A0"/>
        </w:tblPrEx>
        <w:trPr>
          <w:trHeight w:val="255"/>
        </w:trPr>
        <w:tc>
          <w:tcPr>
            <w:tcW w:w="1416" w:type="dxa"/>
            <w:vMerge/>
            <w:tcBorders>
              <w:top w:val="single" w:sz="4" w:space="0" w:color="auto"/>
              <w:left w:val="single" w:sz="4" w:space="0" w:color="auto"/>
              <w:bottom w:val="single" w:sz="4" w:space="0" w:color="auto"/>
              <w:right w:val="single" w:sz="4" w:space="0" w:color="auto"/>
            </w:tcBorders>
            <w:vAlign w:val="center"/>
            <w:hideMark/>
          </w:tcPr>
          <w:p w:rsidR="009D44B4" w:rsidRDefault="009D44B4" w:rsidP="00360052">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9D44B4" w:rsidRPr="00320140" w:rsidRDefault="009D44B4" w:rsidP="00360052">
            <w:pPr>
              <w:pStyle w:val="TAC"/>
              <w:rPr>
                <w:rFonts w:cs="Arial"/>
              </w:rPr>
            </w:pPr>
            <w:r w:rsidRPr="00320140">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eastAsia="宋体" w:cs="Arial"/>
                <w:lang w:eastAsia="zh-CN"/>
              </w:rPr>
            </w:pPr>
            <w:r w:rsidRPr="00320140">
              <w:rPr>
                <w:rFonts w:eastAsia="宋体"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9D44B4" w:rsidRPr="00320140" w:rsidRDefault="009D44B4" w:rsidP="00360052">
            <w:pPr>
              <w:pStyle w:val="TAC"/>
              <w:rPr>
                <w:rFonts w:cs="Arial"/>
              </w:rPr>
            </w:pPr>
            <w:r w:rsidRPr="00320140">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9D44B4" w:rsidRPr="00320140" w:rsidRDefault="009D44B4" w:rsidP="00360052">
            <w:pPr>
              <w:pStyle w:val="TAC"/>
              <w:rPr>
                <w:rFonts w:cs="Arial"/>
              </w:rPr>
            </w:pPr>
            <w:r w:rsidRPr="00320140">
              <w:rPr>
                <w:rFonts w:cs="Arial"/>
              </w:rPr>
              <w:t>TDD</w:t>
            </w:r>
          </w:p>
        </w:tc>
      </w:tr>
      <w:tr w:rsidR="009D44B4" w:rsidRPr="003D01BB" w:rsidTr="00360052">
        <w:trPr>
          <w:trHeight w:val="128"/>
        </w:trPr>
        <w:tc>
          <w:tcPr>
            <w:tcW w:w="1416" w:type="dxa"/>
            <w:vMerge w:val="restart"/>
            <w:shd w:val="clear" w:color="auto" w:fill="auto"/>
            <w:vAlign w:val="center"/>
          </w:tcPr>
          <w:p w:rsidR="009D44B4" w:rsidRPr="00320140" w:rsidRDefault="009D44B4" w:rsidP="00360052">
            <w:pPr>
              <w:pStyle w:val="TAC"/>
              <w:rPr>
                <w:rFonts w:cs="Arial"/>
                <w:lang w:eastAsia="ja-JP"/>
              </w:rPr>
            </w:pPr>
            <w:r w:rsidRPr="00320140">
              <w:rPr>
                <w:rFonts w:cs="Arial"/>
                <w:lang w:eastAsia="ja-JP"/>
              </w:rPr>
              <w:t>CA_39A-46A</w:t>
            </w:r>
          </w:p>
        </w:tc>
        <w:tc>
          <w:tcPr>
            <w:tcW w:w="1004"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39</w:t>
            </w:r>
          </w:p>
        </w:tc>
        <w:tc>
          <w:tcPr>
            <w:tcW w:w="1134" w:type="dxa"/>
            <w:shd w:val="clear" w:color="auto" w:fill="auto"/>
            <w:vAlign w:val="center"/>
          </w:tcPr>
          <w:p w:rsidR="009D44B4" w:rsidRPr="00320140" w:rsidRDefault="009D44B4" w:rsidP="00360052">
            <w:pPr>
              <w:pStyle w:val="TAC"/>
              <w:rPr>
                <w:rFonts w:cs="Arial"/>
                <w:lang w:eastAsia="ja-JP"/>
              </w:rPr>
            </w:pPr>
          </w:p>
        </w:tc>
        <w:tc>
          <w:tcPr>
            <w:tcW w:w="887" w:type="dxa"/>
            <w:shd w:val="clear" w:color="auto" w:fill="auto"/>
            <w:vAlign w:val="center"/>
          </w:tcPr>
          <w:p w:rsidR="009D44B4" w:rsidRPr="00320140" w:rsidRDefault="009D44B4" w:rsidP="00360052">
            <w:pPr>
              <w:pStyle w:val="TAC"/>
              <w:rPr>
                <w:rFonts w:cs="Arial"/>
                <w:lang w:eastAsia="ja-JP"/>
              </w:rPr>
            </w:pPr>
          </w:p>
        </w:tc>
        <w:tc>
          <w:tcPr>
            <w:tcW w:w="769"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-100</w:t>
            </w:r>
          </w:p>
        </w:tc>
        <w:tc>
          <w:tcPr>
            <w:tcW w:w="885"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-97</w:t>
            </w:r>
          </w:p>
        </w:tc>
        <w:tc>
          <w:tcPr>
            <w:tcW w:w="859" w:type="dxa"/>
            <w:shd w:val="clear" w:color="auto" w:fill="auto"/>
          </w:tcPr>
          <w:p w:rsidR="009D44B4" w:rsidRPr="00320140" w:rsidRDefault="009D44B4" w:rsidP="00360052">
            <w:pPr>
              <w:pStyle w:val="TAC"/>
              <w:rPr>
                <w:rFonts w:eastAsia="MS Mincho" w:cs="Arial"/>
                <w:lang w:eastAsia="ja-JP"/>
              </w:rPr>
            </w:pPr>
            <w:r w:rsidRPr="00320140">
              <w:rPr>
                <w:rFonts w:eastAsia="MS Mincho" w:cs="Arial"/>
                <w:lang w:eastAsia="ja-JP"/>
              </w:rPr>
              <w:t>-95.2</w:t>
            </w:r>
          </w:p>
        </w:tc>
        <w:tc>
          <w:tcPr>
            <w:tcW w:w="900" w:type="dxa"/>
            <w:shd w:val="clear" w:color="auto" w:fill="auto"/>
          </w:tcPr>
          <w:p w:rsidR="009D44B4" w:rsidRPr="00320140" w:rsidRDefault="009D44B4" w:rsidP="00360052">
            <w:pPr>
              <w:pStyle w:val="TAC"/>
              <w:rPr>
                <w:rFonts w:eastAsia="MS Mincho" w:cs="Arial"/>
                <w:lang w:eastAsia="ja-JP"/>
              </w:rPr>
            </w:pPr>
            <w:r w:rsidRPr="00320140">
              <w:rPr>
                <w:rFonts w:eastAsia="MS Mincho" w:cs="Arial"/>
                <w:lang w:eastAsia="ja-JP"/>
              </w:rPr>
              <w:t>-94</w:t>
            </w:r>
          </w:p>
        </w:tc>
        <w:tc>
          <w:tcPr>
            <w:tcW w:w="839"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TDD</w:t>
            </w:r>
          </w:p>
        </w:tc>
      </w:tr>
      <w:tr w:rsidR="009D44B4" w:rsidRPr="003D01BB" w:rsidTr="00360052">
        <w:trPr>
          <w:trHeight w:val="128"/>
        </w:trPr>
        <w:tc>
          <w:tcPr>
            <w:tcW w:w="1416" w:type="dxa"/>
            <w:vMerge/>
            <w:shd w:val="clear" w:color="auto" w:fill="auto"/>
            <w:vAlign w:val="center"/>
          </w:tcPr>
          <w:p w:rsidR="009D44B4" w:rsidRPr="00320140" w:rsidRDefault="009D44B4" w:rsidP="00360052">
            <w:pPr>
              <w:pStyle w:val="TAC"/>
              <w:rPr>
                <w:rFonts w:cs="Arial"/>
                <w:lang w:eastAsia="ja-JP"/>
              </w:rPr>
            </w:pPr>
          </w:p>
        </w:tc>
        <w:tc>
          <w:tcPr>
            <w:tcW w:w="1004"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46</w:t>
            </w:r>
          </w:p>
        </w:tc>
        <w:tc>
          <w:tcPr>
            <w:tcW w:w="1134" w:type="dxa"/>
            <w:shd w:val="clear" w:color="auto" w:fill="auto"/>
            <w:vAlign w:val="center"/>
          </w:tcPr>
          <w:p w:rsidR="009D44B4" w:rsidRPr="00320140" w:rsidRDefault="009D44B4" w:rsidP="00360052">
            <w:pPr>
              <w:pStyle w:val="TAC"/>
              <w:rPr>
                <w:rFonts w:cs="Arial"/>
                <w:lang w:eastAsia="ja-JP"/>
              </w:rPr>
            </w:pPr>
          </w:p>
        </w:tc>
        <w:tc>
          <w:tcPr>
            <w:tcW w:w="887" w:type="dxa"/>
            <w:shd w:val="clear" w:color="auto" w:fill="auto"/>
            <w:vAlign w:val="center"/>
          </w:tcPr>
          <w:p w:rsidR="009D44B4" w:rsidRPr="00320140" w:rsidRDefault="009D44B4" w:rsidP="00360052">
            <w:pPr>
              <w:pStyle w:val="TAC"/>
              <w:rPr>
                <w:rFonts w:cs="Arial"/>
                <w:lang w:eastAsia="ja-JP"/>
              </w:rPr>
            </w:pPr>
          </w:p>
        </w:tc>
        <w:tc>
          <w:tcPr>
            <w:tcW w:w="769" w:type="dxa"/>
            <w:shd w:val="clear" w:color="auto" w:fill="auto"/>
            <w:vAlign w:val="center"/>
          </w:tcPr>
          <w:p w:rsidR="009D44B4" w:rsidRPr="00320140" w:rsidRDefault="009D44B4" w:rsidP="00360052">
            <w:pPr>
              <w:pStyle w:val="TAC"/>
              <w:rPr>
                <w:rFonts w:eastAsia="MS Mincho" w:cs="Arial"/>
                <w:lang w:eastAsia="ja-JP"/>
              </w:rPr>
            </w:pPr>
          </w:p>
        </w:tc>
        <w:tc>
          <w:tcPr>
            <w:tcW w:w="885" w:type="dxa"/>
            <w:shd w:val="clear" w:color="auto" w:fill="auto"/>
            <w:vAlign w:val="center"/>
          </w:tcPr>
          <w:p w:rsidR="009D44B4" w:rsidRPr="00320140" w:rsidRDefault="009D44B4" w:rsidP="00360052">
            <w:pPr>
              <w:pStyle w:val="TAC"/>
              <w:rPr>
                <w:rFonts w:eastAsia="MS Mincho" w:cs="Arial"/>
                <w:lang w:eastAsia="ja-JP"/>
              </w:rPr>
            </w:pPr>
          </w:p>
        </w:tc>
        <w:tc>
          <w:tcPr>
            <w:tcW w:w="859" w:type="dxa"/>
            <w:shd w:val="clear" w:color="auto" w:fill="auto"/>
          </w:tcPr>
          <w:p w:rsidR="009D44B4" w:rsidRPr="00320140" w:rsidRDefault="009D44B4" w:rsidP="00360052">
            <w:pPr>
              <w:pStyle w:val="TAC"/>
              <w:rPr>
                <w:rFonts w:eastAsia="MS Mincho" w:cs="Arial"/>
                <w:lang w:eastAsia="ja-JP"/>
              </w:rPr>
            </w:pPr>
          </w:p>
        </w:tc>
        <w:tc>
          <w:tcPr>
            <w:tcW w:w="900" w:type="dxa"/>
            <w:shd w:val="clear" w:color="auto" w:fill="auto"/>
          </w:tcPr>
          <w:p w:rsidR="009D44B4" w:rsidRPr="00320140" w:rsidRDefault="009D44B4" w:rsidP="00360052">
            <w:pPr>
              <w:pStyle w:val="TAC"/>
              <w:rPr>
                <w:rFonts w:eastAsia="MS Mincho" w:cs="Arial"/>
                <w:lang w:eastAsia="ja-JP"/>
              </w:rPr>
            </w:pPr>
            <w:r w:rsidRPr="00320140">
              <w:rPr>
                <w:rFonts w:eastAsia="MS Mincho" w:cs="Arial"/>
                <w:lang w:eastAsia="ja-JP"/>
              </w:rPr>
              <w:t>-90</w:t>
            </w:r>
          </w:p>
        </w:tc>
        <w:tc>
          <w:tcPr>
            <w:tcW w:w="839"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TDD</w:t>
            </w:r>
          </w:p>
        </w:tc>
      </w:tr>
      <w:tr w:rsidR="009D44B4" w:rsidRPr="003D01BB" w:rsidTr="00360052">
        <w:trPr>
          <w:trHeight w:val="128"/>
        </w:trPr>
        <w:tc>
          <w:tcPr>
            <w:tcW w:w="1416" w:type="dxa"/>
            <w:vMerge w:val="restart"/>
            <w:shd w:val="clear" w:color="auto" w:fill="auto"/>
            <w:vAlign w:val="center"/>
          </w:tcPr>
          <w:p w:rsidR="009D44B4" w:rsidRPr="00320140" w:rsidRDefault="009D44B4" w:rsidP="00360052">
            <w:pPr>
              <w:pStyle w:val="TAC"/>
              <w:rPr>
                <w:rFonts w:cs="Arial"/>
                <w:lang w:eastAsia="zh-CN"/>
              </w:rPr>
            </w:pPr>
            <w:r w:rsidRPr="00320140">
              <w:rPr>
                <w:rFonts w:cs="Arial"/>
                <w:lang w:eastAsia="ja-JP"/>
              </w:rPr>
              <w:t>CA_</w:t>
            </w:r>
            <w:r w:rsidRPr="00320140">
              <w:rPr>
                <w:rFonts w:cs="Arial" w:hint="eastAsia"/>
                <w:lang w:eastAsia="zh-CN"/>
              </w:rPr>
              <w:t>39</w:t>
            </w:r>
            <w:r w:rsidRPr="00320140">
              <w:rPr>
                <w:rFonts w:cs="Arial"/>
                <w:lang w:eastAsia="ja-JP"/>
              </w:rPr>
              <w:t>A-46</w:t>
            </w:r>
            <w:r w:rsidRPr="00320140">
              <w:rPr>
                <w:rFonts w:cs="Arial" w:hint="eastAsia"/>
                <w:lang w:eastAsia="zh-CN"/>
              </w:rPr>
              <w:t>C</w:t>
            </w:r>
          </w:p>
        </w:tc>
        <w:tc>
          <w:tcPr>
            <w:tcW w:w="1004" w:type="dxa"/>
            <w:shd w:val="clear" w:color="auto" w:fill="auto"/>
            <w:vAlign w:val="center"/>
          </w:tcPr>
          <w:p w:rsidR="009D44B4" w:rsidRPr="00320140" w:rsidRDefault="009D44B4" w:rsidP="00360052">
            <w:pPr>
              <w:pStyle w:val="TAC"/>
              <w:rPr>
                <w:rFonts w:cs="Arial"/>
                <w:lang w:eastAsia="zh-CN"/>
              </w:rPr>
            </w:pPr>
            <w:r w:rsidRPr="00320140">
              <w:rPr>
                <w:rFonts w:cs="Arial" w:hint="eastAsia"/>
                <w:lang w:eastAsia="zh-CN"/>
              </w:rPr>
              <w:t>39</w:t>
            </w:r>
          </w:p>
        </w:tc>
        <w:tc>
          <w:tcPr>
            <w:tcW w:w="1134" w:type="dxa"/>
            <w:shd w:val="clear" w:color="auto" w:fill="auto"/>
            <w:vAlign w:val="center"/>
          </w:tcPr>
          <w:p w:rsidR="009D44B4" w:rsidRPr="00320140" w:rsidRDefault="009D44B4" w:rsidP="00360052">
            <w:pPr>
              <w:pStyle w:val="TAC"/>
              <w:rPr>
                <w:rFonts w:cs="Arial"/>
                <w:lang w:eastAsia="ja-JP"/>
              </w:rPr>
            </w:pPr>
          </w:p>
        </w:tc>
        <w:tc>
          <w:tcPr>
            <w:tcW w:w="887" w:type="dxa"/>
            <w:shd w:val="clear" w:color="auto" w:fill="auto"/>
            <w:vAlign w:val="center"/>
          </w:tcPr>
          <w:p w:rsidR="009D44B4" w:rsidRPr="00320140" w:rsidRDefault="009D44B4" w:rsidP="00360052">
            <w:pPr>
              <w:pStyle w:val="TAC"/>
              <w:rPr>
                <w:rFonts w:cs="Arial"/>
                <w:lang w:eastAsia="ja-JP"/>
              </w:rPr>
            </w:pPr>
          </w:p>
        </w:tc>
        <w:tc>
          <w:tcPr>
            <w:tcW w:w="769"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-100</w:t>
            </w:r>
          </w:p>
        </w:tc>
        <w:tc>
          <w:tcPr>
            <w:tcW w:w="885"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-97</w:t>
            </w:r>
          </w:p>
        </w:tc>
        <w:tc>
          <w:tcPr>
            <w:tcW w:w="859" w:type="dxa"/>
            <w:shd w:val="clear" w:color="auto" w:fill="auto"/>
          </w:tcPr>
          <w:p w:rsidR="009D44B4" w:rsidRPr="00320140" w:rsidRDefault="009D44B4" w:rsidP="00360052">
            <w:pPr>
              <w:pStyle w:val="TAC"/>
              <w:rPr>
                <w:rFonts w:eastAsia="MS Mincho" w:cs="Arial"/>
                <w:lang w:eastAsia="ja-JP"/>
              </w:rPr>
            </w:pPr>
            <w:r w:rsidRPr="00320140">
              <w:rPr>
                <w:rFonts w:eastAsia="MS Mincho" w:cs="Arial"/>
                <w:lang w:eastAsia="ja-JP"/>
              </w:rPr>
              <w:t>-95.2</w:t>
            </w:r>
          </w:p>
        </w:tc>
        <w:tc>
          <w:tcPr>
            <w:tcW w:w="900" w:type="dxa"/>
            <w:shd w:val="clear" w:color="auto" w:fill="auto"/>
          </w:tcPr>
          <w:p w:rsidR="009D44B4" w:rsidRPr="00320140" w:rsidRDefault="009D44B4" w:rsidP="00360052">
            <w:pPr>
              <w:pStyle w:val="TAC"/>
              <w:rPr>
                <w:rFonts w:eastAsia="MS Mincho" w:cs="Arial"/>
                <w:lang w:eastAsia="ja-JP"/>
              </w:rPr>
            </w:pPr>
            <w:r w:rsidRPr="00320140">
              <w:rPr>
                <w:rFonts w:eastAsia="MS Mincho" w:cs="Arial"/>
                <w:lang w:eastAsia="ja-JP"/>
              </w:rPr>
              <w:t>-94</w:t>
            </w:r>
          </w:p>
        </w:tc>
        <w:tc>
          <w:tcPr>
            <w:tcW w:w="839"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TDD</w:t>
            </w:r>
          </w:p>
        </w:tc>
      </w:tr>
      <w:tr w:rsidR="009D44B4" w:rsidRPr="003D01BB" w:rsidTr="00360052">
        <w:trPr>
          <w:trHeight w:val="128"/>
        </w:trPr>
        <w:tc>
          <w:tcPr>
            <w:tcW w:w="1416" w:type="dxa"/>
            <w:vMerge/>
            <w:shd w:val="clear" w:color="auto" w:fill="auto"/>
            <w:vAlign w:val="center"/>
          </w:tcPr>
          <w:p w:rsidR="009D44B4" w:rsidRPr="00320140" w:rsidRDefault="009D44B4" w:rsidP="00360052">
            <w:pPr>
              <w:pStyle w:val="TAC"/>
              <w:rPr>
                <w:rFonts w:cs="Arial"/>
                <w:lang w:eastAsia="ja-JP"/>
              </w:rPr>
            </w:pPr>
          </w:p>
        </w:tc>
        <w:tc>
          <w:tcPr>
            <w:tcW w:w="1004"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46</w:t>
            </w:r>
          </w:p>
        </w:tc>
        <w:tc>
          <w:tcPr>
            <w:tcW w:w="1134" w:type="dxa"/>
            <w:shd w:val="clear" w:color="auto" w:fill="auto"/>
            <w:vAlign w:val="center"/>
          </w:tcPr>
          <w:p w:rsidR="009D44B4" w:rsidRPr="00320140" w:rsidRDefault="009D44B4" w:rsidP="00360052">
            <w:pPr>
              <w:pStyle w:val="TAC"/>
              <w:rPr>
                <w:rFonts w:cs="Arial"/>
                <w:lang w:eastAsia="ja-JP"/>
              </w:rPr>
            </w:pPr>
          </w:p>
        </w:tc>
        <w:tc>
          <w:tcPr>
            <w:tcW w:w="887" w:type="dxa"/>
            <w:shd w:val="clear" w:color="auto" w:fill="auto"/>
            <w:vAlign w:val="center"/>
          </w:tcPr>
          <w:p w:rsidR="009D44B4" w:rsidRPr="00320140" w:rsidRDefault="009D44B4" w:rsidP="00360052">
            <w:pPr>
              <w:pStyle w:val="TAC"/>
              <w:rPr>
                <w:rFonts w:cs="Arial"/>
                <w:lang w:eastAsia="ja-JP"/>
              </w:rPr>
            </w:pPr>
          </w:p>
        </w:tc>
        <w:tc>
          <w:tcPr>
            <w:tcW w:w="769" w:type="dxa"/>
            <w:shd w:val="clear" w:color="auto" w:fill="auto"/>
            <w:vAlign w:val="center"/>
          </w:tcPr>
          <w:p w:rsidR="009D44B4" w:rsidRPr="00320140" w:rsidRDefault="009D44B4" w:rsidP="00360052">
            <w:pPr>
              <w:pStyle w:val="TAC"/>
              <w:rPr>
                <w:rFonts w:eastAsia="MS Mincho" w:cs="Arial"/>
                <w:lang w:eastAsia="ja-JP"/>
              </w:rPr>
            </w:pPr>
          </w:p>
        </w:tc>
        <w:tc>
          <w:tcPr>
            <w:tcW w:w="885" w:type="dxa"/>
            <w:shd w:val="clear" w:color="auto" w:fill="auto"/>
            <w:vAlign w:val="center"/>
          </w:tcPr>
          <w:p w:rsidR="009D44B4" w:rsidRPr="00320140" w:rsidRDefault="009D44B4" w:rsidP="00360052">
            <w:pPr>
              <w:pStyle w:val="TAC"/>
              <w:rPr>
                <w:rFonts w:eastAsia="MS Mincho" w:cs="Arial"/>
                <w:lang w:eastAsia="ja-JP"/>
              </w:rPr>
            </w:pPr>
          </w:p>
        </w:tc>
        <w:tc>
          <w:tcPr>
            <w:tcW w:w="859" w:type="dxa"/>
            <w:shd w:val="clear" w:color="auto" w:fill="auto"/>
            <w:vAlign w:val="center"/>
          </w:tcPr>
          <w:p w:rsidR="009D44B4" w:rsidRPr="00320140" w:rsidRDefault="009D44B4" w:rsidP="00360052">
            <w:pPr>
              <w:pStyle w:val="TAC"/>
              <w:rPr>
                <w:rFonts w:eastAsia="MS Mincho" w:cs="Arial"/>
                <w:lang w:eastAsia="ja-JP"/>
              </w:rPr>
            </w:pPr>
          </w:p>
        </w:tc>
        <w:tc>
          <w:tcPr>
            <w:tcW w:w="900"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-90</w:t>
            </w:r>
          </w:p>
        </w:tc>
        <w:tc>
          <w:tcPr>
            <w:tcW w:w="839"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TDD</w:t>
            </w:r>
          </w:p>
        </w:tc>
      </w:tr>
      <w:tr w:rsidR="009D44B4" w:rsidRPr="003D01BB" w:rsidTr="00360052">
        <w:trPr>
          <w:trHeight w:val="128"/>
        </w:trPr>
        <w:tc>
          <w:tcPr>
            <w:tcW w:w="1416" w:type="dxa"/>
            <w:vMerge w:val="restart"/>
            <w:shd w:val="clear" w:color="auto" w:fill="auto"/>
            <w:vAlign w:val="center"/>
          </w:tcPr>
          <w:p w:rsidR="009D44B4" w:rsidRPr="00320140" w:rsidRDefault="009D44B4" w:rsidP="00360052">
            <w:pPr>
              <w:pStyle w:val="TAC"/>
              <w:rPr>
                <w:rFonts w:cs="Arial"/>
                <w:lang w:eastAsia="ja-JP"/>
              </w:rPr>
            </w:pPr>
            <w:r w:rsidRPr="00320140">
              <w:rPr>
                <w:rFonts w:cs="Arial"/>
                <w:lang w:eastAsia="ja-JP"/>
              </w:rPr>
              <w:t>CA_</w:t>
            </w:r>
            <w:r w:rsidRPr="00320140">
              <w:rPr>
                <w:rFonts w:cs="Arial" w:hint="eastAsia"/>
                <w:lang w:eastAsia="zh-CN"/>
              </w:rPr>
              <w:t>39C</w:t>
            </w:r>
            <w:r w:rsidRPr="00320140">
              <w:rPr>
                <w:rFonts w:cs="Arial"/>
                <w:lang w:eastAsia="ja-JP"/>
              </w:rPr>
              <w:t>-46A</w:t>
            </w:r>
          </w:p>
        </w:tc>
        <w:tc>
          <w:tcPr>
            <w:tcW w:w="1004" w:type="dxa"/>
            <w:shd w:val="clear" w:color="auto" w:fill="auto"/>
            <w:vAlign w:val="center"/>
          </w:tcPr>
          <w:p w:rsidR="009D44B4" w:rsidRPr="00320140" w:rsidRDefault="009D44B4" w:rsidP="00360052">
            <w:pPr>
              <w:pStyle w:val="TAC"/>
              <w:rPr>
                <w:rFonts w:cs="Arial"/>
                <w:lang w:eastAsia="zh-CN"/>
              </w:rPr>
            </w:pPr>
            <w:r w:rsidRPr="00320140">
              <w:rPr>
                <w:rFonts w:cs="Arial" w:hint="eastAsia"/>
                <w:lang w:eastAsia="zh-CN"/>
              </w:rPr>
              <w:t>39</w:t>
            </w:r>
          </w:p>
        </w:tc>
        <w:tc>
          <w:tcPr>
            <w:tcW w:w="1134" w:type="dxa"/>
            <w:shd w:val="clear" w:color="auto" w:fill="auto"/>
            <w:vAlign w:val="center"/>
          </w:tcPr>
          <w:p w:rsidR="009D44B4" w:rsidRPr="00320140" w:rsidRDefault="009D44B4" w:rsidP="00360052">
            <w:pPr>
              <w:pStyle w:val="TAC"/>
              <w:rPr>
                <w:rFonts w:cs="Arial"/>
                <w:lang w:eastAsia="ja-JP"/>
              </w:rPr>
            </w:pPr>
          </w:p>
        </w:tc>
        <w:tc>
          <w:tcPr>
            <w:tcW w:w="887" w:type="dxa"/>
            <w:shd w:val="clear" w:color="auto" w:fill="auto"/>
            <w:vAlign w:val="center"/>
          </w:tcPr>
          <w:p w:rsidR="009D44B4" w:rsidRPr="00320140" w:rsidRDefault="009D44B4" w:rsidP="00360052">
            <w:pPr>
              <w:pStyle w:val="TAC"/>
              <w:rPr>
                <w:rFonts w:cs="Arial"/>
                <w:lang w:eastAsia="ja-JP"/>
              </w:rPr>
            </w:pPr>
          </w:p>
        </w:tc>
        <w:tc>
          <w:tcPr>
            <w:tcW w:w="769"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-100</w:t>
            </w:r>
          </w:p>
        </w:tc>
        <w:tc>
          <w:tcPr>
            <w:tcW w:w="885"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-97</w:t>
            </w:r>
          </w:p>
        </w:tc>
        <w:tc>
          <w:tcPr>
            <w:tcW w:w="859" w:type="dxa"/>
            <w:shd w:val="clear" w:color="auto" w:fill="auto"/>
          </w:tcPr>
          <w:p w:rsidR="009D44B4" w:rsidRPr="00320140" w:rsidRDefault="009D44B4" w:rsidP="00360052">
            <w:pPr>
              <w:pStyle w:val="TAC"/>
              <w:rPr>
                <w:rFonts w:eastAsia="MS Mincho" w:cs="Arial"/>
                <w:lang w:eastAsia="ja-JP"/>
              </w:rPr>
            </w:pPr>
            <w:r w:rsidRPr="00320140">
              <w:rPr>
                <w:rFonts w:eastAsia="MS Mincho" w:cs="Arial"/>
                <w:lang w:eastAsia="ja-JP"/>
              </w:rPr>
              <w:t>-95.2</w:t>
            </w:r>
          </w:p>
        </w:tc>
        <w:tc>
          <w:tcPr>
            <w:tcW w:w="900" w:type="dxa"/>
            <w:shd w:val="clear" w:color="auto" w:fill="auto"/>
          </w:tcPr>
          <w:p w:rsidR="009D44B4" w:rsidRPr="00320140" w:rsidRDefault="009D44B4" w:rsidP="00360052">
            <w:pPr>
              <w:pStyle w:val="TAC"/>
              <w:rPr>
                <w:rFonts w:eastAsia="MS Mincho" w:cs="Arial"/>
                <w:lang w:eastAsia="ja-JP"/>
              </w:rPr>
            </w:pPr>
            <w:r w:rsidRPr="00320140">
              <w:rPr>
                <w:rFonts w:eastAsia="MS Mincho" w:cs="Arial"/>
                <w:lang w:eastAsia="ja-JP"/>
              </w:rPr>
              <w:t>-94</w:t>
            </w:r>
          </w:p>
        </w:tc>
        <w:tc>
          <w:tcPr>
            <w:tcW w:w="839"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TDD</w:t>
            </w:r>
          </w:p>
        </w:tc>
      </w:tr>
      <w:tr w:rsidR="009D44B4" w:rsidRPr="003D01BB" w:rsidTr="00360052">
        <w:trPr>
          <w:trHeight w:val="128"/>
        </w:trPr>
        <w:tc>
          <w:tcPr>
            <w:tcW w:w="1416" w:type="dxa"/>
            <w:vMerge/>
            <w:shd w:val="clear" w:color="auto" w:fill="auto"/>
            <w:vAlign w:val="center"/>
          </w:tcPr>
          <w:p w:rsidR="009D44B4" w:rsidRPr="00320140" w:rsidRDefault="009D44B4" w:rsidP="00360052">
            <w:pPr>
              <w:pStyle w:val="TAC"/>
              <w:rPr>
                <w:rFonts w:cs="Arial"/>
                <w:lang w:eastAsia="ja-JP"/>
              </w:rPr>
            </w:pPr>
          </w:p>
        </w:tc>
        <w:tc>
          <w:tcPr>
            <w:tcW w:w="1004"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46</w:t>
            </w:r>
          </w:p>
        </w:tc>
        <w:tc>
          <w:tcPr>
            <w:tcW w:w="1134" w:type="dxa"/>
            <w:shd w:val="clear" w:color="auto" w:fill="auto"/>
            <w:vAlign w:val="center"/>
          </w:tcPr>
          <w:p w:rsidR="009D44B4" w:rsidRPr="00320140" w:rsidRDefault="009D44B4" w:rsidP="00360052">
            <w:pPr>
              <w:pStyle w:val="TAC"/>
              <w:rPr>
                <w:rFonts w:cs="Arial"/>
                <w:lang w:eastAsia="ja-JP"/>
              </w:rPr>
            </w:pPr>
          </w:p>
        </w:tc>
        <w:tc>
          <w:tcPr>
            <w:tcW w:w="887" w:type="dxa"/>
            <w:shd w:val="clear" w:color="auto" w:fill="auto"/>
            <w:vAlign w:val="center"/>
          </w:tcPr>
          <w:p w:rsidR="009D44B4" w:rsidRPr="00320140" w:rsidRDefault="009D44B4" w:rsidP="00360052">
            <w:pPr>
              <w:pStyle w:val="TAC"/>
              <w:rPr>
                <w:rFonts w:cs="Arial"/>
                <w:lang w:eastAsia="ja-JP"/>
              </w:rPr>
            </w:pPr>
          </w:p>
        </w:tc>
        <w:tc>
          <w:tcPr>
            <w:tcW w:w="769" w:type="dxa"/>
            <w:shd w:val="clear" w:color="auto" w:fill="auto"/>
            <w:vAlign w:val="center"/>
          </w:tcPr>
          <w:p w:rsidR="009D44B4" w:rsidRPr="00320140" w:rsidRDefault="009D44B4" w:rsidP="00360052">
            <w:pPr>
              <w:pStyle w:val="TAC"/>
              <w:rPr>
                <w:rFonts w:eastAsia="MS Mincho" w:cs="Arial"/>
                <w:lang w:eastAsia="ja-JP"/>
              </w:rPr>
            </w:pPr>
          </w:p>
        </w:tc>
        <w:tc>
          <w:tcPr>
            <w:tcW w:w="885" w:type="dxa"/>
            <w:shd w:val="clear" w:color="auto" w:fill="auto"/>
            <w:vAlign w:val="center"/>
          </w:tcPr>
          <w:p w:rsidR="009D44B4" w:rsidRPr="00320140" w:rsidRDefault="009D44B4" w:rsidP="00360052">
            <w:pPr>
              <w:pStyle w:val="TAC"/>
              <w:rPr>
                <w:rFonts w:eastAsia="MS Mincho" w:cs="Arial"/>
                <w:lang w:eastAsia="ja-JP"/>
              </w:rPr>
            </w:pPr>
          </w:p>
        </w:tc>
        <w:tc>
          <w:tcPr>
            <w:tcW w:w="859" w:type="dxa"/>
            <w:shd w:val="clear" w:color="auto" w:fill="auto"/>
            <w:vAlign w:val="center"/>
          </w:tcPr>
          <w:p w:rsidR="009D44B4" w:rsidRPr="00320140" w:rsidRDefault="009D44B4" w:rsidP="00360052">
            <w:pPr>
              <w:pStyle w:val="TAC"/>
              <w:rPr>
                <w:rFonts w:eastAsia="MS Mincho" w:cs="Arial"/>
                <w:lang w:eastAsia="ja-JP"/>
              </w:rPr>
            </w:pPr>
          </w:p>
        </w:tc>
        <w:tc>
          <w:tcPr>
            <w:tcW w:w="900"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-90</w:t>
            </w:r>
          </w:p>
        </w:tc>
        <w:tc>
          <w:tcPr>
            <w:tcW w:w="839"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TDD</w:t>
            </w:r>
          </w:p>
        </w:tc>
      </w:tr>
      <w:tr w:rsidR="009D44B4" w:rsidRPr="003D01BB" w:rsidTr="00360052">
        <w:tblPrEx>
          <w:tblLook w:val="04A0"/>
        </w:tblPrEx>
        <w:trPr>
          <w:trHeight w:val="255"/>
        </w:trPr>
        <w:tc>
          <w:tcPr>
            <w:tcW w:w="1416" w:type="dxa"/>
            <w:vMerge w:val="restart"/>
            <w:tcBorders>
              <w:top w:val="single" w:sz="4" w:space="0" w:color="auto"/>
              <w:left w:val="single" w:sz="4" w:space="0" w:color="auto"/>
              <w:right w:val="single" w:sz="4" w:space="0" w:color="auto"/>
            </w:tcBorders>
            <w:vAlign w:val="center"/>
          </w:tcPr>
          <w:p w:rsidR="009D44B4" w:rsidRPr="00320140" w:rsidRDefault="009D44B4" w:rsidP="00360052">
            <w:pPr>
              <w:pStyle w:val="TAC"/>
              <w:rPr>
                <w:rFonts w:cs="Arial"/>
              </w:rPr>
            </w:pPr>
            <w:r w:rsidRPr="00320140">
              <w:rPr>
                <w:rFonts w:cs="Arial"/>
              </w:rPr>
              <w:t>CA_39A-46E</w:t>
            </w:r>
          </w:p>
          <w:p w:rsidR="009D44B4" w:rsidRPr="00320140" w:rsidRDefault="009D44B4" w:rsidP="00360052">
            <w:pPr>
              <w:pStyle w:val="TAC"/>
              <w:rPr>
                <w:rFonts w:cs="Arial"/>
              </w:rPr>
            </w:pPr>
            <w:r w:rsidRPr="00320140">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r w:rsidRPr="00320140">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r w:rsidRPr="00320140">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eastAsia="宋体" w:cs="Arial"/>
                <w:lang w:eastAsia="zh-CN"/>
              </w:rPr>
            </w:pPr>
            <w:r w:rsidRPr="00320140">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9D44B4" w:rsidRPr="00320140" w:rsidRDefault="009D44B4" w:rsidP="00360052">
            <w:pPr>
              <w:pStyle w:val="TAC"/>
              <w:rPr>
                <w:rFonts w:cs="Arial"/>
              </w:rPr>
            </w:pPr>
            <w:r w:rsidRPr="00320140">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9D44B4" w:rsidRPr="00320140" w:rsidRDefault="009D44B4" w:rsidP="00360052">
            <w:pPr>
              <w:pStyle w:val="TAC"/>
              <w:rPr>
                <w:rFonts w:cs="Arial"/>
              </w:rPr>
            </w:pPr>
            <w:r w:rsidRPr="00320140">
              <w:rPr>
                <w:rFonts w:cs="Arial"/>
              </w:rPr>
              <w:t>-94</w:t>
            </w:r>
          </w:p>
        </w:tc>
        <w:tc>
          <w:tcPr>
            <w:tcW w:w="839" w:type="dxa"/>
            <w:vMerge w:val="restart"/>
            <w:tcBorders>
              <w:top w:val="single" w:sz="4" w:space="0" w:color="auto"/>
              <w:left w:val="single" w:sz="4" w:space="0" w:color="auto"/>
              <w:right w:val="single" w:sz="4" w:space="0" w:color="auto"/>
            </w:tcBorders>
            <w:vAlign w:val="center"/>
          </w:tcPr>
          <w:p w:rsidR="009D44B4" w:rsidRPr="00320140" w:rsidRDefault="009D44B4" w:rsidP="00360052">
            <w:pPr>
              <w:pStyle w:val="TAC"/>
              <w:rPr>
                <w:rFonts w:cs="Arial"/>
              </w:rPr>
            </w:pPr>
            <w:r w:rsidRPr="00320140">
              <w:rPr>
                <w:rFonts w:cs="Arial"/>
              </w:rPr>
              <w:t>TDD</w:t>
            </w:r>
          </w:p>
        </w:tc>
      </w:tr>
      <w:tr w:rsidR="009D44B4" w:rsidRPr="003D01BB" w:rsidTr="00360052">
        <w:tblPrEx>
          <w:tblLook w:val="04A0"/>
        </w:tblPrEx>
        <w:trPr>
          <w:trHeight w:val="255"/>
        </w:trPr>
        <w:tc>
          <w:tcPr>
            <w:tcW w:w="1416" w:type="dxa"/>
            <w:vMerge/>
            <w:tcBorders>
              <w:left w:val="single" w:sz="4" w:space="0" w:color="auto"/>
              <w:bottom w:val="single" w:sz="4" w:space="0" w:color="auto"/>
              <w:right w:val="single" w:sz="4" w:space="0" w:color="auto"/>
            </w:tcBorders>
            <w:vAlign w:val="center"/>
          </w:tcPr>
          <w:p w:rsidR="009D44B4" w:rsidRDefault="009D44B4" w:rsidP="00360052">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r w:rsidRPr="00320140">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r w:rsidRPr="00320140">
              <w:rPr>
                <w:rFonts w:cs="Arial"/>
              </w:rPr>
              <w:t>-90</w:t>
            </w:r>
          </w:p>
        </w:tc>
        <w:tc>
          <w:tcPr>
            <w:tcW w:w="839" w:type="dxa"/>
            <w:vMerge/>
            <w:tcBorders>
              <w:left w:val="single" w:sz="4" w:space="0" w:color="auto"/>
              <w:bottom w:val="single" w:sz="4" w:space="0" w:color="auto"/>
              <w:right w:val="single" w:sz="4" w:space="0" w:color="auto"/>
            </w:tcBorders>
            <w:vAlign w:val="center"/>
          </w:tcPr>
          <w:p w:rsidR="009D44B4" w:rsidRPr="00320140" w:rsidRDefault="009D44B4" w:rsidP="00360052">
            <w:pPr>
              <w:pStyle w:val="TAC"/>
              <w:rPr>
                <w:rFonts w:cs="Arial"/>
              </w:rPr>
            </w:pPr>
          </w:p>
        </w:tc>
      </w:tr>
      <w:tr w:rsidR="009D44B4" w:rsidRPr="00315BC9" w:rsidTr="00360052">
        <w:trPr>
          <w:trHeight w:val="128"/>
        </w:trPr>
        <w:tc>
          <w:tcPr>
            <w:tcW w:w="1416" w:type="dxa"/>
            <w:vMerge w:val="restart"/>
            <w:shd w:val="clear" w:color="auto" w:fill="auto"/>
            <w:vAlign w:val="center"/>
          </w:tcPr>
          <w:p w:rsidR="009D44B4" w:rsidRPr="00320140" w:rsidRDefault="009D44B4" w:rsidP="00360052">
            <w:pPr>
              <w:pStyle w:val="TAC"/>
              <w:rPr>
                <w:rFonts w:cs="Arial"/>
                <w:lang w:eastAsia="ja-JP"/>
              </w:rPr>
            </w:pPr>
            <w:r w:rsidRPr="00320140">
              <w:rPr>
                <w:rFonts w:cs="Arial"/>
              </w:rPr>
              <w:lastRenderedPageBreak/>
              <w:t>CA_40A-46A</w:t>
            </w:r>
          </w:p>
          <w:p w:rsidR="009D44B4" w:rsidRPr="00320140" w:rsidRDefault="009D44B4" w:rsidP="00360052">
            <w:pPr>
              <w:pStyle w:val="TAC"/>
              <w:rPr>
                <w:rFonts w:cs="Arial"/>
              </w:rPr>
            </w:pPr>
            <w:r w:rsidRPr="00320140">
              <w:rPr>
                <w:rFonts w:cs="Arial"/>
                <w:lang w:eastAsia="ja-JP"/>
              </w:rPr>
              <w:t>CA_40A-46D</w:t>
            </w:r>
          </w:p>
          <w:p w:rsidR="009D44B4" w:rsidRPr="00320140" w:rsidRDefault="009D44B4" w:rsidP="00360052">
            <w:pPr>
              <w:pStyle w:val="TAC"/>
              <w:rPr>
                <w:rFonts w:cs="Arial"/>
                <w:lang w:eastAsia="ja-JP"/>
              </w:rPr>
            </w:pPr>
            <w:r w:rsidRPr="00320140">
              <w:rPr>
                <w:rFonts w:cs="Arial"/>
              </w:rPr>
              <w:t>CA_40A-46E</w:t>
            </w:r>
          </w:p>
          <w:p w:rsidR="009D44B4" w:rsidRPr="00320140" w:rsidRDefault="009D44B4" w:rsidP="00360052">
            <w:pPr>
              <w:pStyle w:val="TAC"/>
              <w:rPr>
                <w:rFonts w:cs="Arial"/>
              </w:rPr>
            </w:pPr>
            <w:r w:rsidRPr="00320140">
              <w:rPr>
                <w:rFonts w:cs="Arial"/>
                <w:lang w:eastAsia="ja-JP"/>
              </w:rPr>
              <w:t>CA_40C-46C</w:t>
            </w:r>
          </w:p>
          <w:p w:rsidR="009D44B4" w:rsidRPr="00320140" w:rsidRDefault="009D44B4" w:rsidP="00360052">
            <w:pPr>
              <w:pStyle w:val="TAC"/>
              <w:rPr>
                <w:rFonts w:cs="Arial"/>
                <w:lang w:eastAsia="ja-JP"/>
              </w:rPr>
            </w:pPr>
            <w:r w:rsidRPr="00320140">
              <w:rPr>
                <w:rFonts w:cs="Arial"/>
              </w:rPr>
              <w:t>CA_40C-46D</w:t>
            </w:r>
          </w:p>
          <w:p w:rsidR="009D44B4" w:rsidRPr="00320140" w:rsidRDefault="009D44B4" w:rsidP="00360052">
            <w:pPr>
              <w:pStyle w:val="TAC"/>
              <w:rPr>
                <w:rFonts w:cs="Arial"/>
              </w:rPr>
            </w:pPr>
            <w:r w:rsidRPr="00320140">
              <w:rPr>
                <w:rFonts w:cs="Arial"/>
                <w:lang w:eastAsia="ja-JP"/>
              </w:rPr>
              <w:t>CA_40D-46A</w:t>
            </w:r>
          </w:p>
          <w:p w:rsidR="009D44B4" w:rsidRPr="00320140" w:rsidRDefault="009D44B4" w:rsidP="00360052">
            <w:pPr>
              <w:pStyle w:val="TAC"/>
              <w:rPr>
                <w:rFonts w:cs="Arial"/>
              </w:rPr>
            </w:pPr>
            <w:r w:rsidRPr="00320140">
              <w:rPr>
                <w:rFonts w:cs="Arial"/>
              </w:rPr>
              <w:t>CA_40D-46C</w:t>
            </w:r>
          </w:p>
        </w:tc>
        <w:tc>
          <w:tcPr>
            <w:tcW w:w="1004" w:type="dxa"/>
            <w:shd w:val="clear" w:color="auto" w:fill="auto"/>
            <w:vAlign w:val="center"/>
          </w:tcPr>
          <w:p w:rsidR="009D44B4" w:rsidRPr="00320140" w:rsidRDefault="009D44B4" w:rsidP="00360052">
            <w:pPr>
              <w:pStyle w:val="TAC"/>
              <w:rPr>
                <w:rFonts w:cs="Arial"/>
              </w:rPr>
            </w:pPr>
            <w:r w:rsidRPr="00320140">
              <w:rPr>
                <w:rFonts w:cs="Arial"/>
              </w:rPr>
              <w:t>40</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eastAsia="MS Mincho" w:cs="Arial"/>
              </w:rPr>
            </w:pPr>
            <w:r w:rsidRPr="00320140">
              <w:rPr>
                <w:rFonts w:eastAsia="MS Mincho" w:cs="Arial"/>
              </w:rPr>
              <w:t>-100</w:t>
            </w:r>
          </w:p>
        </w:tc>
        <w:tc>
          <w:tcPr>
            <w:tcW w:w="885" w:type="dxa"/>
            <w:shd w:val="clear" w:color="auto" w:fill="auto"/>
            <w:vAlign w:val="center"/>
          </w:tcPr>
          <w:p w:rsidR="009D44B4" w:rsidRPr="00320140" w:rsidRDefault="009D44B4" w:rsidP="00360052">
            <w:pPr>
              <w:pStyle w:val="TAC"/>
              <w:rPr>
                <w:rFonts w:eastAsia="MS Mincho" w:cs="Arial"/>
              </w:rPr>
            </w:pPr>
            <w:r w:rsidRPr="00320140">
              <w:rPr>
                <w:rFonts w:eastAsia="MS Mincho" w:cs="Arial"/>
              </w:rPr>
              <w:t>-97</w:t>
            </w:r>
          </w:p>
        </w:tc>
        <w:tc>
          <w:tcPr>
            <w:tcW w:w="859" w:type="dxa"/>
            <w:shd w:val="clear" w:color="auto" w:fill="auto"/>
          </w:tcPr>
          <w:p w:rsidR="009D44B4" w:rsidRPr="00320140" w:rsidRDefault="009D44B4" w:rsidP="00360052">
            <w:pPr>
              <w:pStyle w:val="TAC"/>
              <w:rPr>
                <w:rFonts w:eastAsia="MS Mincho" w:cs="Arial"/>
              </w:rPr>
            </w:pPr>
            <w:r w:rsidRPr="00320140">
              <w:rPr>
                <w:rFonts w:eastAsia="MS Mincho" w:cs="Arial"/>
              </w:rPr>
              <w:t>-95.2</w:t>
            </w:r>
          </w:p>
        </w:tc>
        <w:tc>
          <w:tcPr>
            <w:tcW w:w="900" w:type="dxa"/>
            <w:shd w:val="clear" w:color="auto" w:fill="auto"/>
          </w:tcPr>
          <w:p w:rsidR="009D44B4" w:rsidRPr="00320140" w:rsidRDefault="009D44B4" w:rsidP="00360052">
            <w:pPr>
              <w:pStyle w:val="TAC"/>
              <w:rPr>
                <w:rFonts w:eastAsia="MS Mincho" w:cs="Arial"/>
              </w:rPr>
            </w:pPr>
            <w:r w:rsidRPr="00320140">
              <w:rPr>
                <w:rFonts w:eastAsia="MS Mincho" w:cs="Arial"/>
              </w:rPr>
              <w:t>-94</w:t>
            </w:r>
          </w:p>
        </w:tc>
        <w:tc>
          <w:tcPr>
            <w:tcW w:w="839" w:type="dxa"/>
            <w:shd w:val="clear" w:color="auto" w:fill="auto"/>
            <w:vAlign w:val="center"/>
          </w:tcPr>
          <w:p w:rsidR="009D44B4" w:rsidRPr="00320140" w:rsidRDefault="009D44B4" w:rsidP="00360052">
            <w:pPr>
              <w:pStyle w:val="TAC"/>
              <w:rPr>
                <w:rFonts w:cs="Arial"/>
              </w:rPr>
            </w:pPr>
            <w:r w:rsidRPr="00320140">
              <w:rPr>
                <w:rFonts w:cs="Arial"/>
              </w:rPr>
              <w:t>TDD</w:t>
            </w:r>
          </w:p>
        </w:tc>
      </w:tr>
      <w:tr w:rsidR="009D44B4" w:rsidRPr="00315BC9" w:rsidTr="00360052">
        <w:trPr>
          <w:trHeight w:val="128"/>
        </w:trPr>
        <w:tc>
          <w:tcPr>
            <w:tcW w:w="1416" w:type="dxa"/>
            <w:vMerge/>
            <w:shd w:val="clear" w:color="auto" w:fill="auto"/>
            <w:vAlign w:val="center"/>
          </w:tcPr>
          <w:p w:rsidR="009D44B4" w:rsidRPr="00320140" w:rsidRDefault="009D44B4" w:rsidP="00360052">
            <w:pPr>
              <w:pStyle w:val="TAC"/>
              <w:rPr>
                <w:rFonts w:cs="Arial"/>
              </w:rPr>
            </w:pPr>
          </w:p>
        </w:tc>
        <w:tc>
          <w:tcPr>
            <w:tcW w:w="1004" w:type="dxa"/>
            <w:shd w:val="clear" w:color="auto" w:fill="auto"/>
            <w:vAlign w:val="center"/>
          </w:tcPr>
          <w:p w:rsidR="009D44B4" w:rsidRPr="00320140" w:rsidRDefault="009D44B4" w:rsidP="00360052">
            <w:pPr>
              <w:pStyle w:val="TAC"/>
              <w:rPr>
                <w:rFonts w:cs="Arial"/>
              </w:rPr>
            </w:pPr>
            <w:r w:rsidRPr="00320140">
              <w:rPr>
                <w:rFonts w:cs="Arial"/>
              </w:rPr>
              <w:t>46</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eastAsia="MS Mincho" w:cs="Arial"/>
              </w:rPr>
            </w:pPr>
          </w:p>
        </w:tc>
        <w:tc>
          <w:tcPr>
            <w:tcW w:w="885" w:type="dxa"/>
            <w:shd w:val="clear" w:color="auto" w:fill="auto"/>
            <w:vAlign w:val="center"/>
          </w:tcPr>
          <w:p w:rsidR="009D44B4" w:rsidRPr="00320140" w:rsidRDefault="009D44B4" w:rsidP="00360052">
            <w:pPr>
              <w:pStyle w:val="TAC"/>
              <w:rPr>
                <w:rFonts w:eastAsia="MS Mincho" w:cs="Arial"/>
              </w:rPr>
            </w:pPr>
            <w:r w:rsidRPr="00320140">
              <w:rPr>
                <w:rFonts w:eastAsia="MS Mincho" w:cs="Arial"/>
              </w:rPr>
              <w:t>-93</w:t>
            </w:r>
          </w:p>
        </w:tc>
        <w:tc>
          <w:tcPr>
            <w:tcW w:w="859" w:type="dxa"/>
            <w:shd w:val="clear" w:color="auto" w:fill="auto"/>
            <w:vAlign w:val="center"/>
          </w:tcPr>
          <w:p w:rsidR="009D44B4" w:rsidRPr="00320140" w:rsidRDefault="009D44B4" w:rsidP="00360052">
            <w:pPr>
              <w:pStyle w:val="TAC"/>
              <w:rPr>
                <w:rFonts w:eastAsia="MS Mincho" w:cs="Arial"/>
              </w:rPr>
            </w:pPr>
          </w:p>
        </w:tc>
        <w:tc>
          <w:tcPr>
            <w:tcW w:w="900" w:type="dxa"/>
            <w:shd w:val="clear" w:color="auto" w:fill="auto"/>
            <w:vAlign w:val="center"/>
          </w:tcPr>
          <w:p w:rsidR="009D44B4" w:rsidRPr="00320140" w:rsidRDefault="009D44B4" w:rsidP="00360052">
            <w:pPr>
              <w:pStyle w:val="TAC"/>
              <w:rPr>
                <w:rFonts w:eastAsia="MS Mincho" w:cs="Arial"/>
              </w:rPr>
            </w:pPr>
            <w:r w:rsidRPr="00320140">
              <w:rPr>
                <w:rFonts w:eastAsia="MS Mincho" w:cs="Arial"/>
              </w:rPr>
              <w:t>-90</w:t>
            </w:r>
          </w:p>
        </w:tc>
        <w:tc>
          <w:tcPr>
            <w:tcW w:w="839" w:type="dxa"/>
            <w:shd w:val="clear" w:color="auto" w:fill="auto"/>
            <w:vAlign w:val="center"/>
          </w:tcPr>
          <w:p w:rsidR="009D44B4" w:rsidRPr="00320140" w:rsidRDefault="009D44B4" w:rsidP="00360052">
            <w:pPr>
              <w:pStyle w:val="TAC"/>
              <w:rPr>
                <w:rFonts w:cs="Arial"/>
              </w:rPr>
            </w:pPr>
            <w:r w:rsidRPr="00320140">
              <w:rPr>
                <w:rFonts w:cs="Arial"/>
              </w:rPr>
              <w:t>TDD</w:t>
            </w:r>
          </w:p>
        </w:tc>
      </w:tr>
      <w:tr w:rsidR="009D44B4" w:rsidRPr="003D01BB" w:rsidTr="00360052">
        <w:trPr>
          <w:trHeight w:val="128"/>
        </w:trPr>
        <w:tc>
          <w:tcPr>
            <w:tcW w:w="1416" w:type="dxa"/>
            <w:vMerge w:val="restart"/>
            <w:shd w:val="clear" w:color="auto" w:fill="auto"/>
            <w:vAlign w:val="center"/>
          </w:tcPr>
          <w:p w:rsidR="009D44B4" w:rsidRPr="00320140" w:rsidRDefault="009D44B4" w:rsidP="00360052">
            <w:pPr>
              <w:pStyle w:val="TAC"/>
              <w:rPr>
                <w:rFonts w:cs="Arial"/>
                <w:lang w:eastAsia="zh-CN"/>
              </w:rPr>
            </w:pPr>
            <w:r w:rsidRPr="00320140">
              <w:rPr>
                <w:rFonts w:cs="Arial"/>
                <w:lang w:eastAsia="ja-JP"/>
              </w:rPr>
              <w:t>CA_40A-46</w:t>
            </w:r>
            <w:r w:rsidRPr="00320140">
              <w:rPr>
                <w:rFonts w:cs="Arial" w:hint="eastAsia"/>
                <w:lang w:eastAsia="zh-CN"/>
              </w:rPr>
              <w:t>C</w:t>
            </w:r>
          </w:p>
        </w:tc>
        <w:tc>
          <w:tcPr>
            <w:tcW w:w="1004"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40</w:t>
            </w:r>
          </w:p>
        </w:tc>
        <w:tc>
          <w:tcPr>
            <w:tcW w:w="1134" w:type="dxa"/>
            <w:shd w:val="clear" w:color="auto" w:fill="auto"/>
            <w:vAlign w:val="center"/>
          </w:tcPr>
          <w:p w:rsidR="009D44B4" w:rsidRPr="00320140" w:rsidRDefault="009D44B4" w:rsidP="00360052">
            <w:pPr>
              <w:pStyle w:val="TAC"/>
              <w:rPr>
                <w:rFonts w:cs="Arial"/>
                <w:lang w:eastAsia="ja-JP"/>
              </w:rPr>
            </w:pPr>
          </w:p>
        </w:tc>
        <w:tc>
          <w:tcPr>
            <w:tcW w:w="887" w:type="dxa"/>
            <w:shd w:val="clear" w:color="auto" w:fill="auto"/>
            <w:vAlign w:val="center"/>
          </w:tcPr>
          <w:p w:rsidR="009D44B4" w:rsidRPr="00320140" w:rsidRDefault="009D44B4" w:rsidP="00360052">
            <w:pPr>
              <w:pStyle w:val="TAC"/>
              <w:rPr>
                <w:rFonts w:cs="Arial"/>
                <w:lang w:eastAsia="ja-JP"/>
              </w:rPr>
            </w:pPr>
          </w:p>
        </w:tc>
        <w:tc>
          <w:tcPr>
            <w:tcW w:w="769"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-100</w:t>
            </w:r>
          </w:p>
        </w:tc>
        <w:tc>
          <w:tcPr>
            <w:tcW w:w="885"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-97</w:t>
            </w:r>
          </w:p>
        </w:tc>
        <w:tc>
          <w:tcPr>
            <w:tcW w:w="859" w:type="dxa"/>
            <w:shd w:val="clear" w:color="auto" w:fill="auto"/>
          </w:tcPr>
          <w:p w:rsidR="009D44B4" w:rsidRPr="00320140" w:rsidRDefault="009D44B4" w:rsidP="00360052">
            <w:pPr>
              <w:pStyle w:val="TAC"/>
              <w:rPr>
                <w:rFonts w:eastAsia="MS Mincho" w:cs="Arial"/>
                <w:lang w:eastAsia="ja-JP"/>
              </w:rPr>
            </w:pPr>
            <w:r w:rsidRPr="00320140">
              <w:rPr>
                <w:rFonts w:eastAsia="MS Mincho" w:cs="Arial"/>
                <w:lang w:eastAsia="ja-JP"/>
              </w:rPr>
              <w:t>-95.2</w:t>
            </w:r>
          </w:p>
        </w:tc>
        <w:tc>
          <w:tcPr>
            <w:tcW w:w="900" w:type="dxa"/>
            <w:shd w:val="clear" w:color="auto" w:fill="auto"/>
          </w:tcPr>
          <w:p w:rsidR="009D44B4" w:rsidRPr="00320140" w:rsidRDefault="009D44B4" w:rsidP="00360052">
            <w:pPr>
              <w:pStyle w:val="TAC"/>
              <w:rPr>
                <w:rFonts w:eastAsia="MS Mincho" w:cs="Arial"/>
                <w:lang w:eastAsia="ja-JP"/>
              </w:rPr>
            </w:pPr>
            <w:r w:rsidRPr="00320140">
              <w:rPr>
                <w:rFonts w:eastAsia="MS Mincho" w:cs="Arial"/>
                <w:lang w:eastAsia="ja-JP"/>
              </w:rPr>
              <w:t>-94</w:t>
            </w:r>
          </w:p>
        </w:tc>
        <w:tc>
          <w:tcPr>
            <w:tcW w:w="839"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TDD</w:t>
            </w:r>
          </w:p>
        </w:tc>
      </w:tr>
      <w:tr w:rsidR="009D44B4" w:rsidRPr="003D01BB" w:rsidTr="00360052">
        <w:trPr>
          <w:trHeight w:val="128"/>
        </w:trPr>
        <w:tc>
          <w:tcPr>
            <w:tcW w:w="1416" w:type="dxa"/>
            <w:vMerge/>
            <w:shd w:val="clear" w:color="auto" w:fill="auto"/>
            <w:vAlign w:val="center"/>
          </w:tcPr>
          <w:p w:rsidR="009D44B4" w:rsidRPr="00320140" w:rsidRDefault="009D44B4" w:rsidP="00360052">
            <w:pPr>
              <w:pStyle w:val="TAC"/>
              <w:rPr>
                <w:rFonts w:cs="Arial"/>
                <w:lang w:eastAsia="ja-JP"/>
              </w:rPr>
            </w:pPr>
          </w:p>
        </w:tc>
        <w:tc>
          <w:tcPr>
            <w:tcW w:w="1004"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46</w:t>
            </w:r>
          </w:p>
        </w:tc>
        <w:tc>
          <w:tcPr>
            <w:tcW w:w="1134" w:type="dxa"/>
            <w:shd w:val="clear" w:color="auto" w:fill="auto"/>
            <w:vAlign w:val="center"/>
          </w:tcPr>
          <w:p w:rsidR="009D44B4" w:rsidRPr="00320140" w:rsidRDefault="009D44B4" w:rsidP="00360052">
            <w:pPr>
              <w:pStyle w:val="TAC"/>
              <w:rPr>
                <w:rFonts w:cs="Arial"/>
                <w:lang w:eastAsia="ja-JP"/>
              </w:rPr>
            </w:pPr>
          </w:p>
        </w:tc>
        <w:tc>
          <w:tcPr>
            <w:tcW w:w="887" w:type="dxa"/>
            <w:shd w:val="clear" w:color="auto" w:fill="auto"/>
            <w:vAlign w:val="center"/>
          </w:tcPr>
          <w:p w:rsidR="009D44B4" w:rsidRPr="00320140" w:rsidRDefault="009D44B4" w:rsidP="00360052">
            <w:pPr>
              <w:pStyle w:val="TAC"/>
              <w:rPr>
                <w:rFonts w:cs="Arial"/>
                <w:lang w:eastAsia="ja-JP"/>
              </w:rPr>
            </w:pPr>
          </w:p>
        </w:tc>
        <w:tc>
          <w:tcPr>
            <w:tcW w:w="769" w:type="dxa"/>
            <w:shd w:val="clear" w:color="auto" w:fill="auto"/>
            <w:vAlign w:val="center"/>
          </w:tcPr>
          <w:p w:rsidR="009D44B4" w:rsidRPr="00320140" w:rsidRDefault="009D44B4" w:rsidP="00360052">
            <w:pPr>
              <w:pStyle w:val="TAC"/>
              <w:rPr>
                <w:rFonts w:eastAsia="MS Mincho" w:cs="Arial"/>
                <w:lang w:eastAsia="ja-JP"/>
              </w:rPr>
            </w:pPr>
          </w:p>
        </w:tc>
        <w:tc>
          <w:tcPr>
            <w:tcW w:w="885" w:type="dxa"/>
            <w:shd w:val="clear" w:color="auto" w:fill="auto"/>
            <w:vAlign w:val="center"/>
          </w:tcPr>
          <w:p w:rsidR="009D44B4" w:rsidRPr="00320140" w:rsidRDefault="009D44B4" w:rsidP="00360052">
            <w:pPr>
              <w:pStyle w:val="TAC"/>
              <w:rPr>
                <w:rFonts w:eastAsia="MS Mincho" w:cs="Arial"/>
                <w:lang w:eastAsia="ja-JP"/>
              </w:rPr>
            </w:pPr>
          </w:p>
        </w:tc>
        <w:tc>
          <w:tcPr>
            <w:tcW w:w="859" w:type="dxa"/>
            <w:shd w:val="clear" w:color="auto" w:fill="auto"/>
            <w:vAlign w:val="center"/>
          </w:tcPr>
          <w:p w:rsidR="009D44B4" w:rsidRPr="00320140" w:rsidRDefault="009D44B4" w:rsidP="00360052">
            <w:pPr>
              <w:pStyle w:val="TAC"/>
              <w:rPr>
                <w:rFonts w:eastAsia="MS Mincho" w:cs="Arial"/>
                <w:lang w:eastAsia="ja-JP"/>
              </w:rPr>
            </w:pPr>
          </w:p>
        </w:tc>
        <w:tc>
          <w:tcPr>
            <w:tcW w:w="900"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-90</w:t>
            </w:r>
          </w:p>
        </w:tc>
        <w:tc>
          <w:tcPr>
            <w:tcW w:w="839"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TDD</w:t>
            </w:r>
          </w:p>
        </w:tc>
      </w:tr>
      <w:tr w:rsidR="009D44B4" w:rsidRPr="003D01BB" w:rsidTr="00360052">
        <w:trPr>
          <w:trHeight w:val="128"/>
        </w:trPr>
        <w:tc>
          <w:tcPr>
            <w:tcW w:w="1416" w:type="dxa"/>
            <w:vMerge w:val="restart"/>
            <w:shd w:val="clear" w:color="auto" w:fill="auto"/>
            <w:vAlign w:val="center"/>
          </w:tcPr>
          <w:p w:rsidR="009D44B4" w:rsidRPr="00320140" w:rsidRDefault="009D44B4" w:rsidP="00360052">
            <w:pPr>
              <w:pStyle w:val="TAC"/>
              <w:rPr>
                <w:rFonts w:cs="Arial"/>
                <w:lang w:eastAsia="zh-CN"/>
              </w:rPr>
            </w:pPr>
            <w:r w:rsidRPr="00320140">
              <w:rPr>
                <w:rFonts w:cs="Arial"/>
                <w:lang w:eastAsia="ja-JP"/>
              </w:rPr>
              <w:t>CA_40</w:t>
            </w:r>
            <w:r w:rsidRPr="00320140">
              <w:rPr>
                <w:rFonts w:cs="Arial" w:hint="eastAsia"/>
                <w:lang w:eastAsia="zh-CN"/>
              </w:rPr>
              <w:t>C</w:t>
            </w:r>
            <w:r w:rsidRPr="00320140">
              <w:rPr>
                <w:rFonts w:cs="Arial"/>
                <w:lang w:eastAsia="ja-JP"/>
              </w:rPr>
              <w:t>-46</w:t>
            </w:r>
            <w:r w:rsidRPr="00320140">
              <w:rPr>
                <w:rFonts w:cs="Arial" w:hint="eastAsia"/>
                <w:lang w:eastAsia="zh-CN"/>
              </w:rPr>
              <w:t>A</w:t>
            </w:r>
          </w:p>
        </w:tc>
        <w:tc>
          <w:tcPr>
            <w:tcW w:w="1004"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40</w:t>
            </w:r>
          </w:p>
        </w:tc>
        <w:tc>
          <w:tcPr>
            <w:tcW w:w="1134" w:type="dxa"/>
            <w:shd w:val="clear" w:color="auto" w:fill="auto"/>
            <w:vAlign w:val="center"/>
          </w:tcPr>
          <w:p w:rsidR="009D44B4" w:rsidRPr="00320140" w:rsidRDefault="009D44B4" w:rsidP="00360052">
            <w:pPr>
              <w:pStyle w:val="TAC"/>
              <w:rPr>
                <w:rFonts w:cs="Arial"/>
                <w:lang w:eastAsia="ja-JP"/>
              </w:rPr>
            </w:pPr>
          </w:p>
        </w:tc>
        <w:tc>
          <w:tcPr>
            <w:tcW w:w="887" w:type="dxa"/>
            <w:shd w:val="clear" w:color="auto" w:fill="auto"/>
            <w:vAlign w:val="center"/>
          </w:tcPr>
          <w:p w:rsidR="009D44B4" w:rsidRPr="00320140" w:rsidRDefault="009D44B4" w:rsidP="00360052">
            <w:pPr>
              <w:pStyle w:val="TAC"/>
              <w:rPr>
                <w:rFonts w:cs="Arial"/>
                <w:lang w:eastAsia="ja-JP"/>
              </w:rPr>
            </w:pPr>
          </w:p>
        </w:tc>
        <w:tc>
          <w:tcPr>
            <w:tcW w:w="769"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-100</w:t>
            </w:r>
          </w:p>
        </w:tc>
        <w:tc>
          <w:tcPr>
            <w:tcW w:w="885"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-97</w:t>
            </w:r>
          </w:p>
        </w:tc>
        <w:tc>
          <w:tcPr>
            <w:tcW w:w="859" w:type="dxa"/>
            <w:shd w:val="clear" w:color="auto" w:fill="auto"/>
          </w:tcPr>
          <w:p w:rsidR="009D44B4" w:rsidRPr="00320140" w:rsidRDefault="009D44B4" w:rsidP="00360052">
            <w:pPr>
              <w:pStyle w:val="TAC"/>
              <w:rPr>
                <w:rFonts w:eastAsia="MS Mincho" w:cs="Arial"/>
                <w:lang w:eastAsia="ja-JP"/>
              </w:rPr>
            </w:pPr>
            <w:r w:rsidRPr="00320140">
              <w:rPr>
                <w:rFonts w:eastAsia="MS Mincho" w:cs="Arial"/>
                <w:lang w:eastAsia="ja-JP"/>
              </w:rPr>
              <w:t>-95.2</w:t>
            </w:r>
          </w:p>
        </w:tc>
        <w:tc>
          <w:tcPr>
            <w:tcW w:w="900" w:type="dxa"/>
            <w:shd w:val="clear" w:color="auto" w:fill="auto"/>
          </w:tcPr>
          <w:p w:rsidR="009D44B4" w:rsidRPr="00320140" w:rsidRDefault="009D44B4" w:rsidP="00360052">
            <w:pPr>
              <w:pStyle w:val="TAC"/>
              <w:rPr>
                <w:rFonts w:eastAsia="MS Mincho" w:cs="Arial"/>
                <w:lang w:eastAsia="ja-JP"/>
              </w:rPr>
            </w:pPr>
            <w:r w:rsidRPr="00320140">
              <w:rPr>
                <w:rFonts w:eastAsia="MS Mincho" w:cs="Arial"/>
                <w:lang w:eastAsia="ja-JP"/>
              </w:rPr>
              <w:t>-94</w:t>
            </w:r>
          </w:p>
        </w:tc>
        <w:tc>
          <w:tcPr>
            <w:tcW w:w="839"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TDD</w:t>
            </w:r>
          </w:p>
        </w:tc>
      </w:tr>
      <w:tr w:rsidR="009D44B4" w:rsidRPr="003D01BB" w:rsidTr="00360052">
        <w:trPr>
          <w:trHeight w:val="128"/>
        </w:trPr>
        <w:tc>
          <w:tcPr>
            <w:tcW w:w="1416" w:type="dxa"/>
            <w:vMerge/>
            <w:shd w:val="clear" w:color="auto" w:fill="auto"/>
            <w:vAlign w:val="center"/>
          </w:tcPr>
          <w:p w:rsidR="009D44B4" w:rsidRPr="00320140" w:rsidRDefault="009D44B4" w:rsidP="00360052">
            <w:pPr>
              <w:pStyle w:val="TAC"/>
              <w:rPr>
                <w:rFonts w:cs="Arial"/>
                <w:lang w:eastAsia="ja-JP"/>
              </w:rPr>
            </w:pPr>
          </w:p>
        </w:tc>
        <w:tc>
          <w:tcPr>
            <w:tcW w:w="1004"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46</w:t>
            </w:r>
          </w:p>
        </w:tc>
        <w:tc>
          <w:tcPr>
            <w:tcW w:w="1134" w:type="dxa"/>
            <w:shd w:val="clear" w:color="auto" w:fill="auto"/>
            <w:vAlign w:val="center"/>
          </w:tcPr>
          <w:p w:rsidR="009D44B4" w:rsidRPr="00320140" w:rsidRDefault="009D44B4" w:rsidP="00360052">
            <w:pPr>
              <w:pStyle w:val="TAC"/>
              <w:rPr>
                <w:rFonts w:cs="Arial"/>
                <w:lang w:eastAsia="ja-JP"/>
              </w:rPr>
            </w:pPr>
          </w:p>
        </w:tc>
        <w:tc>
          <w:tcPr>
            <w:tcW w:w="887" w:type="dxa"/>
            <w:shd w:val="clear" w:color="auto" w:fill="auto"/>
            <w:vAlign w:val="center"/>
          </w:tcPr>
          <w:p w:rsidR="009D44B4" w:rsidRPr="00320140" w:rsidRDefault="009D44B4" w:rsidP="00360052">
            <w:pPr>
              <w:pStyle w:val="TAC"/>
              <w:rPr>
                <w:rFonts w:cs="Arial"/>
                <w:lang w:eastAsia="ja-JP"/>
              </w:rPr>
            </w:pPr>
          </w:p>
        </w:tc>
        <w:tc>
          <w:tcPr>
            <w:tcW w:w="769" w:type="dxa"/>
            <w:shd w:val="clear" w:color="auto" w:fill="auto"/>
            <w:vAlign w:val="center"/>
          </w:tcPr>
          <w:p w:rsidR="009D44B4" w:rsidRPr="00320140" w:rsidRDefault="009D44B4" w:rsidP="00360052">
            <w:pPr>
              <w:pStyle w:val="TAC"/>
              <w:rPr>
                <w:rFonts w:eastAsia="MS Mincho" w:cs="Arial"/>
                <w:lang w:eastAsia="ja-JP"/>
              </w:rPr>
            </w:pPr>
          </w:p>
        </w:tc>
        <w:tc>
          <w:tcPr>
            <w:tcW w:w="885" w:type="dxa"/>
            <w:shd w:val="clear" w:color="auto" w:fill="auto"/>
            <w:vAlign w:val="center"/>
          </w:tcPr>
          <w:p w:rsidR="009D44B4" w:rsidRPr="00320140" w:rsidRDefault="009D44B4" w:rsidP="00360052">
            <w:pPr>
              <w:pStyle w:val="TAC"/>
              <w:rPr>
                <w:rFonts w:eastAsia="MS Mincho" w:cs="Arial"/>
                <w:lang w:eastAsia="ja-JP"/>
              </w:rPr>
            </w:pPr>
          </w:p>
        </w:tc>
        <w:tc>
          <w:tcPr>
            <w:tcW w:w="859" w:type="dxa"/>
            <w:shd w:val="clear" w:color="auto" w:fill="auto"/>
            <w:vAlign w:val="center"/>
          </w:tcPr>
          <w:p w:rsidR="009D44B4" w:rsidRPr="00320140" w:rsidRDefault="009D44B4" w:rsidP="00360052">
            <w:pPr>
              <w:pStyle w:val="TAC"/>
              <w:rPr>
                <w:rFonts w:eastAsia="MS Mincho" w:cs="Arial"/>
                <w:lang w:eastAsia="ja-JP"/>
              </w:rPr>
            </w:pPr>
          </w:p>
        </w:tc>
        <w:tc>
          <w:tcPr>
            <w:tcW w:w="900" w:type="dxa"/>
            <w:shd w:val="clear" w:color="auto" w:fill="auto"/>
            <w:vAlign w:val="center"/>
          </w:tcPr>
          <w:p w:rsidR="009D44B4" w:rsidRPr="00320140" w:rsidRDefault="009D44B4" w:rsidP="00360052">
            <w:pPr>
              <w:pStyle w:val="TAC"/>
              <w:rPr>
                <w:rFonts w:eastAsia="MS Mincho" w:cs="Arial"/>
                <w:lang w:eastAsia="ja-JP"/>
              </w:rPr>
            </w:pPr>
            <w:r w:rsidRPr="00320140">
              <w:rPr>
                <w:rFonts w:eastAsia="MS Mincho" w:cs="Arial"/>
                <w:lang w:eastAsia="ja-JP"/>
              </w:rPr>
              <w:t>-90</w:t>
            </w:r>
          </w:p>
        </w:tc>
        <w:tc>
          <w:tcPr>
            <w:tcW w:w="839" w:type="dxa"/>
            <w:shd w:val="clear" w:color="auto" w:fill="auto"/>
            <w:vAlign w:val="center"/>
          </w:tcPr>
          <w:p w:rsidR="009D44B4" w:rsidRPr="00320140" w:rsidRDefault="009D44B4" w:rsidP="00360052">
            <w:pPr>
              <w:pStyle w:val="TAC"/>
              <w:rPr>
                <w:rFonts w:cs="Arial"/>
                <w:lang w:eastAsia="ja-JP"/>
              </w:rPr>
            </w:pPr>
            <w:r w:rsidRPr="00320140">
              <w:rPr>
                <w:rFonts w:cs="Arial"/>
                <w:lang w:eastAsia="ja-JP"/>
              </w:rPr>
              <w:t>TDD</w:t>
            </w:r>
          </w:p>
        </w:tc>
      </w:tr>
      <w:tr w:rsidR="009D44B4" w:rsidRPr="0032110F" w:rsidTr="00360052">
        <w:trPr>
          <w:trHeight w:val="128"/>
        </w:trPr>
        <w:tc>
          <w:tcPr>
            <w:tcW w:w="1416" w:type="dxa"/>
            <w:vMerge w:val="restart"/>
            <w:shd w:val="clear" w:color="auto" w:fill="auto"/>
            <w:vAlign w:val="center"/>
          </w:tcPr>
          <w:p w:rsidR="009D44B4" w:rsidRPr="00320140" w:rsidRDefault="009D44B4" w:rsidP="00360052">
            <w:pPr>
              <w:pStyle w:val="TAC"/>
              <w:rPr>
                <w:rFonts w:cs="Arial"/>
              </w:rPr>
            </w:pPr>
            <w:r w:rsidRPr="00320140">
              <w:rPr>
                <w:rFonts w:cs="Arial"/>
              </w:rPr>
              <w:t>CA_41A-46A</w:t>
            </w:r>
          </w:p>
        </w:tc>
        <w:tc>
          <w:tcPr>
            <w:tcW w:w="1004" w:type="dxa"/>
            <w:vMerge w:val="restart"/>
            <w:shd w:val="clear" w:color="auto" w:fill="auto"/>
            <w:vAlign w:val="center"/>
          </w:tcPr>
          <w:p w:rsidR="009D44B4" w:rsidRPr="00320140" w:rsidRDefault="009D44B4" w:rsidP="00360052">
            <w:pPr>
              <w:pStyle w:val="TAC"/>
              <w:rPr>
                <w:rFonts w:cs="Arial"/>
              </w:rPr>
            </w:pPr>
            <w:r w:rsidRPr="00320140">
              <w:rPr>
                <w:rFonts w:cs="Arial"/>
              </w:rPr>
              <w:t>41</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cs="Arial"/>
              </w:rPr>
            </w:pPr>
            <w:r w:rsidRPr="00320140">
              <w:rPr>
                <w:rFonts w:eastAsia="MS Mincho" w:cs="Arial"/>
              </w:rPr>
              <w:t>-98</w:t>
            </w:r>
          </w:p>
        </w:tc>
        <w:tc>
          <w:tcPr>
            <w:tcW w:w="885" w:type="dxa"/>
            <w:shd w:val="clear" w:color="auto" w:fill="auto"/>
            <w:vAlign w:val="center"/>
          </w:tcPr>
          <w:p w:rsidR="009D44B4" w:rsidRPr="00320140" w:rsidRDefault="009D44B4" w:rsidP="00360052">
            <w:pPr>
              <w:pStyle w:val="TAC"/>
              <w:rPr>
                <w:rFonts w:cs="Arial"/>
              </w:rPr>
            </w:pPr>
            <w:r w:rsidRPr="00320140">
              <w:rPr>
                <w:rFonts w:eastAsia="MS Mincho" w:cs="Arial"/>
              </w:rPr>
              <w:t>-95</w:t>
            </w:r>
          </w:p>
        </w:tc>
        <w:tc>
          <w:tcPr>
            <w:tcW w:w="859" w:type="dxa"/>
            <w:shd w:val="clear" w:color="auto" w:fill="auto"/>
            <w:vAlign w:val="center"/>
          </w:tcPr>
          <w:p w:rsidR="009D44B4" w:rsidRPr="00320140" w:rsidRDefault="009D44B4" w:rsidP="00360052">
            <w:pPr>
              <w:pStyle w:val="TAC"/>
              <w:rPr>
                <w:rFonts w:cs="Arial"/>
              </w:rPr>
            </w:pPr>
            <w:r w:rsidRPr="00320140">
              <w:rPr>
                <w:rFonts w:eastAsia="MS Mincho" w:cs="Arial"/>
              </w:rPr>
              <w:t>-93.2</w:t>
            </w:r>
          </w:p>
        </w:tc>
        <w:tc>
          <w:tcPr>
            <w:tcW w:w="900" w:type="dxa"/>
            <w:shd w:val="clear" w:color="auto" w:fill="auto"/>
            <w:vAlign w:val="center"/>
          </w:tcPr>
          <w:p w:rsidR="009D44B4" w:rsidRPr="00320140" w:rsidRDefault="009D44B4" w:rsidP="00360052">
            <w:pPr>
              <w:pStyle w:val="TAC"/>
              <w:rPr>
                <w:rFonts w:cs="Arial"/>
              </w:rPr>
            </w:pPr>
            <w:r w:rsidRPr="00320140">
              <w:rPr>
                <w:rFonts w:eastAsia="MS Mincho" w:cs="Arial"/>
              </w:rPr>
              <w:t>-92</w:t>
            </w:r>
          </w:p>
        </w:tc>
        <w:tc>
          <w:tcPr>
            <w:tcW w:w="839" w:type="dxa"/>
            <w:vMerge w:val="restart"/>
            <w:shd w:val="clear" w:color="auto" w:fill="auto"/>
            <w:vAlign w:val="center"/>
          </w:tcPr>
          <w:p w:rsidR="009D44B4" w:rsidRPr="00320140" w:rsidRDefault="009D44B4" w:rsidP="00360052">
            <w:pPr>
              <w:pStyle w:val="TAC"/>
              <w:rPr>
                <w:rFonts w:cs="Arial"/>
              </w:rPr>
            </w:pPr>
            <w:r w:rsidRPr="00320140">
              <w:rPr>
                <w:rFonts w:cs="Arial" w:hint="eastAsia"/>
                <w:lang w:eastAsia="zh-CN"/>
              </w:rPr>
              <w:t>T</w:t>
            </w:r>
            <w:r w:rsidRPr="00320140">
              <w:rPr>
                <w:rFonts w:cs="Arial"/>
              </w:rPr>
              <w:t>DD</w:t>
            </w:r>
          </w:p>
        </w:tc>
      </w:tr>
      <w:tr w:rsidR="009D44B4" w:rsidRPr="0032110F" w:rsidTr="00360052">
        <w:trPr>
          <w:trHeight w:val="127"/>
        </w:trPr>
        <w:tc>
          <w:tcPr>
            <w:tcW w:w="1416" w:type="dxa"/>
            <w:vMerge/>
            <w:shd w:val="clear" w:color="auto" w:fill="auto"/>
            <w:vAlign w:val="center"/>
          </w:tcPr>
          <w:p w:rsidR="009D44B4" w:rsidRPr="00320140" w:rsidRDefault="009D44B4" w:rsidP="00360052">
            <w:pPr>
              <w:pStyle w:val="TAC"/>
              <w:rPr>
                <w:rFonts w:cs="Arial"/>
              </w:rPr>
            </w:pPr>
          </w:p>
        </w:tc>
        <w:tc>
          <w:tcPr>
            <w:tcW w:w="1004" w:type="dxa"/>
            <w:vMerge/>
            <w:shd w:val="clear" w:color="auto" w:fill="auto"/>
            <w:vAlign w:val="center"/>
          </w:tcPr>
          <w:p w:rsidR="009D44B4" w:rsidRPr="00320140" w:rsidRDefault="009D44B4" w:rsidP="00360052">
            <w:pPr>
              <w:pStyle w:val="TAC"/>
              <w:rPr>
                <w:rFonts w:cs="Arial"/>
              </w:rPr>
            </w:pP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tcPr>
          <w:p w:rsidR="009D44B4" w:rsidRPr="00320140" w:rsidRDefault="009D44B4" w:rsidP="00360052">
            <w:pPr>
              <w:pStyle w:val="TAC"/>
              <w:rPr>
                <w:rFonts w:eastAsia="MS Mincho" w:cs="Arial"/>
              </w:rPr>
            </w:pPr>
            <w:r w:rsidRPr="00320140">
              <w:rPr>
                <w:rFonts w:cs="Arial"/>
                <w:lang w:eastAsia="ja-JP"/>
              </w:rPr>
              <w:t>-100.7</w:t>
            </w:r>
            <w:r w:rsidRPr="00320140">
              <w:rPr>
                <w:rFonts w:cs="Arial"/>
                <w:vertAlign w:val="superscript"/>
                <w:lang w:eastAsia="ja-JP"/>
              </w:rPr>
              <w:t>4</w:t>
            </w:r>
          </w:p>
        </w:tc>
        <w:tc>
          <w:tcPr>
            <w:tcW w:w="885" w:type="dxa"/>
            <w:shd w:val="clear" w:color="auto" w:fill="auto"/>
          </w:tcPr>
          <w:p w:rsidR="009D44B4" w:rsidRPr="00320140" w:rsidRDefault="009D44B4" w:rsidP="00360052">
            <w:pPr>
              <w:pStyle w:val="TAC"/>
              <w:rPr>
                <w:rFonts w:eastAsia="MS Mincho" w:cs="Arial"/>
              </w:rPr>
            </w:pPr>
            <w:r w:rsidRPr="00320140">
              <w:rPr>
                <w:rFonts w:cs="Arial"/>
                <w:lang w:eastAsia="ja-JP"/>
              </w:rPr>
              <w:t>-97.7</w:t>
            </w:r>
            <w:r w:rsidRPr="00320140">
              <w:rPr>
                <w:rFonts w:cs="Arial"/>
                <w:vertAlign w:val="superscript"/>
                <w:lang w:eastAsia="ja-JP"/>
              </w:rPr>
              <w:t>4</w:t>
            </w:r>
          </w:p>
        </w:tc>
        <w:tc>
          <w:tcPr>
            <w:tcW w:w="859" w:type="dxa"/>
            <w:shd w:val="clear" w:color="auto" w:fill="auto"/>
          </w:tcPr>
          <w:p w:rsidR="009D44B4" w:rsidRPr="00320140" w:rsidRDefault="009D44B4" w:rsidP="00360052">
            <w:pPr>
              <w:pStyle w:val="TAC"/>
              <w:rPr>
                <w:rFonts w:eastAsia="MS Mincho" w:cs="Arial"/>
              </w:rPr>
            </w:pPr>
            <w:r w:rsidRPr="00320140">
              <w:rPr>
                <w:rFonts w:cs="Arial"/>
                <w:lang w:eastAsia="ja-JP"/>
              </w:rPr>
              <w:t>-95.9</w:t>
            </w:r>
            <w:r w:rsidRPr="00320140">
              <w:rPr>
                <w:rFonts w:cs="Arial"/>
                <w:vertAlign w:val="superscript"/>
                <w:lang w:eastAsia="ja-JP"/>
              </w:rPr>
              <w:t>4</w:t>
            </w:r>
          </w:p>
        </w:tc>
        <w:tc>
          <w:tcPr>
            <w:tcW w:w="900" w:type="dxa"/>
            <w:shd w:val="clear" w:color="auto" w:fill="auto"/>
          </w:tcPr>
          <w:p w:rsidR="009D44B4" w:rsidRPr="00320140" w:rsidRDefault="009D44B4" w:rsidP="00360052">
            <w:pPr>
              <w:pStyle w:val="TAC"/>
              <w:rPr>
                <w:rFonts w:eastAsia="MS Mincho" w:cs="Arial"/>
              </w:rPr>
            </w:pPr>
            <w:r w:rsidRPr="00320140">
              <w:rPr>
                <w:rFonts w:cs="Arial"/>
                <w:lang w:eastAsia="ja-JP"/>
              </w:rPr>
              <w:t>-94.7</w:t>
            </w:r>
            <w:r w:rsidRPr="00320140">
              <w:rPr>
                <w:rFonts w:cs="Arial"/>
                <w:vertAlign w:val="superscript"/>
                <w:lang w:eastAsia="ja-JP"/>
              </w:rPr>
              <w:t>4</w:t>
            </w:r>
          </w:p>
        </w:tc>
        <w:tc>
          <w:tcPr>
            <w:tcW w:w="839" w:type="dxa"/>
            <w:vMerge/>
            <w:shd w:val="clear" w:color="auto" w:fill="auto"/>
            <w:vAlign w:val="center"/>
          </w:tcPr>
          <w:p w:rsidR="009D44B4" w:rsidRPr="00320140" w:rsidRDefault="009D44B4" w:rsidP="00360052">
            <w:pPr>
              <w:pStyle w:val="TAC"/>
              <w:rPr>
                <w:rFonts w:cs="Arial"/>
              </w:rPr>
            </w:pPr>
          </w:p>
        </w:tc>
      </w:tr>
      <w:tr w:rsidR="009D44B4" w:rsidRPr="0032110F" w:rsidTr="00360052">
        <w:trPr>
          <w:trHeight w:val="255"/>
        </w:trPr>
        <w:tc>
          <w:tcPr>
            <w:tcW w:w="1416" w:type="dxa"/>
            <w:vMerge/>
            <w:shd w:val="clear" w:color="auto" w:fill="auto"/>
            <w:vAlign w:val="center"/>
          </w:tcPr>
          <w:p w:rsidR="009D44B4" w:rsidRPr="00320140" w:rsidRDefault="009D44B4" w:rsidP="00360052">
            <w:pPr>
              <w:pStyle w:val="TAC"/>
              <w:rPr>
                <w:rFonts w:cs="Arial"/>
              </w:rPr>
            </w:pPr>
          </w:p>
        </w:tc>
        <w:tc>
          <w:tcPr>
            <w:tcW w:w="1004" w:type="dxa"/>
            <w:shd w:val="clear" w:color="auto" w:fill="auto"/>
            <w:vAlign w:val="center"/>
          </w:tcPr>
          <w:p w:rsidR="009D44B4" w:rsidRPr="00320140" w:rsidRDefault="009D44B4" w:rsidP="00360052">
            <w:pPr>
              <w:pStyle w:val="TAC"/>
              <w:rPr>
                <w:rFonts w:cs="Arial"/>
              </w:rPr>
            </w:pPr>
            <w:r w:rsidRPr="00320140">
              <w:rPr>
                <w:rFonts w:cs="Arial"/>
              </w:rPr>
              <w:t>46</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cs="Arial"/>
              </w:rPr>
            </w:pPr>
          </w:p>
        </w:tc>
        <w:tc>
          <w:tcPr>
            <w:tcW w:w="885" w:type="dxa"/>
            <w:shd w:val="clear" w:color="auto" w:fill="auto"/>
            <w:vAlign w:val="center"/>
          </w:tcPr>
          <w:p w:rsidR="009D44B4" w:rsidRPr="00320140" w:rsidRDefault="009D44B4" w:rsidP="00360052">
            <w:pPr>
              <w:pStyle w:val="TAC"/>
              <w:rPr>
                <w:rFonts w:cs="Arial"/>
              </w:rPr>
            </w:pPr>
          </w:p>
        </w:tc>
        <w:tc>
          <w:tcPr>
            <w:tcW w:w="859" w:type="dxa"/>
            <w:shd w:val="clear" w:color="auto" w:fill="auto"/>
            <w:vAlign w:val="center"/>
          </w:tcPr>
          <w:p w:rsidR="009D44B4" w:rsidRPr="00320140" w:rsidRDefault="009D44B4" w:rsidP="00360052">
            <w:pPr>
              <w:pStyle w:val="TAC"/>
              <w:rPr>
                <w:rFonts w:cs="Arial"/>
              </w:rPr>
            </w:pPr>
          </w:p>
        </w:tc>
        <w:tc>
          <w:tcPr>
            <w:tcW w:w="900" w:type="dxa"/>
            <w:shd w:val="clear" w:color="auto" w:fill="auto"/>
            <w:vAlign w:val="center"/>
          </w:tcPr>
          <w:p w:rsidR="009D44B4" w:rsidRPr="00320140" w:rsidRDefault="009D44B4" w:rsidP="00360052">
            <w:pPr>
              <w:pStyle w:val="TAC"/>
              <w:rPr>
                <w:rFonts w:cs="Arial"/>
              </w:rPr>
            </w:pPr>
            <w:r w:rsidRPr="00320140">
              <w:rPr>
                <w:rFonts w:cs="Arial"/>
              </w:rPr>
              <w:t>-90</w:t>
            </w:r>
          </w:p>
        </w:tc>
        <w:tc>
          <w:tcPr>
            <w:tcW w:w="839" w:type="dxa"/>
            <w:shd w:val="clear" w:color="auto" w:fill="auto"/>
            <w:vAlign w:val="center"/>
          </w:tcPr>
          <w:p w:rsidR="009D44B4" w:rsidRPr="00320140" w:rsidRDefault="009D44B4" w:rsidP="00360052">
            <w:pPr>
              <w:pStyle w:val="TAC"/>
              <w:rPr>
                <w:rFonts w:cs="Arial"/>
              </w:rPr>
            </w:pPr>
            <w:r w:rsidRPr="00320140">
              <w:rPr>
                <w:rFonts w:cs="Arial"/>
              </w:rPr>
              <w:t>TDD</w:t>
            </w:r>
          </w:p>
        </w:tc>
      </w:tr>
      <w:tr w:rsidR="009D44B4" w:rsidRPr="0032110F" w:rsidTr="00360052">
        <w:trPr>
          <w:trHeight w:val="255"/>
        </w:trPr>
        <w:tc>
          <w:tcPr>
            <w:tcW w:w="1416" w:type="dxa"/>
            <w:vMerge w:val="restart"/>
            <w:shd w:val="clear" w:color="auto" w:fill="auto"/>
            <w:vAlign w:val="center"/>
          </w:tcPr>
          <w:p w:rsidR="009D44B4" w:rsidRPr="00320140" w:rsidRDefault="009D44B4" w:rsidP="00360052">
            <w:pPr>
              <w:pStyle w:val="TAC"/>
              <w:rPr>
                <w:rFonts w:cs="Arial"/>
              </w:rPr>
            </w:pPr>
            <w:r w:rsidRPr="00320140">
              <w:rPr>
                <w:rFonts w:cs="Arial"/>
              </w:rPr>
              <w:t>CA_42A-46A</w:t>
            </w:r>
          </w:p>
        </w:tc>
        <w:tc>
          <w:tcPr>
            <w:tcW w:w="1004" w:type="dxa"/>
            <w:vMerge w:val="restart"/>
            <w:shd w:val="clear" w:color="auto" w:fill="auto"/>
            <w:vAlign w:val="center"/>
          </w:tcPr>
          <w:p w:rsidR="009D44B4" w:rsidRPr="00320140" w:rsidRDefault="009D44B4" w:rsidP="00360052">
            <w:pPr>
              <w:pStyle w:val="TAC"/>
              <w:rPr>
                <w:rFonts w:cs="Arial"/>
              </w:rPr>
            </w:pPr>
            <w:r w:rsidRPr="00320140">
              <w:rPr>
                <w:rFonts w:cs="Arial"/>
              </w:rPr>
              <w:t>42</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cs="Arial"/>
              </w:rPr>
            </w:pPr>
            <w:r w:rsidRPr="00320140">
              <w:rPr>
                <w:rFonts w:cs="Arial"/>
                <w:lang w:eastAsia="zh-CN"/>
              </w:rPr>
              <w:t>-99</w:t>
            </w:r>
          </w:p>
        </w:tc>
        <w:tc>
          <w:tcPr>
            <w:tcW w:w="885" w:type="dxa"/>
            <w:shd w:val="clear" w:color="auto" w:fill="auto"/>
            <w:vAlign w:val="center"/>
          </w:tcPr>
          <w:p w:rsidR="009D44B4" w:rsidRPr="00320140" w:rsidRDefault="009D44B4" w:rsidP="00360052">
            <w:pPr>
              <w:pStyle w:val="TAC"/>
              <w:rPr>
                <w:rFonts w:cs="Arial"/>
              </w:rPr>
            </w:pPr>
            <w:r w:rsidRPr="00320140">
              <w:rPr>
                <w:rFonts w:eastAsia="MS Mincho" w:cs="Arial"/>
              </w:rPr>
              <w:t>-9</w:t>
            </w:r>
            <w:r w:rsidRPr="00320140">
              <w:rPr>
                <w:rFonts w:cs="Arial"/>
                <w:lang w:eastAsia="zh-CN"/>
              </w:rPr>
              <w:t>6</w:t>
            </w:r>
          </w:p>
        </w:tc>
        <w:tc>
          <w:tcPr>
            <w:tcW w:w="859" w:type="dxa"/>
            <w:shd w:val="clear" w:color="auto" w:fill="auto"/>
            <w:vAlign w:val="center"/>
          </w:tcPr>
          <w:p w:rsidR="009D44B4" w:rsidRPr="00320140" w:rsidRDefault="009D44B4" w:rsidP="00360052">
            <w:pPr>
              <w:pStyle w:val="TAC"/>
              <w:rPr>
                <w:rFonts w:cs="Arial"/>
              </w:rPr>
            </w:pPr>
            <w:r w:rsidRPr="00320140">
              <w:rPr>
                <w:rFonts w:eastAsia="MS Mincho" w:cs="Arial"/>
              </w:rPr>
              <w:t>-94.2</w:t>
            </w:r>
          </w:p>
        </w:tc>
        <w:tc>
          <w:tcPr>
            <w:tcW w:w="900" w:type="dxa"/>
            <w:shd w:val="clear" w:color="auto" w:fill="auto"/>
            <w:vAlign w:val="center"/>
          </w:tcPr>
          <w:p w:rsidR="009D44B4" w:rsidRPr="00320140" w:rsidRDefault="009D44B4" w:rsidP="00360052">
            <w:pPr>
              <w:pStyle w:val="TAC"/>
              <w:rPr>
                <w:rFonts w:cs="Arial"/>
              </w:rPr>
            </w:pPr>
            <w:r w:rsidRPr="00320140">
              <w:rPr>
                <w:rFonts w:eastAsia="MS Mincho" w:cs="Arial"/>
              </w:rPr>
              <w:t>-9</w:t>
            </w:r>
            <w:r w:rsidRPr="00320140">
              <w:rPr>
                <w:rFonts w:cs="Arial"/>
                <w:lang w:eastAsia="zh-CN"/>
              </w:rPr>
              <w:t>3</w:t>
            </w:r>
          </w:p>
        </w:tc>
        <w:tc>
          <w:tcPr>
            <w:tcW w:w="839" w:type="dxa"/>
            <w:vMerge w:val="restart"/>
            <w:shd w:val="clear" w:color="auto" w:fill="auto"/>
            <w:vAlign w:val="center"/>
          </w:tcPr>
          <w:p w:rsidR="009D44B4" w:rsidRPr="00320140" w:rsidRDefault="009D44B4" w:rsidP="00360052">
            <w:pPr>
              <w:pStyle w:val="TAC"/>
              <w:rPr>
                <w:rFonts w:cs="Arial"/>
              </w:rPr>
            </w:pPr>
            <w:r w:rsidRPr="00320140">
              <w:rPr>
                <w:rFonts w:cs="Arial" w:hint="eastAsia"/>
                <w:lang w:eastAsia="zh-CN"/>
              </w:rPr>
              <w:t>T</w:t>
            </w:r>
            <w:r w:rsidRPr="00320140">
              <w:rPr>
                <w:rFonts w:cs="Arial"/>
              </w:rPr>
              <w:t>DD</w:t>
            </w:r>
          </w:p>
        </w:tc>
      </w:tr>
      <w:tr w:rsidR="009D44B4" w:rsidRPr="0032110F" w:rsidTr="00360052">
        <w:trPr>
          <w:trHeight w:val="255"/>
        </w:trPr>
        <w:tc>
          <w:tcPr>
            <w:tcW w:w="1416" w:type="dxa"/>
            <w:vMerge/>
            <w:shd w:val="clear" w:color="auto" w:fill="auto"/>
            <w:vAlign w:val="center"/>
          </w:tcPr>
          <w:p w:rsidR="009D44B4" w:rsidRPr="00320140" w:rsidRDefault="009D44B4" w:rsidP="00360052">
            <w:pPr>
              <w:pStyle w:val="TAC"/>
              <w:rPr>
                <w:rFonts w:cs="Arial"/>
              </w:rPr>
            </w:pPr>
          </w:p>
        </w:tc>
        <w:tc>
          <w:tcPr>
            <w:tcW w:w="1004" w:type="dxa"/>
            <w:vMerge/>
            <w:shd w:val="clear" w:color="auto" w:fill="auto"/>
            <w:vAlign w:val="center"/>
          </w:tcPr>
          <w:p w:rsidR="009D44B4" w:rsidRPr="00320140" w:rsidRDefault="009D44B4" w:rsidP="00360052">
            <w:pPr>
              <w:pStyle w:val="TAC"/>
              <w:rPr>
                <w:rFonts w:cs="Arial"/>
              </w:rPr>
            </w:pP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tcPr>
          <w:p w:rsidR="009D44B4" w:rsidRPr="00320140" w:rsidRDefault="009D44B4" w:rsidP="00360052">
            <w:pPr>
              <w:pStyle w:val="TAC"/>
              <w:rPr>
                <w:rFonts w:cs="Arial"/>
                <w:lang w:eastAsia="zh-CN"/>
              </w:rPr>
            </w:pPr>
            <w:r w:rsidRPr="00320140">
              <w:rPr>
                <w:rFonts w:cs="Arial"/>
              </w:rPr>
              <w:t>-100.7</w:t>
            </w:r>
            <w:r w:rsidRPr="00320140">
              <w:rPr>
                <w:rFonts w:cs="Arial"/>
                <w:vertAlign w:val="superscript"/>
              </w:rPr>
              <w:t>4</w:t>
            </w:r>
          </w:p>
        </w:tc>
        <w:tc>
          <w:tcPr>
            <w:tcW w:w="885" w:type="dxa"/>
            <w:shd w:val="clear" w:color="auto" w:fill="auto"/>
          </w:tcPr>
          <w:p w:rsidR="009D44B4" w:rsidRPr="00320140" w:rsidRDefault="009D44B4" w:rsidP="00360052">
            <w:pPr>
              <w:pStyle w:val="TAC"/>
              <w:rPr>
                <w:rFonts w:eastAsia="MS Mincho" w:cs="Arial"/>
              </w:rPr>
            </w:pPr>
            <w:r w:rsidRPr="00320140">
              <w:rPr>
                <w:rFonts w:cs="Arial"/>
              </w:rPr>
              <w:t>-97.7</w:t>
            </w:r>
            <w:r w:rsidRPr="00320140">
              <w:rPr>
                <w:rFonts w:cs="Arial"/>
                <w:vertAlign w:val="superscript"/>
              </w:rPr>
              <w:t>4</w:t>
            </w:r>
          </w:p>
        </w:tc>
        <w:tc>
          <w:tcPr>
            <w:tcW w:w="859" w:type="dxa"/>
            <w:shd w:val="clear" w:color="auto" w:fill="auto"/>
          </w:tcPr>
          <w:p w:rsidR="009D44B4" w:rsidRPr="00320140" w:rsidRDefault="009D44B4" w:rsidP="00360052">
            <w:pPr>
              <w:pStyle w:val="TAC"/>
              <w:rPr>
                <w:rFonts w:eastAsia="MS Mincho" w:cs="Arial"/>
              </w:rPr>
            </w:pPr>
            <w:r w:rsidRPr="00320140">
              <w:rPr>
                <w:rFonts w:cs="Arial"/>
              </w:rPr>
              <w:t>-95.9</w:t>
            </w:r>
            <w:r w:rsidRPr="00320140">
              <w:rPr>
                <w:rFonts w:cs="Arial"/>
                <w:vertAlign w:val="superscript"/>
              </w:rPr>
              <w:t>4</w:t>
            </w:r>
          </w:p>
        </w:tc>
        <w:tc>
          <w:tcPr>
            <w:tcW w:w="900" w:type="dxa"/>
            <w:shd w:val="clear" w:color="auto" w:fill="auto"/>
          </w:tcPr>
          <w:p w:rsidR="009D44B4" w:rsidRPr="00320140" w:rsidRDefault="009D44B4" w:rsidP="00360052">
            <w:pPr>
              <w:pStyle w:val="TAC"/>
              <w:rPr>
                <w:rFonts w:eastAsia="MS Mincho" w:cs="Arial"/>
              </w:rPr>
            </w:pPr>
            <w:r w:rsidRPr="00320140">
              <w:rPr>
                <w:rFonts w:cs="Arial"/>
              </w:rPr>
              <w:t>-94.7</w:t>
            </w:r>
            <w:r w:rsidRPr="00320140">
              <w:rPr>
                <w:rFonts w:cs="Arial"/>
                <w:vertAlign w:val="superscript"/>
              </w:rPr>
              <w:t>4</w:t>
            </w:r>
          </w:p>
        </w:tc>
        <w:tc>
          <w:tcPr>
            <w:tcW w:w="839" w:type="dxa"/>
            <w:vMerge/>
            <w:shd w:val="clear" w:color="auto" w:fill="auto"/>
            <w:vAlign w:val="center"/>
          </w:tcPr>
          <w:p w:rsidR="009D44B4" w:rsidRPr="00320140" w:rsidRDefault="009D44B4" w:rsidP="00360052">
            <w:pPr>
              <w:pStyle w:val="TAC"/>
              <w:rPr>
                <w:rFonts w:cs="Arial"/>
              </w:rPr>
            </w:pPr>
          </w:p>
        </w:tc>
      </w:tr>
      <w:tr w:rsidR="009D44B4" w:rsidRPr="0032110F" w:rsidTr="00360052">
        <w:trPr>
          <w:trHeight w:val="255"/>
        </w:trPr>
        <w:tc>
          <w:tcPr>
            <w:tcW w:w="1416" w:type="dxa"/>
            <w:vMerge/>
            <w:shd w:val="clear" w:color="auto" w:fill="auto"/>
            <w:vAlign w:val="center"/>
          </w:tcPr>
          <w:p w:rsidR="009D44B4" w:rsidRPr="00320140" w:rsidRDefault="009D44B4" w:rsidP="00360052">
            <w:pPr>
              <w:pStyle w:val="TAC"/>
              <w:rPr>
                <w:rFonts w:cs="Arial"/>
              </w:rPr>
            </w:pPr>
          </w:p>
        </w:tc>
        <w:tc>
          <w:tcPr>
            <w:tcW w:w="1004" w:type="dxa"/>
            <w:shd w:val="clear" w:color="auto" w:fill="auto"/>
            <w:vAlign w:val="center"/>
          </w:tcPr>
          <w:p w:rsidR="009D44B4" w:rsidRPr="00320140" w:rsidRDefault="009D44B4" w:rsidP="00360052">
            <w:pPr>
              <w:pStyle w:val="TAC"/>
              <w:rPr>
                <w:rFonts w:cs="Arial"/>
              </w:rPr>
            </w:pPr>
            <w:r w:rsidRPr="00320140">
              <w:rPr>
                <w:rFonts w:cs="Arial"/>
              </w:rPr>
              <w:t>46</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cs="Arial"/>
              </w:rPr>
            </w:pPr>
          </w:p>
        </w:tc>
        <w:tc>
          <w:tcPr>
            <w:tcW w:w="885" w:type="dxa"/>
            <w:shd w:val="clear" w:color="auto" w:fill="auto"/>
            <w:vAlign w:val="center"/>
          </w:tcPr>
          <w:p w:rsidR="009D44B4" w:rsidRPr="00320140" w:rsidRDefault="009D44B4" w:rsidP="00360052">
            <w:pPr>
              <w:pStyle w:val="TAC"/>
              <w:rPr>
                <w:rFonts w:cs="Arial"/>
              </w:rPr>
            </w:pPr>
          </w:p>
        </w:tc>
        <w:tc>
          <w:tcPr>
            <w:tcW w:w="859" w:type="dxa"/>
            <w:shd w:val="clear" w:color="auto" w:fill="auto"/>
            <w:vAlign w:val="center"/>
          </w:tcPr>
          <w:p w:rsidR="009D44B4" w:rsidRPr="00320140" w:rsidRDefault="009D44B4" w:rsidP="00360052">
            <w:pPr>
              <w:pStyle w:val="TAC"/>
              <w:rPr>
                <w:rFonts w:cs="Arial"/>
              </w:rPr>
            </w:pPr>
          </w:p>
        </w:tc>
        <w:tc>
          <w:tcPr>
            <w:tcW w:w="900" w:type="dxa"/>
            <w:shd w:val="clear" w:color="auto" w:fill="auto"/>
            <w:vAlign w:val="center"/>
          </w:tcPr>
          <w:p w:rsidR="009D44B4" w:rsidRPr="00320140" w:rsidRDefault="009D44B4" w:rsidP="00360052">
            <w:pPr>
              <w:pStyle w:val="TAC"/>
              <w:rPr>
                <w:rFonts w:cs="Arial"/>
              </w:rPr>
            </w:pPr>
            <w:r w:rsidRPr="00320140">
              <w:rPr>
                <w:rFonts w:cs="Arial"/>
                <w:lang w:eastAsia="ja-JP"/>
              </w:rPr>
              <w:t>-83</w:t>
            </w:r>
          </w:p>
        </w:tc>
        <w:tc>
          <w:tcPr>
            <w:tcW w:w="839" w:type="dxa"/>
            <w:shd w:val="clear" w:color="auto" w:fill="auto"/>
            <w:vAlign w:val="center"/>
          </w:tcPr>
          <w:p w:rsidR="009D44B4" w:rsidRPr="00320140" w:rsidRDefault="009D44B4" w:rsidP="00360052">
            <w:pPr>
              <w:pStyle w:val="TAC"/>
              <w:rPr>
                <w:rFonts w:cs="Arial"/>
              </w:rPr>
            </w:pPr>
            <w:r w:rsidRPr="00320140">
              <w:rPr>
                <w:rFonts w:cs="Arial"/>
              </w:rPr>
              <w:t>TDD</w:t>
            </w:r>
          </w:p>
        </w:tc>
      </w:tr>
      <w:tr w:rsidR="009D44B4" w:rsidRPr="00116AA0" w:rsidTr="00360052">
        <w:trPr>
          <w:trHeight w:val="255"/>
        </w:trPr>
        <w:tc>
          <w:tcPr>
            <w:tcW w:w="1416" w:type="dxa"/>
            <w:vMerge w:val="restart"/>
            <w:shd w:val="clear" w:color="auto" w:fill="auto"/>
            <w:vAlign w:val="center"/>
          </w:tcPr>
          <w:p w:rsidR="009D44B4" w:rsidRPr="00320140" w:rsidRDefault="009D44B4" w:rsidP="00360052">
            <w:pPr>
              <w:pStyle w:val="TAC"/>
              <w:rPr>
                <w:rFonts w:cs="Arial"/>
              </w:rPr>
            </w:pPr>
            <w:r w:rsidRPr="00320140">
              <w:rPr>
                <w:rFonts w:cs="Arial"/>
              </w:rPr>
              <w:t>CA_</w:t>
            </w:r>
            <w:r w:rsidRPr="00320140">
              <w:rPr>
                <w:rFonts w:eastAsia="Malgun Gothic" w:cs="Arial" w:hint="eastAsia"/>
                <w:lang w:eastAsia="ko-KR"/>
              </w:rPr>
              <w:t>46</w:t>
            </w:r>
            <w:r w:rsidRPr="00320140">
              <w:rPr>
                <w:rFonts w:cs="Arial"/>
              </w:rPr>
              <w:t>A-</w:t>
            </w:r>
            <w:r w:rsidRPr="00320140">
              <w:rPr>
                <w:rFonts w:eastAsia="Malgun Gothic" w:cs="Arial" w:hint="eastAsia"/>
                <w:lang w:eastAsia="ko-KR"/>
              </w:rPr>
              <w:t>66</w:t>
            </w:r>
            <w:r w:rsidRPr="00320140">
              <w:rPr>
                <w:rFonts w:cs="Arial"/>
              </w:rPr>
              <w:t>A CA_46A-46A-66A</w:t>
            </w:r>
          </w:p>
          <w:p w:rsidR="009D44B4" w:rsidRPr="00320140" w:rsidRDefault="009D44B4" w:rsidP="00360052">
            <w:pPr>
              <w:pStyle w:val="TAC"/>
              <w:rPr>
                <w:rFonts w:cs="Arial"/>
              </w:rPr>
            </w:pPr>
            <w:r w:rsidRPr="00320140">
              <w:rPr>
                <w:rFonts w:cs="Arial"/>
              </w:rPr>
              <w:t xml:space="preserve">CA_46A-46C-66A </w:t>
            </w:r>
          </w:p>
          <w:p w:rsidR="009D44B4" w:rsidRPr="00320140" w:rsidRDefault="009D44B4" w:rsidP="00360052">
            <w:pPr>
              <w:pStyle w:val="TAC"/>
              <w:rPr>
                <w:rFonts w:cs="Arial"/>
              </w:rPr>
            </w:pPr>
            <w:r w:rsidRPr="00320140">
              <w:rPr>
                <w:rFonts w:cs="Arial"/>
              </w:rPr>
              <w:t>CA_</w:t>
            </w:r>
            <w:r w:rsidRPr="00320140">
              <w:rPr>
                <w:rFonts w:eastAsia="Malgun Gothic" w:cs="Arial" w:hint="eastAsia"/>
                <w:lang w:eastAsia="ko-KR"/>
              </w:rPr>
              <w:t>46</w:t>
            </w:r>
            <w:r w:rsidRPr="00320140">
              <w:rPr>
                <w:rFonts w:cs="Arial"/>
              </w:rPr>
              <w:t>A-46D-</w:t>
            </w:r>
            <w:r w:rsidRPr="00320140">
              <w:rPr>
                <w:rFonts w:eastAsia="Malgun Gothic" w:cs="Arial" w:hint="eastAsia"/>
                <w:lang w:eastAsia="ko-KR"/>
              </w:rPr>
              <w:t>66</w:t>
            </w:r>
            <w:r w:rsidRPr="00320140">
              <w:rPr>
                <w:rFonts w:cs="Arial"/>
              </w:rPr>
              <w:t xml:space="preserve">A </w:t>
            </w:r>
          </w:p>
          <w:p w:rsidR="009D44B4" w:rsidRPr="00320140" w:rsidRDefault="009D44B4" w:rsidP="00360052">
            <w:pPr>
              <w:pStyle w:val="TAC"/>
              <w:rPr>
                <w:rFonts w:cs="Arial"/>
              </w:rPr>
            </w:pPr>
            <w:r w:rsidRPr="00320140">
              <w:rPr>
                <w:rFonts w:cs="Arial"/>
              </w:rPr>
              <w:t>CA_46</w:t>
            </w:r>
            <w:r w:rsidRPr="00320140">
              <w:rPr>
                <w:rFonts w:eastAsia="宋体" w:cs="Arial" w:hint="eastAsia"/>
                <w:lang w:eastAsia="zh-CN"/>
              </w:rPr>
              <w:t>C-66A</w:t>
            </w:r>
          </w:p>
          <w:p w:rsidR="009D44B4" w:rsidRPr="00320140" w:rsidRDefault="009D44B4" w:rsidP="00360052">
            <w:pPr>
              <w:pStyle w:val="TAC"/>
              <w:rPr>
                <w:rFonts w:cs="Arial"/>
              </w:rPr>
            </w:pPr>
            <w:r w:rsidRPr="00320140">
              <w:rPr>
                <w:rFonts w:cs="Arial"/>
              </w:rPr>
              <w:t>CA_46D-66A</w:t>
            </w:r>
          </w:p>
          <w:p w:rsidR="009D44B4" w:rsidRPr="00320140" w:rsidRDefault="009D44B4" w:rsidP="00360052">
            <w:pPr>
              <w:pStyle w:val="TAC"/>
              <w:rPr>
                <w:rFonts w:cs="Arial"/>
              </w:rPr>
            </w:pPr>
            <w:r w:rsidRPr="00320140">
              <w:rPr>
                <w:rFonts w:cs="Arial"/>
              </w:rPr>
              <w:t>CA_46E-66A</w:t>
            </w:r>
          </w:p>
        </w:tc>
        <w:tc>
          <w:tcPr>
            <w:tcW w:w="1004" w:type="dxa"/>
            <w:shd w:val="clear" w:color="auto" w:fill="auto"/>
            <w:vAlign w:val="center"/>
          </w:tcPr>
          <w:p w:rsidR="009D44B4" w:rsidRPr="00320140" w:rsidRDefault="009D44B4" w:rsidP="00360052">
            <w:pPr>
              <w:pStyle w:val="TAC"/>
              <w:rPr>
                <w:rFonts w:cs="Arial"/>
              </w:rPr>
            </w:pPr>
            <w:r w:rsidRPr="00320140">
              <w:rPr>
                <w:rFonts w:eastAsia="Malgun Gothic" w:cs="Arial" w:hint="eastAsia"/>
                <w:lang w:eastAsia="ko-KR"/>
              </w:rPr>
              <w:t>46</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cs="Arial"/>
              </w:rPr>
            </w:pPr>
          </w:p>
        </w:tc>
        <w:tc>
          <w:tcPr>
            <w:tcW w:w="885" w:type="dxa"/>
            <w:shd w:val="clear" w:color="auto" w:fill="auto"/>
            <w:vAlign w:val="center"/>
          </w:tcPr>
          <w:p w:rsidR="009D44B4" w:rsidRPr="00320140" w:rsidRDefault="009D44B4" w:rsidP="00360052">
            <w:pPr>
              <w:pStyle w:val="TAC"/>
              <w:rPr>
                <w:rFonts w:cs="Arial"/>
              </w:rPr>
            </w:pPr>
          </w:p>
        </w:tc>
        <w:tc>
          <w:tcPr>
            <w:tcW w:w="859" w:type="dxa"/>
            <w:shd w:val="clear" w:color="auto" w:fill="auto"/>
            <w:vAlign w:val="center"/>
          </w:tcPr>
          <w:p w:rsidR="009D44B4" w:rsidRPr="00320140" w:rsidRDefault="009D44B4" w:rsidP="00360052">
            <w:pPr>
              <w:pStyle w:val="TAC"/>
              <w:rPr>
                <w:rFonts w:cs="Arial"/>
              </w:rPr>
            </w:pPr>
          </w:p>
        </w:tc>
        <w:tc>
          <w:tcPr>
            <w:tcW w:w="900" w:type="dxa"/>
            <w:shd w:val="clear" w:color="auto" w:fill="auto"/>
            <w:vAlign w:val="center"/>
          </w:tcPr>
          <w:p w:rsidR="009D44B4" w:rsidRPr="00320140" w:rsidRDefault="009D44B4" w:rsidP="00360052">
            <w:pPr>
              <w:pStyle w:val="TAC"/>
              <w:rPr>
                <w:rFonts w:cs="Arial"/>
              </w:rPr>
            </w:pPr>
            <w:r w:rsidRPr="00320140">
              <w:rPr>
                <w:rFonts w:cs="Arial"/>
              </w:rPr>
              <w:t>-90</w:t>
            </w:r>
          </w:p>
        </w:tc>
        <w:tc>
          <w:tcPr>
            <w:tcW w:w="839" w:type="dxa"/>
            <w:shd w:val="clear" w:color="auto" w:fill="auto"/>
            <w:vAlign w:val="center"/>
          </w:tcPr>
          <w:p w:rsidR="009D44B4" w:rsidRPr="00320140" w:rsidRDefault="009D44B4" w:rsidP="00360052">
            <w:pPr>
              <w:pStyle w:val="TAC"/>
              <w:rPr>
                <w:rFonts w:cs="Arial"/>
              </w:rPr>
            </w:pPr>
            <w:r w:rsidRPr="00320140">
              <w:rPr>
                <w:rFonts w:cs="Arial"/>
              </w:rPr>
              <w:t>TDD</w:t>
            </w:r>
          </w:p>
        </w:tc>
      </w:tr>
      <w:tr w:rsidR="009D44B4" w:rsidRPr="00116AA0" w:rsidTr="00360052">
        <w:trPr>
          <w:trHeight w:val="255"/>
        </w:trPr>
        <w:tc>
          <w:tcPr>
            <w:tcW w:w="1416" w:type="dxa"/>
            <w:vMerge/>
            <w:shd w:val="clear" w:color="auto" w:fill="auto"/>
            <w:vAlign w:val="center"/>
          </w:tcPr>
          <w:p w:rsidR="009D44B4" w:rsidRPr="00320140" w:rsidRDefault="009D44B4" w:rsidP="00360052">
            <w:pPr>
              <w:pStyle w:val="TAC"/>
              <w:rPr>
                <w:rFonts w:cs="Arial"/>
              </w:rPr>
            </w:pPr>
          </w:p>
        </w:tc>
        <w:tc>
          <w:tcPr>
            <w:tcW w:w="1004" w:type="dxa"/>
            <w:shd w:val="clear" w:color="auto" w:fill="auto"/>
            <w:vAlign w:val="center"/>
          </w:tcPr>
          <w:p w:rsidR="009D44B4" w:rsidRPr="00320140" w:rsidRDefault="009D44B4" w:rsidP="00360052">
            <w:pPr>
              <w:pStyle w:val="TAC"/>
              <w:rPr>
                <w:rFonts w:cs="Arial"/>
              </w:rPr>
            </w:pPr>
            <w:r w:rsidRPr="00320140">
              <w:rPr>
                <w:rFonts w:eastAsia="Malgun Gothic" w:cs="Arial" w:hint="eastAsia"/>
                <w:lang w:eastAsia="ko-KR"/>
              </w:rPr>
              <w:t>66</w:t>
            </w:r>
          </w:p>
        </w:tc>
        <w:tc>
          <w:tcPr>
            <w:tcW w:w="1134" w:type="dxa"/>
            <w:shd w:val="clear" w:color="auto" w:fill="auto"/>
            <w:vAlign w:val="center"/>
          </w:tcPr>
          <w:p w:rsidR="009D44B4" w:rsidRPr="00320140" w:rsidRDefault="009D44B4" w:rsidP="00360052">
            <w:pPr>
              <w:pStyle w:val="TAC"/>
              <w:rPr>
                <w:rFonts w:cs="Arial"/>
              </w:rPr>
            </w:pPr>
          </w:p>
        </w:tc>
        <w:tc>
          <w:tcPr>
            <w:tcW w:w="887" w:type="dxa"/>
            <w:shd w:val="clear" w:color="auto" w:fill="auto"/>
            <w:vAlign w:val="center"/>
          </w:tcPr>
          <w:p w:rsidR="009D44B4" w:rsidRPr="00320140" w:rsidRDefault="009D44B4" w:rsidP="00360052">
            <w:pPr>
              <w:pStyle w:val="TAC"/>
              <w:rPr>
                <w:rFonts w:cs="Arial"/>
              </w:rPr>
            </w:pPr>
          </w:p>
        </w:tc>
        <w:tc>
          <w:tcPr>
            <w:tcW w:w="769" w:type="dxa"/>
            <w:shd w:val="clear" w:color="auto" w:fill="auto"/>
            <w:vAlign w:val="center"/>
          </w:tcPr>
          <w:p w:rsidR="009D44B4" w:rsidRPr="00320140" w:rsidRDefault="009D44B4" w:rsidP="00360052">
            <w:pPr>
              <w:pStyle w:val="TAC"/>
              <w:rPr>
                <w:rFonts w:cs="Arial"/>
              </w:rPr>
            </w:pPr>
            <w:r w:rsidRPr="00320140">
              <w:rPr>
                <w:rFonts w:eastAsia="MS Mincho" w:cs="Arial"/>
              </w:rPr>
              <w:t>-99.5</w:t>
            </w:r>
          </w:p>
        </w:tc>
        <w:tc>
          <w:tcPr>
            <w:tcW w:w="885" w:type="dxa"/>
            <w:shd w:val="clear" w:color="auto" w:fill="auto"/>
            <w:vAlign w:val="center"/>
          </w:tcPr>
          <w:p w:rsidR="009D44B4" w:rsidRPr="00320140" w:rsidRDefault="009D44B4" w:rsidP="00360052">
            <w:pPr>
              <w:pStyle w:val="TAC"/>
              <w:rPr>
                <w:rFonts w:cs="Arial"/>
              </w:rPr>
            </w:pPr>
            <w:r w:rsidRPr="00320140">
              <w:rPr>
                <w:rFonts w:eastAsia="MS Mincho" w:cs="Arial"/>
              </w:rPr>
              <w:t>-96.5</w:t>
            </w:r>
          </w:p>
        </w:tc>
        <w:tc>
          <w:tcPr>
            <w:tcW w:w="859" w:type="dxa"/>
            <w:shd w:val="clear" w:color="auto" w:fill="auto"/>
            <w:vAlign w:val="center"/>
          </w:tcPr>
          <w:p w:rsidR="009D44B4" w:rsidRPr="00320140" w:rsidRDefault="009D44B4" w:rsidP="00360052">
            <w:pPr>
              <w:pStyle w:val="TAC"/>
              <w:rPr>
                <w:rFonts w:cs="Arial"/>
              </w:rPr>
            </w:pPr>
            <w:r w:rsidRPr="00320140">
              <w:rPr>
                <w:rFonts w:eastAsia="MS Mincho" w:cs="Arial"/>
              </w:rPr>
              <w:t>-94.7</w:t>
            </w:r>
          </w:p>
        </w:tc>
        <w:tc>
          <w:tcPr>
            <w:tcW w:w="900" w:type="dxa"/>
            <w:shd w:val="clear" w:color="auto" w:fill="auto"/>
            <w:vAlign w:val="center"/>
          </w:tcPr>
          <w:p w:rsidR="009D44B4" w:rsidRPr="00320140" w:rsidRDefault="009D44B4" w:rsidP="00360052">
            <w:pPr>
              <w:pStyle w:val="TAC"/>
              <w:rPr>
                <w:rFonts w:cs="Arial"/>
              </w:rPr>
            </w:pPr>
            <w:r w:rsidRPr="00320140">
              <w:rPr>
                <w:rFonts w:eastAsia="MS Mincho" w:cs="Arial"/>
              </w:rPr>
              <w:t>-93.5</w:t>
            </w:r>
          </w:p>
        </w:tc>
        <w:tc>
          <w:tcPr>
            <w:tcW w:w="839" w:type="dxa"/>
            <w:shd w:val="clear" w:color="auto" w:fill="auto"/>
            <w:vAlign w:val="center"/>
          </w:tcPr>
          <w:p w:rsidR="009D44B4" w:rsidRPr="00320140" w:rsidRDefault="009D44B4" w:rsidP="00360052">
            <w:pPr>
              <w:pStyle w:val="TAC"/>
              <w:rPr>
                <w:rFonts w:cs="Arial"/>
              </w:rPr>
            </w:pPr>
            <w:r w:rsidRPr="00320140">
              <w:rPr>
                <w:rFonts w:eastAsia="Malgun Gothic" w:cs="Arial"/>
                <w:lang w:eastAsia="ko-KR"/>
              </w:rPr>
              <w:t>F</w:t>
            </w:r>
            <w:r w:rsidRPr="00320140">
              <w:rPr>
                <w:rFonts w:eastAsia="Malgun Gothic" w:cs="Arial" w:hint="eastAsia"/>
                <w:lang w:eastAsia="ko-KR"/>
              </w:rPr>
              <w:t>DD</w:t>
            </w:r>
          </w:p>
        </w:tc>
      </w:tr>
      <w:tr w:rsidR="009D44B4" w:rsidRPr="0032110F" w:rsidTr="00360052">
        <w:trPr>
          <w:trHeight w:val="255"/>
        </w:trPr>
        <w:tc>
          <w:tcPr>
            <w:tcW w:w="8693" w:type="dxa"/>
            <w:gridSpan w:val="9"/>
            <w:shd w:val="clear" w:color="auto" w:fill="auto"/>
            <w:vAlign w:val="center"/>
          </w:tcPr>
          <w:p w:rsidR="009D44B4" w:rsidRPr="00320140" w:rsidRDefault="009D44B4" w:rsidP="00360052">
            <w:pPr>
              <w:pStyle w:val="TAN"/>
            </w:pPr>
            <w:r w:rsidRPr="00320140">
              <w:t>NOTE 1:</w:t>
            </w:r>
            <w:r w:rsidRPr="00320140">
              <w:tab/>
              <w:t>The transmitter shall be set to P</w:t>
            </w:r>
            <w:r w:rsidRPr="00320140">
              <w:rPr>
                <w:vertAlign w:val="subscript"/>
              </w:rPr>
              <w:t>UMAX</w:t>
            </w:r>
            <w:r w:rsidRPr="00320140">
              <w:t xml:space="preserve"> as defined in </w:t>
            </w:r>
            <w:proofErr w:type="spellStart"/>
            <w:r w:rsidRPr="00320140">
              <w:t>subclause</w:t>
            </w:r>
            <w:proofErr w:type="spellEnd"/>
            <w:r w:rsidRPr="00320140">
              <w:t xml:space="preserve"> 6.2.5A.</w:t>
            </w:r>
          </w:p>
          <w:p w:rsidR="009D44B4" w:rsidRPr="00320140" w:rsidRDefault="009D44B4" w:rsidP="00360052">
            <w:pPr>
              <w:pStyle w:val="TAN"/>
            </w:pPr>
            <w:r w:rsidRPr="00320140">
              <w:t>NOTE 2:</w:t>
            </w:r>
            <w:r w:rsidRPr="00320140">
              <w:tab/>
              <w:t>Reference measurement channel is A.3.2 with one sided dynamic OCNG Pattern OP.1 FDD/TDD as described in Annex A.5.1.1/A.5.2.1.</w:t>
            </w:r>
          </w:p>
          <w:p w:rsidR="009D44B4" w:rsidRPr="00320140" w:rsidRDefault="009D44B4" w:rsidP="00360052">
            <w:pPr>
              <w:pStyle w:val="TAN"/>
            </w:pPr>
            <w:r w:rsidRPr="00320140">
              <w:t>NOTE 3:</w:t>
            </w:r>
            <w:r w:rsidRPr="00320140">
              <w:tab/>
              <w:t>The signal power is specified per port.</w:t>
            </w:r>
          </w:p>
          <w:p w:rsidR="009D44B4" w:rsidRPr="00320140" w:rsidRDefault="009D44B4" w:rsidP="00360052">
            <w:pPr>
              <w:pStyle w:val="TAN"/>
              <w:rPr>
                <w:lang w:eastAsia="zh-CN"/>
              </w:rPr>
            </w:pPr>
            <w:r w:rsidRPr="00320140">
              <w:t>NOTE 4:</w:t>
            </w:r>
            <w:r w:rsidRPr="00320140">
              <w:tab/>
              <w:t>Applicable only if operation with 4 antenna ports is supported in the band with carrier aggregation configured</w:t>
            </w:r>
            <w:r w:rsidRPr="00320140">
              <w:rPr>
                <w:rFonts w:hint="eastAsia"/>
                <w:lang w:eastAsia="zh-CN"/>
              </w:rPr>
              <w:t>.</w:t>
            </w:r>
          </w:p>
          <w:p w:rsidR="009D44B4" w:rsidRPr="00320140" w:rsidRDefault="009D44B4" w:rsidP="00360052">
            <w:pPr>
              <w:pStyle w:val="TAN"/>
            </w:pPr>
            <w:r w:rsidRPr="00320140">
              <w:t>NOTE 5:</w:t>
            </w:r>
            <w:r w:rsidRPr="00320140">
              <w:tab/>
              <w:t>The requirement for B46 does not apply when there is at least one individual RE within the B46 downlink transmission bandwidth which falls into the reference sensitivity exclusion region as specified in Table 7.3.1A-0eC.</w:t>
            </w:r>
          </w:p>
          <w:p w:rsidR="009D44B4" w:rsidRPr="00320140" w:rsidRDefault="009D44B4" w:rsidP="00360052">
            <w:pPr>
              <w:pStyle w:val="TAN"/>
              <w:rPr>
                <w:rFonts w:eastAsia="Malgun Gothic"/>
                <w:lang w:eastAsia="ko-KR"/>
              </w:rPr>
            </w:pPr>
            <w:r w:rsidRPr="00320140">
              <w:t xml:space="preserve">NOTE </w:t>
            </w:r>
            <w:r w:rsidRPr="00320140">
              <w:rPr>
                <w:lang w:eastAsia="ja-JP"/>
              </w:rPr>
              <w:t>6</w:t>
            </w:r>
            <w:r w:rsidRPr="00320140">
              <w:t xml:space="preserve">: </w:t>
            </w:r>
            <w:r w:rsidRPr="00320140">
              <w:tab/>
            </w:r>
            <w:r>
              <w:rPr>
                <w:rFonts w:eastAsia="Malgun Gothic"/>
                <w:lang w:val="en-US" w:eastAsia="ko-KR"/>
              </w:rPr>
              <w:t>Void</w:t>
            </w:r>
          </w:p>
          <w:p w:rsidR="009D44B4" w:rsidRPr="00320140" w:rsidRDefault="009D44B4" w:rsidP="00360052">
            <w:pPr>
              <w:pStyle w:val="TAN"/>
            </w:pPr>
            <w:r w:rsidRPr="00320140">
              <w:t>NOTE 7:</w:t>
            </w:r>
            <w:r w:rsidRPr="00320140">
              <w:tab/>
            </w:r>
            <w:r w:rsidRPr="00320140">
              <w:rPr>
                <w:vertAlign w:val="superscript"/>
              </w:rPr>
              <w:t xml:space="preserve">7 </w:t>
            </w:r>
            <w:r w:rsidRPr="00320140">
              <w:t xml:space="preserve">indicates that the requirement is modified by -0.5 dB when the carrier frequency of the assigned E-UTRA channel bandwidth is within 865-894 </w:t>
            </w:r>
            <w:proofErr w:type="spellStart"/>
            <w:r w:rsidRPr="00320140">
              <w:t>MHz.</w:t>
            </w:r>
            <w:proofErr w:type="spellEnd"/>
          </w:p>
          <w:p w:rsidR="009D44B4" w:rsidRPr="00320140" w:rsidRDefault="009D44B4" w:rsidP="00360052">
            <w:pPr>
              <w:pStyle w:val="TAN"/>
              <w:rPr>
                <w:lang w:eastAsia="ko-KR"/>
              </w:rPr>
            </w:pPr>
            <w:r w:rsidRPr="00320140">
              <w:rPr>
                <w:rFonts w:hint="eastAsia"/>
                <w:lang w:eastAsia="ko-KR"/>
              </w:rPr>
              <w:t>NOTE 8:</w:t>
            </w:r>
            <w:r w:rsidRPr="00320140">
              <w:tab/>
            </w:r>
            <w:r w:rsidRPr="00320140">
              <w:rPr>
                <w:lang w:eastAsia="ja-JP"/>
              </w:rPr>
              <w:t xml:space="preserve">When Band 46 have self interference problems by dual uplink CA, then the requirements not apply in exclusion zone which is frequency range within (harmonics frequency region +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and IMD frequency region as follow</w:t>
            </w:r>
            <w:r w:rsidRPr="00320140">
              <w:rPr>
                <w:lang w:eastAsia="ko-KR"/>
              </w:rPr>
              <w:t>.</w:t>
            </w:r>
          </w:p>
          <w:p w:rsidR="009D44B4" w:rsidRPr="00320140" w:rsidRDefault="009D44B4" w:rsidP="00360052">
            <w:pPr>
              <w:pStyle w:val="TAN"/>
              <w:jc w:val="center"/>
              <w:rPr>
                <w:lang w:eastAsia="ko-KR"/>
              </w:rPr>
            </w:pPr>
            <w:r w:rsidRPr="00320140">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1"/>
              <w:gridCol w:w="1871"/>
              <w:gridCol w:w="1749"/>
              <w:gridCol w:w="1993"/>
            </w:tblGrid>
            <w:tr w:rsidR="009D44B4" w:rsidRPr="00BB0C84" w:rsidTr="00360052">
              <w:trPr>
                <w:trHeight w:val="199"/>
                <w:jc w:val="center"/>
              </w:trPr>
              <w:tc>
                <w:tcPr>
                  <w:tcW w:w="1871"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DL_CA configuration</w:t>
                  </w:r>
                </w:p>
              </w:tc>
              <w:tc>
                <w:tcPr>
                  <w:tcW w:w="1871"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UL_CA configuration</w:t>
                  </w:r>
                </w:p>
              </w:tc>
              <w:tc>
                <w:tcPr>
                  <w:tcW w:w="1749" w:type="dxa"/>
                  <w:shd w:val="clear" w:color="auto" w:fill="auto"/>
                  <w:vAlign w:val="center"/>
                </w:tcPr>
                <w:p w:rsidR="009D44B4" w:rsidRPr="00320140" w:rsidRDefault="009D44B4" w:rsidP="00360052">
                  <w:pPr>
                    <w:pStyle w:val="TAN"/>
                    <w:ind w:left="0" w:right="-250" w:firstLine="0"/>
                    <w:rPr>
                      <w:lang w:eastAsia="ja-JP"/>
                    </w:rPr>
                  </w:pPr>
                  <w:r w:rsidRPr="00320140">
                    <w:rPr>
                      <w:rFonts w:hint="eastAsia"/>
                      <w:lang w:eastAsia="ja-JP"/>
                    </w:rPr>
                    <w:t xml:space="preserve">Exclusion zone </w:t>
                  </w:r>
                  <w:proofErr w:type="spellStart"/>
                  <w:r w:rsidRPr="00320140">
                    <w:rPr>
                      <w:rFonts w:hint="eastAsia"/>
                      <w:lang w:eastAsia="ja-JP"/>
                    </w:rPr>
                    <w:t>center</w:t>
                  </w:r>
                  <w:proofErr w:type="spellEnd"/>
                  <w:r w:rsidRPr="00320140">
                    <w:rPr>
                      <w:rFonts w:hint="eastAsia"/>
                      <w:lang w:eastAsia="ja-JP"/>
                    </w:rPr>
                    <w:t xml:space="preserve"> frequency</w:t>
                  </w:r>
                </w:p>
              </w:tc>
              <w:tc>
                <w:tcPr>
                  <w:tcW w:w="1993" w:type="dxa"/>
                  <w:shd w:val="clear" w:color="auto" w:fill="auto"/>
                  <w:vAlign w:val="center"/>
                </w:tcPr>
                <w:p w:rsidR="009D44B4" w:rsidRPr="00320140" w:rsidRDefault="009D44B4" w:rsidP="00360052">
                  <w:pPr>
                    <w:pStyle w:val="TAN"/>
                    <w:ind w:right="-250"/>
                    <w:rPr>
                      <w:lang w:eastAsia="ja-JP"/>
                    </w:rPr>
                  </w:pPr>
                  <w:r w:rsidRPr="00320140">
                    <w:rPr>
                      <w:lang w:eastAsia="ja-JP"/>
                    </w:rPr>
                    <w:t>E</w:t>
                  </w:r>
                  <w:r w:rsidRPr="00320140">
                    <w:rPr>
                      <w:rFonts w:hint="eastAsia"/>
                      <w:lang w:eastAsia="ja-JP"/>
                    </w:rPr>
                    <w:t>xclusion zone BW</w:t>
                  </w:r>
                </w:p>
              </w:tc>
            </w:tr>
            <w:tr w:rsidR="009D44B4" w:rsidRPr="00BB0C84" w:rsidTr="00360052">
              <w:trPr>
                <w:trHeight w:val="199"/>
                <w:jc w:val="center"/>
              </w:trPr>
              <w:tc>
                <w:tcPr>
                  <w:tcW w:w="1871"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CA_1A-5A-46A</w:t>
                  </w:r>
                </w:p>
              </w:tc>
              <w:tc>
                <w:tcPr>
                  <w:tcW w:w="1871"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CA_1A-5A</w:t>
                  </w:r>
                </w:p>
              </w:tc>
              <w:tc>
                <w:tcPr>
                  <w:tcW w:w="1749"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2*</w:t>
                  </w:r>
                  <w:r w:rsidRPr="00320140">
                    <w:rPr>
                      <w:lang w:eastAsia="ja-JP"/>
                    </w:rPr>
                    <w:t>fc_1A + 2*fc_5A</w:t>
                  </w:r>
                </w:p>
              </w:tc>
              <w:tc>
                <w:tcPr>
                  <w:tcW w:w="1993"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2*BW_1A</w:t>
                  </w:r>
                  <w:r w:rsidRPr="00320140">
                    <w:rPr>
                      <w:lang w:eastAsia="ja-JP"/>
                    </w:rPr>
                    <w:t xml:space="preserve"> </w:t>
                  </w:r>
                  <w:r w:rsidRPr="00320140">
                    <w:rPr>
                      <w:rFonts w:hint="eastAsia"/>
                      <w:lang w:eastAsia="ja-JP"/>
                    </w:rPr>
                    <w:t>+</w:t>
                  </w:r>
                  <w:r w:rsidRPr="00320140">
                    <w:rPr>
                      <w:lang w:eastAsia="ja-JP"/>
                    </w:rPr>
                    <w:t xml:space="preserve"> </w:t>
                  </w:r>
                  <w:r w:rsidRPr="00320140">
                    <w:rPr>
                      <w:rFonts w:hint="eastAsia"/>
                      <w:lang w:eastAsia="ja-JP"/>
                    </w:rPr>
                    <w:t>2*BW_5A</w:t>
                  </w:r>
                </w:p>
              </w:tc>
            </w:tr>
            <w:tr w:rsidR="009D44B4" w:rsidRPr="00BB0C84" w:rsidTr="00360052">
              <w:trPr>
                <w:trHeight w:val="199"/>
                <w:jc w:val="center"/>
              </w:trPr>
              <w:tc>
                <w:tcPr>
                  <w:tcW w:w="1871"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CA_1A-7A-46A</w:t>
                  </w:r>
                </w:p>
              </w:tc>
              <w:tc>
                <w:tcPr>
                  <w:tcW w:w="1871"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C</w:t>
                  </w:r>
                  <w:r w:rsidRPr="00320140">
                    <w:rPr>
                      <w:lang w:eastAsia="ja-JP"/>
                    </w:rPr>
                    <w:t>A_1A-7A</w:t>
                  </w:r>
                </w:p>
              </w:tc>
              <w:tc>
                <w:tcPr>
                  <w:tcW w:w="1749"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3*fc_7A</w:t>
                  </w:r>
                  <w:r w:rsidRPr="00320140">
                    <w:rPr>
                      <w:lang w:eastAsia="ja-JP"/>
                    </w:rPr>
                    <w:t xml:space="preserve"> </w:t>
                  </w:r>
                  <w:r w:rsidRPr="00320140">
                    <w:rPr>
                      <w:rFonts w:hint="eastAsia"/>
                      <w:lang w:eastAsia="ja-JP"/>
                    </w:rPr>
                    <w:t>-</w:t>
                  </w:r>
                  <w:r w:rsidRPr="00320140">
                    <w:rPr>
                      <w:lang w:eastAsia="ja-JP"/>
                    </w:rPr>
                    <w:t xml:space="preserve"> </w:t>
                  </w:r>
                  <w:r w:rsidRPr="00320140">
                    <w:rPr>
                      <w:rFonts w:hint="eastAsia"/>
                      <w:lang w:eastAsia="ja-JP"/>
                    </w:rPr>
                    <w:t>f</w:t>
                  </w:r>
                  <w:r w:rsidRPr="00320140">
                    <w:rPr>
                      <w:lang w:eastAsia="ja-JP"/>
                    </w:rPr>
                    <w:t>c_1A</w:t>
                  </w:r>
                </w:p>
              </w:tc>
              <w:tc>
                <w:tcPr>
                  <w:tcW w:w="1993"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3*BW_7</w:t>
                  </w:r>
                  <w:r w:rsidRPr="00320140">
                    <w:rPr>
                      <w:lang w:eastAsia="ja-JP"/>
                    </w:rPr>
                    <w:t>A – BW_1A</w:t>
                  </w:r>
                </w:p>
              </w:tc>
            </w:tr>
            <w:tr w:rsidR="009D44B4" w:rsidRPr="00BB0C84" w:rsidTr="00360052">
              <w:trPr>
                <w:trHeight w:val="209"/>
                <w:jc w:val="center"/>
              </w:trPr>
              <w:tc>
                <w:tcPr>
                  <w:tcW w:w="1871"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C</w:t>
                  </w:r>
                  <w:r w:rsidRPr="00320140">
                    <w:rPr>
                      <w:lang w:eastAsia="ja-JP"/>
                    </w:rPr>
                    <w:t>A_5A-7A-46A</w:t>
                  </w:r>
                </w:p>
              </w:tc>
              <w:tc>
                <w:tcPr>
                  <w:tcW w:w="1871"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CA_5A-7A</w:t>
                  </w:r>
                </w:p>
              </w:tc>
              <w:tc>
                <w:tcPr>
                  <w:tcW w:w="1749"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2*fc_</w:t>
                  </w:r>
                  <w:r w:rsidRPr="00320140">
                    <w:rPr>
                      <w:lang w:eastAsia="ja-JP"/>
                    </w:rPr>
                    <w:t>7A + fc_5A</w:t>
                  </w:r>
                </w:p>
              </w:tc>
              <w:tc>
                <w:tcPr>
                  <w:tcW w:w="1993" w:type="dxa"/>
                  <w:shd w:val="clear" w:color="auto" w:fill="auto"/>
                  <w:vAlign w:val="center"/>
                </w:tcPr>
                <w:p w:rsidR="009D44B4" w:rsidRPr="00320140" w:rsidRDefault="009D44B4" w:rsidP="00360052">
                  <w:pPr>
                    <w:pStyle w:val="TAN"/>
                    <w:ind w:right="-250"/>
                    <w:rPr>
                      <w:lang w:eastAsia="ja-JP"/>
                    </w:rPr>
                  </w:pPr>
                  <w:r w:rsidRPr="00320140">
                    <w:rPr>
                      <w:rFonts w:hint="eastAsia"/>
                      <w:lang w:eastAsia="ja-JP"/>
                    </w:rPr>
                    <w:t>2*BW_7A + BW_5A</w:t>
                  </w:r>
                </w:p>
              </w:tc>
            </w:tr>
          </w:tbl>
          <w:p w:rsidR="009D44B4" w:rsidRPr="00320140" w:rsidRDefault="009D44B4" w:rsidP="00360052">
            <w:pPr>
              <w:pStyle w:val="TAN"/>
            </w:pPr>
          </w:p>
        </w:tc>
      </w:tr>
    </w:tbl>
    <w:p w:rsidR="00F56D02" w:rsidRDefault="00F56D02" w:rsidP="00F56D02">
      <w:pPr>
        <w:rPr>
          <w:lang w:eastAsia="zh-CN"/>
        </w:rPr>
      </w:pPr>
    </w:p>
    <w:p w:rsidR="00F56D02" w:rsidRPr="0032110F" w:rsidRDefault="00F56D02" w:rsidP="00F56D02">
      <w:pPr>
        <w:rPr>
          <w:lang w:eastAsia="zh-CN"/>
        </w:rPr>
      </w:pPr>
    </w:p>
    <w:p w:rsidR="005821FA" w:rsidRDefault="005821FA" w:rsidP="008355E4">
      <w:pPr>
        <w:outlineLvl w:val="0"/>
        <w:rPr>
          <w:noProof/>
          <w:snapToGrid w:val="0"/>
          <w:color w:val="FF0000"/>
          <w:lang w:eastAsia="zh-CN"/>
        </w:rPr>
      </w:pPr>
    </w:p>
    <w:p w:rsidR="008355E4" w:rsidRPr="00FC5CFA"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p w:rsidR="008355E4" w:rsidRPr="008355E4" w:rsidRDefault="008355E4">
      <w:pPr>
        <w:rPr>
          <w:noProof/>
          <w:lang w:eastAsia="zh-CN"/>
        </w:rPr>
      </w:pPr>
    </w:p>
    <w:sectPr w:rsidR="008355E4" w:rsidRPr="008355E4"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AF3" w:rsidRDefault="00165AF3">
      <w:r>
        <w:separator/>
      </w:r>
    </w:p>
  </w:endnote>
  <w:endnote w:type="continuationSeparator" w:id="0">
    <w:p w:rsidR="00165AF3" w:rsidRDefault="00165A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AF3" w:rsidRDefault="00165AF3">
      <w:r>
        <w:separator/>
      </w:r>
    </w:p>
  </w:footnote>
  <w:footnote w:type="continuationSeparator" w:id="0">
    <w:p w:rsidR="00165AF3" w:rsidRDefault="00165A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8"/>
  </w:num>
  <w:num w:numId="4">
    <w:abstractNumId w:val="6"/>
  </w:num>
  <w:num w:numId="5">
    <w:abstractNumId w:val="15"/>
  </w:num>
  <w:num w:numId="6">
    <w:abstractNumId w:val="30"/>
  </w:num>
  <w:num w:numId="7">
    <w:abstractNumId w:val="4"/>
  </w:num>
  <w:num w:numId="8">
    <w:abstractNumId w:val="7"/>
  </w:num>
  <w:num w:numId="9">
    <w:abstractNumId w:val="25"/>
  </w:num>
  <w:num w:numId="10">
    <w:abstractNumId w:val="35"/>
  </w:num>
  <w:num w:numId="11">
    <w:abstractNumId w:val="10"/>
  </w:num>
  <w:num w:numId="12">
    <w:abstractNumId w:val="27"/>
  </w:num>
  <w:num w:numId="13">
    <w:abstractNumId w:val="20"/>
  </w:num>
  <w:num w:numId="14">
    <w:abstractNumId w:val="16"/>
  </w:num>
  <w:num w:numId="15">
    <w:abstractNumId w:val="3"/>
  </w:num>
  <w:num w:numId="16">
    <w:abstractNumId w:val="12"/>
  </w:num>
  <w:num w:numId="17">
    <w:abstractNumId w:val="29"/>
  </w:num>
  <w:num w:numId="18">
    <w:abstractNumId w:val="17"/>
  </w:num>
  <w:num w:numId="19">
    <w:abstractNumId w:val="9"/>
  </w:num>
  <w:num w:numId="20">
    <w:abstractNumId w:val="2"/>
  </w:num>
  <w:num w:numId="21">
    <w:abstractNumId w:val="21"/>
  </w:num>
  <w:num w:numId="22">
    <w:abstractNumId w:val="11"/>
  </w:num>
  <w:num w:numId="23">
    <w:abstractNumId w:val="14"/>
  </w:num>
  <w:num w:numId="24">
    <w:abstractNumId w:val="0"/>
  </w:num>
  <w:num w:numId="25">
    <w:abstractNumId w:val="32"/>
  </w:num>
  <w:num w:numId="26">
    <w:abstractNumId w:val="23"/>
  </w:num>
  <w:num w:numId="27">
    <w:abstractNumId w:val="5"/>
  </w:num>
  <w:num w:numId="28">
    <w:abstractNumId w:val="24"/>
  </w:num>
  <w:num w:numId="29">
    <w:abstractNumId w:val="22"/>
  </w:num>
  <w:num w:numId="30">
    <w:abstractNumId w:val="34"/>
  </w:num>
  <w:num w:numId="31">
    <w:abstractNumId w:val="31"/>
  </w:num>
  <w:num w:numId="32">
    <w:abstractNumId w:val="13"/>
  </w:num>
  <w:num w:numId="33">
    <w:abstractNumId w:val="19"/>
  </w:num>
  <w:num w:numId="34">
    <w:abstractNumId w:val="26"/>
  </w:num>
  <w:num w:numId="35">
    <w:abstractNumId w:val="8"/>
  </w:num>
  <w:num w:numId="3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22E4A"/>
    <w:rsid w:val="0004250B"/>
    <w:rsid w:val="0009398E"/>
    <w:rsid w:val="000A6394"/>
    <w:rsid w:val="000B48A5"/>
    <w:rsid w:val="000B7FED"/>
    <w:rsid w:val="000C038A"/>
    <w:rsid w:val="000C6598"/>
    <w:rsid w:val="000F12A8"/>
    <w:rsid w:val="00120200"/>
    <w:rsid w:val="00126965"/>
    <w:rsid w:val="00145D43"/>
    <w:rsid w:val="00165AF3"/>
    <w:rsid w:val="00192C46"/>
    <w:rsid w:val="001A08B3"/>
    <w:rsid w:val="001A7B60"/>
    <w:rsid w:val="001B52F0"/>
    <w:rsid w:val="001B7A65"/>
    <w:rsid w:val="001E41F3"/>
    <w:rsid w:val="0022540F"/>
    <w:rsid w:val="002345D4"/>
    <w:rsid w:val="00241C0F"/>
    <w:rsid w:val="0026004D"/>
    <w:rsid w:val="002640DD"/>
    <w:rsid w:val="00275D12"/>
    <w:rsid w:val="00284FEB"/>
    <w:rsid w:val="002860C4"/>
    <w:rsid w:val="002B5741"/>
    <w:rsid w:val="002C4513"/>
    <w:rsid w:val="00305409"/>
    <w:rsid w:val="003609EF"/>
    <w:rsid w:val="0036231A"/>
    <w:rsid w:val="003E1A36"/>
    <w:rsid w:val="003F4E5B"/>
    <w:rsid w:val="00410371"/>
    <w:rsid w:val="004242F1"/>
    <w:rsid w:val="00450543"/>
    <w:rsid w:val="004B75B7"/>
    <w:rsid w:val="0051580D"/>
    <w:rsid w:val="00524D4D"/>
    <w:rsid w:val="00525F9C"/>
    <w:rsid w:val="00547111"/>
    <w:rsid w:val="005821FA"/>
    <w:rsid w:val="00592D74"/>
    <w:rsid w:val="005A2073"/>
    <w:rsid w:val="005E2C44"/>
    <w:rsid w:val="005F07AA"/>
    <w:rsid w:val="00621188"/>
    <w:rsid w:val="006257ED"/>
    <w:rsid w:val="00695808"/>
    <w:rsid w:val="006B46FB"/>
    <w:rsid w:val="006E21FB"/>
    <w:rsid w:val="00792342"/>
    <w:rsid w:val="007977A8"/>
    <w:rsid w:val="007B512A"/>
    <w:rsid w:val="007C2097"/>
    <w:rsid w:val="007D6A07"/>
    <w:rsid w:val="007E1A1B"/>
    <w:rsid w:val="007F7259"/>
    <w:rsid w:val="008279FA"/>
    <w:rsid w:val="008355E4"/>
    <w:rsid w:val="008626E7"/>
    <w:rsid w:val="00870EE7"/>
    <w:rsid w:val="00896911"/>
    <w:rsid w:val="008A45A6"/>
    <w:rsid w:val="008F24B8"/>
    <w:rsid w:val="008F686C"/>
    <w:rsid w:val="009148DE"/>
    <w:rsid w:val="0092643E"/>
    <w:rsid w:val="00974A7B"/>
    <w:rsid w:val="009777D9"/>
    <w:rsid w:val="00991B88"/>
    <w:rsid w:val="009A5753"/>
    <w:rsid w:val="009A579D"/>
    <w:rsid w:val="009D44B4"/>
    <w:rsid w:val="009E3297"/>
    <w:rsid w:val="009F734F"/>
    <w:rsid w:val="00A246B6"/>
    <w:rsid w:val="00A47E70"/>
    <w:rsid w:val="00A50CF0"/>
    <w:rsid w:val="00A7671C"/>
    <w:rsid w:val="00A8314A"/>
    <w:rsid w:val="00AA2CBC"/>
    <w:rsid w:val="00AC5820"/>
    <w:rsid w:val="00AD1CD8"/>
    <w:rsid w:val="00B258BB"/>
    <w:rsid w:val="00B67B97"/>
    <w:rsid w:val="00B968C8"/>
    <w:rsid w:val="00BA3EC5"/>
    <w:rsid w:val="00BA51D9"/>
    <w:rsid w:val="00BB5DFC"/>
    <w:rsid w:val="00BD279D"/>
    <w:rsid w:val="00BD6647"/>
    <w:rsid w:val="00BD6BB8"/>
    <w:rsid w:val="00C20EFE"/>
    <w:rsid w:val="00C46FEE"/>
    <w:rsid w:val="00C66BA2"/>
    <w:rsid w:val="00C95985"/>
    <w:rsid w:val="00CC12A1"/>
    <w:rsid w:val="00CC5026"/>
    <w:rsid w:val="00D03F9A"/>
    <w:rsid w:val="00D06D51"/>
    <w:rsid w:val="00D24991"/>
    <w:rsid w:val="00D50255"/>
    <w:rsid w:val="00D5786E"/>
    <w:rsid w:val="00DE34CF"/>
    <w:rsid w:val="00E13F3D"/>
    <w:rsid w:val="00E277E1"/>
    <w:rsid w:val="00E579BB"/>
    <w:rsid w:val="00EE7D7C"/>
    <w:rsid w:val="00F25D98"/>
    <w:rsid w:val="00F300FB"/>
    <w:rsid w:val="00F56D02"/>
    <w:rsid w:val="00FA00C4"/>
    <w:rsid w:val="00FB6386"/>
    <w:rsid w:val="00FD46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0"/>
    <w:rsid w:val="00C46FEE"/>
    <w:pPr>
      <w:overflowPunct w:val="0"/>
      <w:autoSpaceDE w:val="0"/>
      <w:autoSpaceDN w:val="0"/>
      <w:adjustRightInd w:val="0"/>
      <w:textAlignment w:val="baseline"/>
    </w:pPr>
    <w:rPr>
      <w:i/>
    </w:rPr>
  </w:style>
  <w:style w:type="character" w:customStyle="1" w:styleId="2Char0">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style>
  <w:style w:type="character" w:customStyle="1" w:styleId="T1Char1">
    <w:name w:val="T1 Char1"/>
    <w:aliases w:val="Header 6 Char Char1"/>
    <w:basedOn w:val="H6Char"/>
    <w:rsid w:val="00C46F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1"/>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829</TotalTime>
  <Pages>29</Pages>
  <Words>8359</Words>
  <Characters>47652</Characters>
  <Application>Microsoft Office Word</Application>
  <DocSecurity>0</DocSecurity>
  <Lines>397</Lines>
  <Paragraphs>111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37</cp:revision>
  <cp:lastPrinted>1601-01-01T00:00:00Z</cp:lastPrinted>
  <dcterms:created xsi:type="dcterms:W3CDTF">2015-08-19T09:34:00Z</dcterms:created>
  <dcterms:modified xsi:type="dcterms:W3CDTF">2017-02-03T13:50:00Z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(2)JWhyn94/LZYphjCQILKBpVPdIRT2sqM6Q9w3S6pu/Xe8739rXZwaPm8/19gSoiC9fEZ/tRDE
ZYmMrpo770wD7/bYnlpMn4j5DfEor77rwnn7l8vSs0cGiE7DapcZONAVEn4F/xy73lWBs6xs
yemtiD1dGp2K5nOO2wSGySU+MZ7tEb4qOw5SQQ2CwKgRlu9dGlkkMqinlhfuBri31p9Pwjgg
HDuxZ/aEe7Np1u3jo6</vt:lpwstr>
  </property>
  <property fmtid="{D5CDD505-2E9C-101B-9397-08002B2CF9AE}" pid="25" name="_2015_ms_pID_7253431">
    <vt:lpwstr>V1lWtnnDVKcZusJD4tTfoqvaZkvFOY77Nv9lWNmdfXPZtHj8HQf0u0
n8xByCmdawfMsS6ehBl209DCuNSkhtPamUv0Z6ejxkCt3WYodWuPGdnX729RNA6tySCQYc0L
o4fWSSyG9nzrnnrdyv1ZYGqs5I+mq+7yJOR1Kg8UtIQS60sRHYW1lgwWLGIT/o9OUCbTIYzQ
uMNWrSUzkRF7K4LH</vt:lpwstr>
  </property>
</Properties>
</file>